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0CC" w:rsidRDefault="005E2BAF" w:rsidP="00400BA8">
      <w:pPr>
        <w:pStyle w:val="TDC1"/>
        <w:tabs>
          <w:tab w:val="left" w:pos="480"/>
          <w:tab w:val="right" w:leader="dot" w:pos="8909"/>
        </w:tabs>
        <w:jc w:val="center"/>
        <w:rPr>
          <w:rFonts w:ascii="Bookman Old Style" w:hAnsi="Bookman Old Style" w:cs="Arial"/>
          <w:caps/>
          <w:color w:val="0070C0"/>
          <w:sz w:val="40"/>
          <w:lang w:val="en-US"/>
        </w:rPr>
      </w:pPr>
      <w:bookmarkStart w:id="0" w:name="_Toc84997550"/>
      <w:r>
        <w:rPr>
          <w:rFonts w:ascii="Bookman Old Style" w:hAnsi="Bookman Old Style" w:cs="Arial"/>
          <w:caps/>
          <w:color w:val="0070C0"/>
          <w:sz w:val="40"/>
          <w:lang w:val="en-US"/>
        </w:rPr>
        <w:t xml:space="preserve">İZİN BAŞVURU İÇERİĞİ. </w:t>
      </w:r>
    </w:p>
    <w:p w:rsidR="00400BA8" w:rsidRPr="00440F8B" w:rsidRDefault="005E2BAF" w:rsidP="00400BA8">
      <w:pPr>
        <w:pStyle w:val="TDC1"/>
        <w:tabs>
          <w:tab w:val="left" w:pos="480"/>
          <w:tab w:val="right" w:leader="dot" w:pos="8909"/>
        </w:tabs>
        <w:jc w:val="center"/>
        <w:rPr>
          <w:rFonts w:ascii="Bookman Old Style" w:hAnsi="Bookman Old Style" w:cs="Arial"/>
          <w:caps/>
          <w:color w:val="0070C0"/>
          <w:sz w:val="40"/>
          <w:lang w:val="en-US"/>
        </w:rPr>
      </w:pPr>
      <w:r>
        <w:rPr>
          <w:rFonts w:ascii="Bookman Old Style" w:hAnsi="Bookman Old Style" w:cs="Arial"/>
          <w:caps/>
          <w:color w:val="0070C0"/>
          <w:sz w:val="40"/>
          <w:lang w:val="en-US"/>
        </w:rPr>
        <w:t xml:space="preserve">KÖMÜR </w:t>
      </w:r>
      <w:r w:rsidR="000A70CC">
        <w:rPr>
          <w:rFonts w:ascii="Bookman Old Style" w:hAnsi="Bookman Old Style" w:cs="Arial"/>
          <w:caps/>
          <w:color w:val="0070C0"/>
          <w:sz w:val="40"/>
          <w:lang w:val="en-US"/>
        </w:rPr>
        <w:t xml:space="preserve">KULLANAN </w:t>
      </w:r>
      <w:r>
        <w:rPr>
          <w:rFonts w:ascii="Bookman Old Style" w:hAnsi="Bookman Old Style" w:cs="Arial"/>
          <w:caps/>
          <w:color w:val="0070C0"/>
          <w:sz w:val="40"/>
          <w:lang w:val="en-US"/>
        </w:rPr>
        <w:t xml:space="preserve">BÜYÜK YAKMA TESİSLERİ SEKTÖRÜ. </w:t>
      </w:r>
    </w:p>
    <w:p w:rsidR="00400BA8" w:rsidRPr="00E84A54" w:rsidRDefault="00400BA8" w:rsidP="00400BA8">
      <w:pPr>
        <w:pStyle w:val="TDC1"/>
        <w:tabs>
          <w:tab w:val="left" w:pos="480"/>
          <w:tab w:val="right" w:leader="dot" w:pos="8909"/>
        </w:tabs>
        <w:jc w:val="center"/>
        <w:rPr>
          <w:rFonts w:ascii="Bookman Old Style" w:hAnsi="Bookman Old Style" w:cs="Arial"/>
          <w:caps/>
          <w:color w:val="0070C0"/>
          <w:sz w:val="28"/>
          <w:szCs w:val="28"/>
          <w:lang w:val="en-US"/>
        </w:rPr>
      </w:pPr>
      <w:r>
        <w:rPr>
          <w:rFonts w:ascii="Bookman Old Style" w:hAnsi="Bookman Old Style" w:cs="Arial"/>
          <w:caps/>
          <w:color w:val="0070C0"/>
          <w:sz w:val="28"/>
          <w:szCs w:val="28"/>
          <w:lang w:val="en-US"/>
        </w:rPr>
        <w:t>AŞAĞIDA ADI GEÇEN TESİSİN BİRİMLERİ İÇİN ENTEGRE ÇEVRE İZNİ GEREKLİLİĞİ İÇİN TEMEL PROJE</w:t>
      </w:r>
      <w:r w:rsidRPr="006B6C31">
        <w:rPr>
          <w:rFonts w:ascii="Bookman Old Style" w:hAnsi="Bookman Old Style" w:cs="Arial"/>
          <w:caps/>
          <w:color w:val="0070C0"/>
          <w:sz w:val="28"/>
          <w:szCs w:val="28"/>
          <w:lang w:val="en-US"/>
        </w:rPr>
        <w:t xml:space="preserve"> :</w:t>
      </w:r>
    </w:p>
    <w:p w:rsidR="00400BA8" w:rsidRPr="00CB36AB" w:rsidRDefault="00202265" w:rsidP="00400BA8">
      <w:pPr>
        <w:pStyle w:val="TDC1"/>
        <w:tabs>
          <w:tab w:val="left" w:pos="480"/>
          <w:tab w:val="right" w:leader="dot" w:pos="8909"/>
        </w:tabs>
        <w:jc w:val="center"/>
        <w:rPr>
          <w:rFonts w:ascii="Bookman Old Style" w:hAnsi="Bookman Old Style" w:cs="Arial"/>
          <w:caps/>
          <w:color w:val="0070C0"/>
          <w:sz w:val="40"/>
          <w:lang w:val="en-US"/>
        </w:rPr>
      </w:pPr>
      <w:r>
        <w:rPr>
          <w:rFonts w:cs="Arial"/>
          <w:caps/>
          <w:sz w:val="40"/>
          <w:lang w:val="en-US"/>
        </w:rPr>
        <w:t>ÖRNEK BÜYÜK YAKMA TESİSİ</w:t>
      </w:r>
    </w:p>
    <w:p w:rsidR="00400BA8" w:rsidRPr="00CB36AB" w:rsidRDefault="00644C68" w:rsidP="00400BA8">
      <w:pPr>
        <w:pStyle w:val="TDC1"/>
        <w:tabs>
          <w:tab w:val="left" w:pos="480"/>
          <w:tab w:val="right" w:leader="dot" w:pos="8909"/>
        </w:tabs>
        <w:jc w:val="center"/>
        <w:rPr>
          <w:rFonts w:ascii="Bookman Old Style" w:hAnsi="Bookman Old Style" w:cs="Arial"/>
          <w:caps/>
          <w:color w:val="0070C0"/>
          <w:sz w:val="40"/>
          <w:lang w:val="en-US"/>
        </w:rPr>
      </w:pPr>
      <w:r w:rsidRPr="00644C68">
        <w:rPr>
          <w:rFonts w:ascii="Bookman Old Style" w:hAnsi="Bookman Old Style" w:cs="Arial"/>
          <w:caps/>
          <w:color w:val="0070C0"/>
          <w:sz w:val="28"/>
          <w:szCs w:val="28"/>
          <w:lang w:val="en-US"/>
        </w:rPr>
        <w:t>YERLEŞKE ADRESİ</w:t>
      </w:r>
      <w:r w:rsidRPr="00644C68">
        <w:rPr>
          <w:rFonts w:ascii="Bookman Old Style" w:hAnsi="Bookman Old Style" w:cs="Arial"/>
          <w:caps/>
          <w:color w:val="0070C0"/>
          <w:sz w:val="40"/>
          <w:lang w:val="en-US"/>
        </w:rPr>
        <w:t>:</w:t>
      </w:r>
    </w:p>
    <w:p w:rsidR="00400BA8" w:rsidRPr="00CB36AB" w:rsidRDefault="00CB36AB" w:rsidP="00400BA8">
      <w:pPr>
        <w:pStyle w:val="TDC1"/>
        <w:tabs>
          <w:tab w:val="left" w:pos="480"/>
          <w:tab w:val="right" w:leader="dot" w:pos="8909"/>
        </w:tabs>
        <w:jc w:val="center"/>
        <w:rPr>
          <w:rFonts w:ascii="Bookman Old Style" w:hAnsi="Bookman Old Style" w:cs="Arial"/>
          <w:caps/>
          <w:color w:val="0070C0"/>
          <w:sz w:val="40"/>
          <w:lang w:val="en-US"/>
        </w:rPr>
      </w:pPr>
      <w:r>
        <w:rPr>
          <w:rFonts w:cs="Arial"/>
          <w:caps/>
          <w:sz w:val="40"/>
          <w:lang w:val="en-US"/>
        </w:rPr>
        <w:t>aaaaa(</w:t>
      </w:r>
      <w:r w:rsidR="00202265">
        <w:rPr>
          <w:rFonts w:cs="Arial"/>
          <w:caps/>
          <w:sz w:val="40"/>
          <w:lang w:val="en-US"/>
        </w:rPr>
        <w:t>TÜRKİYE</w:t>
      </w:r>
      <w:r>
        <w:rPr>
          <w:rFonts w:cs="Arial"/>
          <w:caps/>
          <w:sz w:val="40"/>
          <w:lang w:val="en-US"/>
        </w:rPr>
        <w:t>)</w:t>
      </w:r>
    </w:p>
    <w:p w:rsidR="00400BA8" w:rsidRPr="00CB36AB" w:rsidRDefault="00400BA8" w:rsidP="00400BA8">
      <w:pPr>
        <w:pStyle w:val="TDC1"/>
        <w:tabs>
          <w:tab w:val="left" w:pos="480"/>
          <w:tab w:val="right" w:leader="dot" w:pos="8909"/>
        </w:tabs>
        <w:jc w:val="center"/>
        <w:rPr>
          <w:rFonts w:ascii="Bookman Old Style" w:hAnsi="Bookman Old Style" w:cs="Arial"/>
          <w:caps/>
          <w:color w:val="0070C0"/>
          <w:sz w:val="40"/>
          <w:lang w:val="en-US"/>
        </w:rPr>
      </w:pPr>
    </w:p>
    <w:p w:rsidR="00400BA8" w:rsidRPr="00CB36AB" w:rsidRDefault="00847B10" w:rsidP="00400BA8">
      <w:pPr>
        <w:jc w:val="center"/>
        <w:rPr>
          <w:color w:val="0070C0"/>
          <w:lang w:val="en-US"/>
        </w:rPr>
      </w:pPr>
      <w:r w:rsidRPr="00847B10">
        <w:rPr>
          <w:noProof/>
          <w:color w:val="0070C0"/>
          <w:sz w:val="20"/>
          <w:lang w:eastAsia="es-ES"/>
        </w:rPr>
        <w:pict>
          <v:line id="Conector recto 2" o:spid="_x0000_s1027" style="position:absolute;left:0;text-align:left;z-index:251657728;visibility:visible" from="-9pt,10.85pt" to="6in,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"/>
        </w:pict>
      </w:r>
    </w:p>
    <w:p w:rsidR="00400BA8" w:rsidRPr="00CB36AB" w:rsidRDefault="00400BA8" w:rsidP="00400BA8">
      <w:pPr>
        <w:rPr>
          <w:color w:val="0070C0"/>
          <w:lang w:val="en-US"/>
        </w:rPr>
      </w:pPr>
    </w:p>
    <w:p w:rsidR="00400BA8" w:rsidRPr="000A70CC" w:rsidRDefault="00400BA8" w:rsidP="00400BA8">
      <w:pPr>
        <w:pStyle w:val="TDC1"/>
        <w:tabs>
          <w:tab w:val="left" w:pos="480"/>
          <w:tab w:val="right" w:leader="dot" w:pos="8909"/>
        </w:tabs>
        <w:rPr>
          <w:caps/>
          <w:color w:val="0070C0"/>
          <w:lang w:val="en-US"/>
        </w:rPr>
      </w:pPr>
      <w:r w:rsidRPr="000A70CC">
        <w:rPr>
          <w:caps/>
          <w:color w:val="0070C0"/>
          <w:lang w:val="en-US"/>
        </w:rPr>
        <w:t xml:space="preserve">VERİLİŞ TARİHİ: </w:t>
      </w:r>
      <w:r w:rsidR="00202265" w:rsidRPr="000A70CC">
        <w:rPr>
          <w:caps/>
          <w:color w:val="0070C0"/>
          <w:lang w:val="en-US"/>
        </w:rPr>
        <w:t xml:space="preserve">KASIM </w:t>
      </w:r>
      <w:r w:rsidR="00CB36AB" w:rsidRPr="00CF2119">
        <w:rPr>
          <w:caps/>
          <w:u w:val="single"/>
          <w:lang w:val="en-US"/>
        </w:rPr>
        <w:t>2012</w:t>
      </w:r>
    </w:p>
    <w:p w:rsidR="00400BA8" w:rsidRPr="000A70CC" w:rsidRDefault="00400BA8" w:rsidP="00400BA8">
      <w:pPr>
        <w:rPr>
          <w:color w:val="0070C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19"/>
        <w:gridCol w:w="4319"/>
      </w:tblGrid>
      <w:tr w:rsidR="00400BA8" w:rsidRPr="005D1030" w:rsidTr="00BE0359">
        <w:trPr>
          <w:trHeight w:val="2960"/>
        </w:trPr>
        <w:tc>
          <w:tcPr>
            <w:tcW w:w="4529" w:type="dxa"/>
          </w:tcPr>
          <w:p w:rsidR="00400BA8" w:rsidRPr="005D1030" w:rsidRDefault="00400BA8" w:rsidP="00C42442">
            <w:pPr>
              <w:pStyle w:val="TDC1"/>
              <w:tabs>
                <w:tab w:val="left" w:pos="480"/>
                <w:tab w:val="right" w:leader="dot" w:pos="8909"/>
              </w:tabs>
              <w:ind w:firstLine="0"/>
              <w:rPr>
                <w:caps/>
                <w:color w:val="0070C0"/>
              </w:rPr>
            </w:pPr>
            <w:r>
              <w:rPr>
                <w:caps/>
                <w:color w:val="0070C0"/>
              </w:rPr>
              <w:t>HAZIRLAYAN KİŞİ</w:t>
            </w:r>
            <w:r w:rsidR="008E602C">
              <w:rPr>
                <w:rStyle w:val="Refdenotaalpie"/>
                <w:caps/>
                <w:color w:val="0070C0"/>
              </w:rPr>
              <w:footnoteReference w:id="2"/>
            </w:r>
            <w:r>
              <w:rPr>
                <w:caps/>
                <w:color w:val="0070C0"/>
              </w:rPr>
              <w:t xml:space="preserve"> :</w:t>
            </w:r>
          </w:p>
          <w:p w:rsidR="00400BA8" w:rsidRPr="005D1030" w:rsidRDefault="00400BA8" w:rsidP="00C42442">
            <w:pPr>
              <w:ind w:left="0" w:firstLine="0"/>
              <w:rPr>
                <w:color w:val="0070C0"/>
              </w:rPr>
            </w:pPr>
            <w:r>
              <w:rPr>
                <w:color w:val="0070C0"/>
              </w:rPr>
              <w:t>Adı - Soyadı  İmzası</w:t>
            </w:r>
          </w:p>
          <w:p w:rsidR="00400BA8" w:rsidRPr="005D1030" w:rsidRDefault="00847B10" w:rsidP="00C42442">
            <w:pPr>
              <w:ind w:left="0" w:firstLine="0"/>
              <w:rPr>
                <w:color w:val="0070C0"/>
              </w:rPr>
            </w:pPr>
            <w:r w:rsidRPr="005D1030">
              <w:rPr>
                <w:color w:val="0070C0"/>
              </w:rPr>
              <w:fldChar w:fldCharType="begin">
                <w:ffData>
                  <w:name w:val="Texto329"/>
                  <w:enabled/>
                  <w:calcOnExit w:val="0"/>
                  <w:textInput/>
                </w:ffData>
              </w:fldChar>
            </w:r>
            <w:bookmarkStart w:id="1" w:name="Texto329"/>
            <w:r w:rsidR="00400BA8" w:rsidRPr="005D1030">
              <w:rPr>
                <w:color w:val="0070C0"/>
              </w:rPr>
              <w:instrText xml:space="preserve"> FORMTEXT </w:instrText>
            </w:r>
            <w:r w:rsidRPr="005D1030">
              <w:rPr>
                <w:color w:val="0070C0"/>
              </w:rPr>
            </w:r>
            <w:r w:rsidRPr="005D1030">
              <w:rPr>
                <w:color w:val="0070C0"/>
              </w:rPr>
              <w:fldChar w:fldCharType="separate"/>
            </w:r>
            <w:r w:rsidR="00400BA8" w:rsidRPr="005D1030">
              <w:rPr>
                <w:noProof/>
                <w:color w:val="0070C0"/>
              </w:rPr>
              <w:t> </w:t>
            </w:r>
            <w:r w:rsidR="00400BA8" w:rsidRPr="005D1030">
              <w:rPr>
                <w:noProof/>
                <w:color w:val="0070C0"/>
              </w:rPr>
              <w:t> </w:t>
            </w:r>
            <w:r w:rsidR="00400BA8" w:rsidRPr="005D1030">
              <w:rPr>
                <w:noProof/>
                <w:color w:val="0070C0"/>
              </w:rPr>
              <w:t> </w:t>
            </w:r>
            <w:r w:rsidR="00400BA8" w:rsidRPr="005D1030">
              <w:rPr>
                <w:noProof/>
                <w:color w:val="0070C0"/>
              </w:rPr>
              <w:t> </w:t>
            </w:r>
            <w:r w:rsidR="00400BA8" w:rsidRPr="005D1030">
              <w:rPr>
                <w:noProof/>
                <w:color w:val="0070C0"/>
              </w:rPr>
              <w:t> </w:t>
            </w:r>
            <w:r w:rsidRPr="005D1030">
              <w:rPr>
                <w:color w:val="0070C0"/>
              </w:rPr>
              <w:fldChar w:fldCharType="end"/>
            </w:r>
            <w:bookmarkEnd w:id="1"/>
          </w:p>
          <w:p w:rsidR="00400BA8" w:rsidRPr="005D1030" w:rsidRDefault="00400BA8" w:rsidP="00C42442">
            <w:pPr>
              <w:ind w:left="0" w:firstLine="0"/>
              <w:rPr>
                <w:color w:val="0070C0"/>
              </w:rPr>
            </w:pPr>
          </w:p>
          <w:p w:rsidR="00400BA8" w:rsidRPr="005D1030" w:rsidRDefault="00847B10" w:rsidP="00C42442">
            <w:pPr>
              <w:ind w:left="0" w:firstLine="0"/>
              <w:rPr>
                <w:color w:val="0070C0"/>
              </w:rPr>
            </w:pPr>
            <w:r w:rsidRPr="005D1030">
              <w:rPr>
                <w:color w:val="0070C0"/>
              </w:rPr>
              <w:fldChar w:fldCharType="begin">
                <w:ffData>
                  <w:name w:val="Texto330"/>
                  <w:enabled/>
                  <w:calcOnExit w:val="0"/>
                  <w:textInput/>
                </w:ffData>
              </w:fldChar>
            </w:r>
            <w:bookmarkStart w:id="2" w:name="Texto330"/>
            <w:r w:rsidR="00400BA8" w:rsidRPr="005D1030">
              <w:rPr>
                <w:color w:val="0070C0"/>
              </w:rPr>
              <w:instrText xml:space="preserve"> FORMTEXT </w:instrText>
            </w:r>
            <w:r w:rsidRPr="005D1030">
              <w:rPr>
                <w:color w:val="0070C0"/>
              </w:rPr>
            </w:r>
            <w:r w:rsidRPr="005D1030">
              <w:rPr>
                <w:color w:val="0070C0"/>
              </w:rPr>
              <w:fldChar w:fldCharType="separate"/>
            </w:r>
            <w:r w:rsidR="00400BA8" w:rsidRPr="005D1030">
              <w:rPr>
                <w:noProof/>
                <w:color w:val="0070C0"/>
              </w:rPr>
              <w:t> </w:t>
            </w:r>
            <w:r w:rsidR="00400BA8" w:rsidRPr="005D1030">
              <w:rPr>
                <w:noProof/>
                <w:color w:val="0070C0"/>
              </w:rPr>
              <w:t> </w:t>
            </w:r>
            <w:r w:rsidR="00400BA8" w:rsidRPr="005D1030">
              <w:rPr>
                <w:noProof/>
                <w:color w:val="0070C0"/>
              </w:rPr>
              <w:t> </w:t>
            </w:r>
            <w:r w:rsidR="00400BA8" w:rsidRPr="005D1030">
              <w:rPr>
                <w:noProof/>
                <w:color w:val="0070C0"/>
              </w:rPr>
              <w:t> </w:t>
            </w:r>
            <w:r w:rsidR="00400BA8" w:rsidRPr="005D1030">
              <w:rPr>
                <w:noProof/>
                <w:color w:val="0070C0"/>
              </w:rPr>
              <w:t> </w:t>
            </w:r>
            <w:r w:rsidRPr="005D1030">
              <w:rPr>
                <w:color w:val="0070C0"/>
              </w:rPr>
              <w:fldChar w:fldCharType="end"/>
            </w:r>
            <w:bookmarkEnd w:id="2"/>
          </w:p>
          <w:p w:rsidR="00400BA8" w:rsidRPr="005D1030" w:rsidRDefault="00400BA8" w:rsidP="00C42442">
            <w:pPr>
              <w:ind w:left="0" w:firstLine="0"/>
              <w:rPr>
                <w:color w:val="0070C0"/>
              </w:rPr>
            </w:pPr>
          </w:p>
          <w:p w:rsidR="00400BA8" w:rsidRPr="005D1030" w:rsidRDefault="00847B10" w:rsidP="00C42442">
            <w:pPr>
              <w:ind w:left="0" w:firstLine="0"/>
              <w:rPr>
                <w:color w:val="0070C0"/>
              </w:rPr>
            </w:pPr>
            <w:r w:rsidRPr="005D1030">
              <w:rPr>
                <w:color w:val="0070C0"/>
              </w:rPr>
              <w:fldChar w:fldCharType="begin">
                <w:ffData>
                  <w:name w:val="Texto331"/>
                  <w:enabled/>
                  <w:calcOnExit w:val="0"/>
                  <w:textInput/>
                </w:ffData>
              </w:fldChar>
            </w:r>
            <w:bookmarkStart w:id="3" w:name="Texto331"/>
            <w:r w:rsidR="00400BA8" w:rsidRPr="005D1030">
              <w:rPr>
                <w:color w:val="0070C0"/>
              </w:rPr>
              <w:instrText xml:space="preserve"> FORMTEXT </w:instrText>
            </w:r>
            <w:r w:rsidRPr="005D1030">
              <w:rPr>
                <w:color w:val="0070C0"/>
              </w:rPr>
            </w:r>
            <w:r w:rsidRPr="005D1030">
              <w:rPr>
                <w:color w:val="0070C0"/>
              </w:rPr>
              <w:fldChar w:fldCharType="separate"/>
            </w:r>
            <w:r w:rsidR="00400BA8" w:rsidRPr="005D1030">
              <w:rPr>
                <w:noProof/>
                <w:color w:val="0070C0"/>
              </w:rPr>
              <w:t> </w:t>
            </w:r>
            <w:r w:rsidR="00400BA8" w:rsidRPr="005D1030">
              <w:rPr>
                <w:noProof/>
                <w:color w:val="0070C0"/>
              </w:rPr>
              <w:t> </w:t>
            </w:r>
            <w:r w:rsidR="00400BA8" w:rsidRPr="005D1030">
              <w:rPr>
                <w:noProof/>
                <w:color w:val="0070C0"/>
              </w:rPr>
              <w:t> </w:t>
            </w:r>
            <w:r w:rsidR="00400BA8" w:rsidRPr="005D1030">
              <w:rPr>
                <w:noProof/>
                <w:color w:val="0070C0"/>
              </w:rPr>
              <w:t> </w:t>
            </w:r>
            <w:r w:rsidR="00400BA8" w:rsidRPr="005D1030">
              <w:rPr>
                <w:noProof/>
                <w:color w:val="0070C0"/>
              </w:rPr>
              <w:t> </w:t>
            </w:r>
            <w:r w:rsidRPr="005D1030">
              <w:rPr>
                <w:color w:val="0070C0"/>
              </w:rPr>
              <w:fldChar w:fldCharType="end"/>
            </w:r>
            <w:bookmarkEnd w:id="3"/>
          </w:p>
        </w:tc>
        <w:tc>
          <w:tcPr>
            <w:tcW w:w="4530" w:type="dxa"/>
          </w:tcPr>
          <w:p w:rsidR="00400BA8" w:rsidRPr="005D1030" w:rsidRDefault="00400BA8" w:rsidP="00C42442">
            <w:pPr>
              <w:pStyle w:val="TDC1"/>
              <w:tabs>
                <w:tab w:val="left" w:pos="480"/>
                <w:tab w:val="right" w:leader="dot" w:pos="8909"/>
              </w:tabs>
              <w:ind w:firstLine="0"/>
              <w:rPr>
                <w:caps/>
                <w:color w:val="0070C0"/>
              </w:rPr>
            </w:pPr>
            <w:r>
              <w:rPr>
                <w:caps/>
                <w:color w:val="0070C0"/>
              </w:rPr>
              <w:t>Onaylayan Kişi</w:t>
            </w:r>
            <w:r w:rsidR="008E602C">
              <w:rPr>
                <w:rStyle w:val="Refdenotaalpie"/>
                <w:caps/>
                <w:color w:val="0070C0"/>
              </w:rPr>
              <w:footnoteReference w:id="3"/>
            </w:r>
            <w:r>
              <w:rPr>
                <w:caps/>
                <w:color w:val="0070C0"/>
              </w:rPr>
              <w:t xml:space="preserve"> :</w:t>
            </w:r>
          </w:p>
          <w:p w:rsidR="00400BA8" w:rsidRPr="005D1030" w:rsidRDefault="00400BA8" w:rsidP="00C42442">
            <w:pPr>
              <w:ind w:left="0" w:firstLine="0"/>
              <w:rPr>
                <w:color w:val="0070C0"/>
              </w:rPr>
            </w:pPr>
            <w:r>
              <w:rPr>
                <w:color w:val="0070C0"/>
              </w:rPr>
              <w:t>Adı - Soyadı  İmzası</w:t>
            </w:r>
          </w:p>
          <w:p w:rsidR="00400BA8" w:rsidRPr="005D1030" w:rsidRDefault="00847B10" w:rsidP="00C42442">
            <w:pPr>
              <w:ind w:left="0" w:firstLine="0"/>
              <w:rPr>
                <w:color w:val="0070C0"/>
              </w:rPr>
            </w:pPr>
            <w:r w:rsidRPr="005D1030">
              <w:rPr>
                <w:color w:val="0070C0"/>
              </w:rPr>
              <w:fldChar w:fldCharType="begin">
                <w:ffData>
                  <w:name w:val="Texto332"/>
                  <w:enabled/>
                  <w:calcOnExit w:val="0"/>
                  <w:textInput/>
                </w:ffData>
              </w:fldChar>
            </w:r>
            <w:bookmarkStart w:id="4" w:name="Texto332"/>
            <w:r w:rsidR="00400BA8" w:rsidRPr="005D1030">
              <w:rPr>
                <w:color w:val="0070C0"/>
              </w:rPr>
              <w:instrText xml:space="preserve"> FORMTEXT </w:instrText>
            </w:r>
            <w:r w:rsidRPr="005D1030">
              <w:rPr>
                <w:color w:val="0070C0"/>
              </w:rPr>
            </w:r>
            <w:r w:rsidRPr="005D1030">
              <w:rPr>
                <w:color w:val="0070C0"/>
              </w:rPr>
              <w:fldChar w:fldCharType="separate"/>
            </w:r>
            <w:r w:rsidR="00400BA8" w:rsidRPr="005D1030">
              <w:rPr>
                <w:noProof/>
                <w:color w:val="0070C0"/>
              </w:rPr>
              <w:t> </w:t>
            </w:r>
            <w:r w:rsidR="00400BA8" w:rsidRPr="005D1030">
              <w:rPr>
                <w:noProof/>
                <w:color w:val="0070C0"/>
              </w:rPr>
              <w:t> </w:t>
            </w:r>
            <w:r w:rsidR="00400BA8" w:rsidRPr="005D1030">
              <w:rPr>
                <w:noProof/>
                <w:color w:val="0070C0"/>
              </w:rPr>
              <w:t> </w:t>
            </w:r>
            <w:r w:rsidR="00400BA8" w:rsidRPr="005D1030">
              <w:rPr>
                <w:noProof/>
                <w:color w:val="0070C0"/>
              </w:rPr>
              <w:t> </w:t>
            </w:r>
            <w:r w:rsidR="00400BA8" w:rsidRPr="005D1030">
              <w:rPr>
                <w:noProof/>
                <w:color w:val="0070C0"/>
              </w:rPr>
              <w:t> </w:t>
            </w:r>
            <w:r w:rsidRPr="005D1030">
              <w:rPr>
                <w:color w:val="0070C0"/>
              </w:rPr>
              <w:fldChar w:fldCharType="end"/>
            </w:r>
            <w:bookmarkEnd w:id="4"/>
          </w:p>
        </w:tc>
      </w:tr>
    </w:tbl>
    <w:p w:rsidR="00400BA8" w:rsidRPr="00C4782D" w:rsidRDefault="00400BA8" w:rsidP="00400BA8">
      <w:pPr>
        <w:pStyle w:val="Prrafodelista"/>
        <w:ind w:left="0"/>
        <w:rPr>
          <w:rFonts w:ascii="Arial" w:hAnsi="Arial" w:cs="Arial"/>
          <w:b/>
          <w:color w:val="5F497A"/>
          <w:shd w:val="clear" w:color="auto" w:fill="FFFFFF"/>
        </w:rPr>
      </w:pPr>
      <w:r w:rsidRPr="005D1030">
        <w:rPr>
          <w:caps/>
          <w:color w:val="0070C0"/>
        </w:rPr>
        <w:br w:type="page"/>
      </w:r>
      <w:r w:rsidR="008C1CB5" w:rsidRPr="00C4782D">
        <w:rPr>
          <w:rFonts w:ascii="Arial" w:hAnsi="Arial" w:cs="Arial"/>
          <w:b/>
          <w:color w:val="5F497A"/>
          <w:shd w:val="clear" w:color="auto" w:fill="FFFFFF"/>
        </w:rPr>
        <w:lastRenderedPageBreak/>
        <w:t>ÖN ACIKLAMALAR</w:t>
      </w:r>
      <w:r w:rsidRPr="00C4782D">
        <w:rPr>
          <w:rFonts w:ascii="Arial" w:hAnsi="Arial" w:cs="Arial"/>
          <w:b/>
          <w:color w:val="5F497A"/>
          <w:shd w:val="clear" w:color="auto" w:fill="FFFFFF"/>
        </w:rPr>
        <w:t xml:space="preserve">: </w:t>
      </w:r>
    </w:p>
    <w:p w:rsidR="00400BA8" w:rsidRPr="00C4782D" w:rsidRDefault="00400BA8" w:rsidP="00400BA8">
      <w:pPr>
        <w:pStyle w:val="Prrafodelista"/>
        <w:ind w:left="0"/>
        <w:rPr>
          <w:rFonts w:ascii="Arial" w:hAnsi="Arial" w:cs="Arial"/>
          <w:b/>
          <w:color w:val="5F497A"/>
          <w:shd w:val="clear" w:color="auto" w:fill="FFFFFF"/>
        </w:rPr>
      </w:pPr>
    </w:p>
    <w:p w:rsidR="00400BA8" w:rsidRPr="00C4782D" w:rsidRDefault="00400BA8" w:rsidP="00C4782D">
      <w:pPr>
        <w:pStyle w:val="Prrafodelista"/>
        <w:ind w:left="0" w:firstLine="0"/>
        <w:rPr>
          <w:rFonts w:ascii="Arial" w:hAnsi="Arial" w:cs="Arial"/>
          <w:b/>
          <w:shd w:val="clear" w:color="auto" w:fill="FFFFFF"/>
        </w:rPr>
      </w:pPr>
      <w:r w:rsidRPr="00C4782D">
        <w:rPr>
          <w:rFonts w:ascii="Arial" w:hAnsi="Arial" w:cs="Arial"/>
          <w:b/>
          <w:shd w:val="clear" w:color="auto" w:fill="FFFFFF"/>
        </w:rPr>
        <w:t xml:space="preserve"> “</w:t>
      </w:r>
      <w:r w:rsidR="00C4782D" w:rsidRPr="00C4782D">
        <w:rPr>
          <w:rFonts w:ascii="Arial" w:hAnsi="Arial" w:cs="Arial"/>
          <w:b/>
          <w:shd w:val="clear" w:color="auto" w:fill="FFFFFF"/>
        </w:rPr>
        <w:t>İZİN BAŞVURU İÇERİĞİ. KÖMÜR VE LİNYİTLE ÇALIŞAN BÜYÜK YAKMA TESİSLERİ SEKTÖRÜ</w:t>
      </w:r>
      <w:r w:rsidRPr="00C4782D">
        <w:rPr>
          <w:rFonts w:ascii="Arial" w:hAnsi="Arial" w:cs="Arial"/>
          <w:b/>
          <w:shd w:val="clear" w:color="auto" w:fill="FFFFFF"/>
        </w:rPr>
        <w:t xml:space="preserve">” dokümanında şu an için sadece ısıl işlemle üretim yapılan birimi ele aldık. </w:t>
      </w:r>
    </w:p>
    <w:p w:rsidR="00400BA8" w:rsidRPr="00C4782D" w:rsidRDefault="00400BA8" w:rsidP="008E602C">
      <w:pPr>
        <w:pStyle w:val="Prrafodelista"/>
        <w:numPr>
          <w:ilvl w:val="0"/>
          <w:numId w:val="38"/>
        </w:numPr>
        <w:rPr>
          <w:rFonts w:ascii="Arial" w:hAnsi="Arial" w:cs="Arial"/>
          <w:b/>
          <w:shd w:val="clear" w:color="auto" w:fill="FFFFFF"/>
        </w:rPr>
      </w:pPr>
      <w:r w:rsidRPr="00C4782D">
        <w:rPr>
          <w:rFonts w:ascii="Arial" w:hAnsi="Arial" w:cs="Arial"/>
          <w:b/>
          <w:shd w:val="clear" w:color="auto" w:fill="FFFFFF"/>
        </w:rPr>
        <w:t xml:space="preserve">Tehlikeli olmayan atıkların düzenli depolanması. </w:t>
      </w:r>
    </w:p>
    <w:p w:rsidR="00400BA8" w:rsidRPr="00C4782D" w:rsidRDefault="00400BA8" w:rsidP="008E602C">
      <w:pPr>
        <w:pStyle w:val="Prrafodelista"/>
        <w:numPr>
          <w:ilvl w:val="0"/>
          <w:numId w:val="38"/>
        </w:numPr>
        <w:rPr>
          <w:rFonts w:ascii="Arial" w:hAnsi="Arial" w:cs="Arial"/>
          <w:b/>
          <w:shd w:val="clear" w:color="auto" w:fill="FFFFFF"/>
        </w:rPr>
      </w:pPr>
      <w:r w:rsidRPr="00C4782D">
        <w:rPr>
          <w:rFonts w:ascii="Arial" w:hAnsi="Arial" w:cs="Arial"/>
          <w:b/>
          <w:shd w:val="clear" w:color="auto" w:fill="FFFFFF"/>
        </w:rPr>
        <w:t xml:space="preserve">Linyit kömürünün depolanması ve madenden çıkarılması noktaları şu an için ele alınmadı (bu husus eğitim esnasında tartışılacak). </w:t>
      </w:r>
    </w:p>
    <w:p w:rsidR="00400BA8" w:rsidRPr="00C4782D" w:rsidRDefault="00400BA8" w:rsidP="00400BA8">
      <w:pPr>
        <w:pStyle w:val="Prrafodelista"/>
        <w:ind w:left="0"/>
        <w:rPr>
          <w:rFonts w:ascii="Arial" w:hAnsi="Arial" w:cs="Arial"/>
          <w:b/>
          <w:color w:val="5F497A"/>
          <w:shd w:val="clear" w:color="auto" w:fill="FFFFFF"/>
        </w:rPr>
      </w:pPr>
    </w:p>
    <w:p w:rsidR="00400BA8" w:rsidRPr="00C4782D" w:rsidRDefault="00400BA8" w:rsidP="00400BA8">
      <w:pPr>
        <w:pStyle w:val="Prrafodelista"/>
        <w:ind w:left="0"/>
        <w:rPr>
          <w:rFonts w:ascii="Arial" w:hAnsi="Arial" w:cs="Arial"/>
          <w:b/>
          <w:shd w:val="clear" w:color="auto" w:fill="FFFFFF"/>
        </w:rPr>
      </w:pPr>
    </w:p>
    <w:p w:rsidR="00400BA8" w:rsidRPr="00C4782D" w:rsidRDefault="00400BA8" w:rsidP="00400BA8">
      <w:pPr>
        <w:pStyle w:val="Prrafodelista"/>
        <w:ind w:left="0"/>
        <w:rPr>
          <w:rFonts w:ascii="Arial" w:hAnsi="Arial" w:cs="Arial"/>
          <w:b/>
          <w:shd w:val="clear" w:color="auto" w:fill="FFFFFF"/>
        </w:rPr>
      </w:pPr>
    </w:p>
    <w:p w:rsidR="00400BA8" w:rsidRPr="00C4782D" w:rsidRDefault="00400BA8" w:rsidP="00400BA8">
      <w:pPr>
        <w:pStyle w:val="Prrafodelista"/>
        <w:pBdr>
          <w:top w:val="single" w:sz="12" w:space="1" w:color="auto"/>
          <w:left w:val="single" w:sz="12" w:space="4" w:color="auto"/>
          <w:bottom w:val="single" w:sz="12" w:space="1" w:color="auto"/>
          <w:right w:val="single" w:sz="12" w:space="4" w:color="auto"/>
        </w:pBdr>
        <w:ind w:left="0"/>
        <w:rPr>
          <w:rFonts w:ascii="Arial" w:hAnsi="Arial" w:cs="Arial"/>
          <w:b/>
          <w:shd w:val="clear" w:color="auto" w:fill="FFFFFF"/>
        </w:rPr>
      </w:pPr>
      <w:r>
        <w:rPr>
          <w:rFonts w:ascii="Arial" w:hAnsi="Arial" w:cs="Arial"/>
          <w:b/>
          <w:shd w:val="clear" w:color="auto" w:fill="FFFFFF"/>
          <w:lang w:val="tr-TR"/>
        </w:rPr>
        <w:t>BAŞVURU DOSYASI</w:t>
      </w:r>
    </w:p>
    <w:p w:rsidR="00400BA8" w:rsidRPr="00C4782D" w:rsidRDefault="00400BA8" w:rsidP="00400BA8">
      <w:pPr>
        <w:pStyle w:val="Prrafodelista"/>
        <w:ind w:left="0"/>
        <w:rPr>
          <w:rFonts w:ascii="Arial" w:hAnsi="Arial" w:cs="Arial"/>
          <w:shd w:val="clear" w:color="auto" w:fill="FFFFFF"/>
        </w:rPr>
      </w:pPr>
    </w:p>
    <w:p w:rsidR="00400BA8" w:rsidRPr="00C4782D" w:rsidRDefault="00400BA8" w:rsidP="00400BA8">
      <w:pPr>
        <w:pStyle w:val="Prrafodelista"/>
        <w:ind w:left="0"/>
        <w:rPr>
          <w:rFonts w:ascii="Arial" w:hAnsi="Arial" w:cs="Arial"/>
          <w:shd w:val="clear" w:color="auto" w:fill="FFFFFF"/>
        </w:rPr>
      </w:pPr>
      <w:r w:rsidRPr="00C4782D">
        <w:rPr>
          <w:rFonts w:ascii="Arial" w:hAnsi="Arial" w:cs="Arial"/>
          <w:shd w:val="clear" w:color="auto" w:fill="FFFFFF"/>
        </w:rPr>
        <w:t>Başvuru dosyası en azından işletme ile ilgili aşağıdaki temel unsurları içerir:</w:t>
      </w:r>
    </w:p>
    <w:p w:rsidR="00400BA8" w:rsidRPr="00136945" w:rsidRDefault="00400BA8" w:rsidP="00400BA8">
      <w:pPr>
        <w:widowControl w:val="0"/>
        <w:numPr>
          <w:ilvl w:val="0"/>
          <w:numId w:val="9"/>
        </w:numPr>
        <w:tabs>
          <w:tab w:val="clear" w:pos="644"/>
          <w:tab w:val="num" w:pos="-2309"/>
        </w:tabs>
        <w:suppressAutoHyphens w:val="0"/>
        <w:autoSpaceDE w:val="0"/>
        <w:autoSpaceDN w:val="0"/>
        <w:adjustRightInd w:val="0"/>
        <w:spacing w:after="120" w:line="240" w:lineRule="auto"/>
        <w:ind w:left="0"/>
        <w:rPr>
          <w:rFonts w:ascii="Arial" w:hAnsi="Arial" w:cs="Arial"/>
          <w:lang w:val="en-GB"/>
        </w:rPr>
      </w:pPr>
      <w:r w:rsidRPr="00136945">
        <w:rPr>
          <w:rFonts w:ascii="Arial" w:hAnsi="Arial" w:cs="Arial"/>
          <w:lang w:val="en-GB"/>
        </w:rPr>
        <w:t xml:space="preserve">Genel </w:t>
      </w:r>
      <w:r>
        <w:rPr>
          <w:rFonts w:ascii="Arial" w:hAnsi="Arial" w:cs="Arial"/>
          <w:lang w:val="en-GB"/>
        </w:rPr>
        <w:t>veriler</w:t>
      </w:r>
      <w:r w:rsidRPr="00136945">
        <w:rPr>
          <w:rFonts w:ascii="Arial" w:hAnsi="Arial" w:cs="Arial"/>
          <w:lang w:val="en-GB"/>
        </w:rPr>
        <w:t>:</w:t>
      </w:r>
    </w:p>
    <w:p w:rsidR="00400BA8" w:rsidRPr="004D2D16" w:rsidRDefault="00400BA8" w:rsidP="00400BA8">
      <w:pPr>
        <w:widowControl w:val="0"/>
        <w:numPr>
          <w:ilvl w:val="0"/>
          <w:numId w:val="7"/>
        </w:numPr>
        <w:tabs>
          <w:tab w:val="clear" w:pos="1080"/>
          <w:tab w:val="num" w:pos="-181"/>
        </w:tabs>
        <w:suppressAutoHyphens w:val="0"/>
        <w:autoSpaceDE w:val="0"/>
        <w:autoSpaceDN w:val="0"/>
        <w:adjustRightInd w:val="0"/>
        <w:spacing w:after="120" w:line="240" w:lineRule="auto"/>
        <w:ind w:left="272"/>
        <w:rPr>
          <w:rFonts w:ascii="Arial" w:hAnsi="Arial" w:cs="Arial"/>
        </w:rPr>
      </w:pPr>
      <w:r>
        <w:rPr>
          <w:rFonts w:ascii="Arial" w:hAnsi="Arial" w:cs="Arial"/>
        </w:rPr>
        <w:t>İşletmenin</w:t>
      </w:r>
      <w:r w:rsidRPr="004D2D16">
        <w:rPr>
          <w:rFonts w:ascii="Arial" w:hAnsi="Arial" w:cs="Arial"/>
        </w:rPr>
        <w:t xml:space="preserve"> adı, ticari ismi, Vergi numarası, tam adresi, telefon, faks, e-mail.</w:t>
      </w:r>
    </w:p>
    <w:p w:rsidR="00400BA8" w:rsidRPr="004D2D16" w:rsidRDefault="00400BA8" w:rsidP="00400BA8">
      <w:pPr>
        <w:widowControl w:val="0"/>
        <w:numPr>
          <w:ilvl w:val="0"/>
          <w:numId w:val="8"/>
        </w:numPr>
        <w:tabs>
          <w:tab w:val="clear" w:pos="1080"/>
          <w:tab w:val="num" w:pos="-181"/>
        </w:tabs>
        <w:suppressAutoHyphens w:val="0"/>
        <w:autoSpaceDE w:val="0"/>
        <w:autoSpaceDN w:val="0"/>
        <w:adjustRightInd w:val="0"/>
        <w:spacing w:after="120" w:line="240" w:lineRule="auto"/>
        <w:ind w:left="272"/>
        <w:rPr>
          <w:rFonts w:ascii="Arial" w:hAnsi="Arial" w:cs="Arial"/>
        </w:rPr>
      </w:pPr>
      <w:r>
        <w:rPr>
          <w:rFonts w:ascii="Arial" w:hAnsi="Arial" w:cs="Arial"/>
        </w:rPr>
        <w:t xml:space="preserve">İşletme </w:t>
      </w:r>
      <w:r w:rsidRPr="004D2D16">
        <w:rPr>
          <w:rFonts w:ascii="Arial" w:hAnsi="Arial" w:cs="Arial"/>
        </w:rPr>
        <w:t>sahibi, işletmeci, yasal temsilcisi, tesis veya üretimden sorumlu kişi (eğer uygunsa), çevresel konulardan sorumlu kişi (eğer uygunsa) ve iletişim bilgileri ile birlikte muhatap kişi (tam adı, firmadaki pozisyonu, adresi, telefonu ve e-mail adresi).</w:t>
      </w:r>
    </w:p>
    <w:p w:rsidR="00400BA8" w:rsidRPr="00B912D8" w:rsidRDefault="00400BA8" w:rsidP="00400BA8">
      <w:pPr>
        <w:pStyle w:val="Estilo3"/>
        <w:numPr>
          <w:ilvl w:val="0"/>
          <w:numId w:val="0"/>
        </w:numPr>
        <w:rPr>
          <w:color w:val="0070C0"/>
        </w:rPr>
      </w:pPr>
    </w:p>
    <w:tbl>
      <w:tblPr>
        <w:tblW w:w="8475" w:type="dxa"/>
        <w:tblBorders>
          <w:top w:val="single" w:sz="12" w:space="0" w:color="auto"/>
          <w:left w:val="single" w:sz="12" w:space="0" w:color="auto"/>
          <w:bottom w:val="single" w:sz="12" w:space="0" w:color="auto"/>
          <w:right w:val="single" w:sz="12" w:space="0" w:color="auto"/>
          <w:insideH w:val="single" w:sz="4" w:space="0" w:color="auto"/>
        </w:tblBorders>
        <w:tblLayout w:type="fixed"/>
        <w:tblLook w:val="01E0"/>
      </w:tblPr>
      <w:tblGrid>
        <w:gridCol w:w="3062"/>
        <w:gridCol w:w="421"/>
        <w:gridCol w:w="691"/>
        <w:gridCol w:w="4301"/>
      </w:tblGrid>
      <w:tr w:rsidR="00400BA8" w:rsidRPr="004808EE" w:rsidTr="00BE0359">
        <w:tc>
          <w:tcPr>
            <w:tcW w:w="8472" w:type="dxa"/>
            <w:gridSpan w:val="4"/>
            <w:tcBorders>
              <w:top w:val="single" w:sz="12" w:space="0" w:color="auto"/>
              <w:bottom w:val="single" w:sz="12" w:space="0" w:color="auto"/>
            </w:tcBorders>
            <w:shd w:val="clear" w:color="auto" w:fill="C0C0C0"/>
            <w:vAlign w:val="bottom"/>
          </w:tcPr>
          <w:p w:rsidR="00400BA8" w:rsidRPr="004808EE" w:rsidRDefault="00400BA8" w:rsidP="00BE0359">
            <w:pPr>
              <w:jc w:val="center"/>
              <w:rPr>
                <w:rFonts w:ascii="Verdana" w:hAnsi="Verdana" w:cs="Arial"/>
                <w:b/>
                <w:i/>
                <w:color w:val="0070C0"/>
                <w:sz w:val="20"/>
                <w:szCs w:val="20"/>
                <w:lang w:val="es-ES_tradnl"/>
              </w:rPr>
            </w:pPr>
            <w:r>
              <w:rPr>
                <w:rFonts w:ascii="Verdana" w:hAnsi="Verdana" w:cs="Arial"/>
                <w:b/>
                <w:i/>
                <w:color w:val="0070C0"/>
                <w:sz w:val="20"/>
                <w:szCs w:val="20"/>
                <w:lang w:val="es-ES_tradnl"/>
              </w:rPr>
              <w:t>FİRMA</w:t>
            </w:r>
          </w:p>
        </w:tc>
      </w:tr>
      <w:tr w:rsidR="00400BA8" w:rsidRPr="004808EE" w:rsidTr="00BE0359">
        <w:tc>
          <w:tcPr>
            <w:tcW w:w="8472" w:type="dxa"/>
            <w:gridSpan w:val="4"/>
            <w:tcBorders>
              <w:top w:val="single" w:sz="12" w:space="0" w:color="auto"/>
            </w:tcBorders>
            <w:noWrap/>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Ticari ismi</w:t>
            </w:r>
            <w:r w:rsidRPr="004808EE">
              <w:rPr>
                <w:rFonts w:ascii="Verdana" w:hAnsi="Verdana" w:cs="Arial"/>
                <w:iCs/>
                <w:color w:val="0070C0"/>
                <w:sz w:val="20"/>
                <w:szCs w:val="20"/>
                <w:lang w:val="es-ES_tradnl"/>
              </w:rPr>
              <w:t xml:space="preserve"> </w:t>
            </w:r>
            <w:r w:rsidR="00CB36AB">
              <w:rPr>
                <w:rFonts w:cs="Arial"/>
                <w:iCs/>
                <w:sz w:val="20"/>
                <w:szCs w:val="20"/>
                <w:lang w:val="es-ES_tradnl"/>
              </w:rPr>
              <w:t>ABCDEFGHAIJK</w:t>
            </w:r>
          </w:p>
        </w:tc>
      </w:tr>
      <w:tr w:rsidR="00400BA8" w:rsidRPr="004808EE" w:rsidTr="00BE0359">
        <w:tc>
          <w:tcPr>
            <w:tcW w:w="8472" w:type="dxa"/>
            <w:gridSpan w:val="4"/>
            <w:tcBorders>
              <w:bottom w:val="single" w:sz="4" w:space="0" w:color="auto"/>
            </w:tcBorders>
            <w:noWrap/>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Merkez ofis</w:t>
            </w:r>
            <w:r w:rsidRPr="004808EE">
              <w:rPr>
                <w:rFonts w:ascii="Verdana" w:hAnsi="Verdana" w:cs="Arial"/>
                <w:i/>
                <w:color w:val="0070C0"/>
                <w:sz w:val="20"/>
                <w:szCs w:val="20"/>
                <w:lang w:val="es-ES_tradnl"/>
              </w:rPr>
              <w:t xml:space="preserve">   </w:t>
            </w:r>
            <w:r w:rsidR="00847B10" w:rsidRPr="004808EE">
              <w:rPr>
                <w:rFonts w:ascii="Verdana" w:hAnsi="Verdana" w:cs="Arial"/>
                <w:i/>
                <w:color w:val="0070C0"/>
                <w:sz w:val="20"/>
                <w:szCs w:val="20"/>
                <w:lang w:val="es-ES_tradnl"/>
              </w:rPr>
              <w:fldChar w:fldCharType="begin">
                <w:ffData>
                  <w:name w:val="Texto19"/>
                  <w:enabled/>
                  <w:calcOnExit w:val="0"/>
                  <w:textInput/>
                </w:ffData>
              </w:fldChar>
            </w:r>
            <w:bookmarkStart w:id="5" w:name="Texto19"/>
            <w:r w:rsidRPr="004808EE">
              <w:rPr>
                <w:rFonts w:ascii="Verdana" w:hAnsi="Verdana" w:cs="Arial"/>
                <w:i/>
                <w:color w:val="0070C0"/>
                <w:sz w:val="20"/>
                <w:szCs w:val="20"/>
                <w:lang w:val="es-ES_tradnl"/>
              </w:rPr>
              <w:instrText xml:space="preserve"> FORMTEXT </w:instrText>
            </w:r>
            <w:r w:rsidR="00847B10" w:rsidRPr="004808EE">
              <w:rPr>
                <w:rFonts w:ascii="Verdana" w:hAnsi="Verdana" w:cs="Arial"/>
                <w:i/>
                <w:color w:val="0070C0"/>
                <w:sz w:val="20"/>
                <w:szCs w:val="20"/>
                <w:lang w:val="es-ES_tradnl"/>
              </w:rPr>
            </w:r>
            <w:r w:rsidR="00847B10" w:rsidRPr="004808EE">
              <w:rPr>
                <w:rFonts w:ascii="Verdana" w:hAnsi="Verdana" w:cs="Arial"/>
                <w:i/>
                <w:color w:val="0070C0"/>
                <w:sz w:val="20"/>
                <w:szCs w:val="20"/>
                <w:lang w:val="es-ES_tradnl"/>
              </w:rPr>
              <w:fldChar w:fldCharType="separate"/>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00847B10" w:rsidRPr="004808EE">
              <w:rPr>
                <w:rFonts w:ascii="Verdana" w:hAnsi="Verdana" w:cs="Arial"/>
                <w:i/>
                <w:color w:val="0070C0"/>
                <w:sz w:val="20"/>
                <w:szCs w:val="20"/>
                <w:lang w:val="es-ES_tradnl"/>
              </w:rPr>
              <w:fldChar w:fldCharType="end"/>
            </w:r>
            <w:bookmarkEnd w:id="5"/>
          </w:p>
        </w:tc>
      </w:tr>
      <w:tr w:rsidR="00400BA8" w:rsidRPr="004808EE" w:rsidTr="00BE0359">
        <w:tc>
          <w:tcPr>
            <w:tcW w:w="3062" w:type="dxa"/>
            <w:tcBorders>
              <w:top w:val="single" w:sz="4" w:space="0" w:color="auto"/>
              <w:bottom w:val="single" w:sz="4" w:space="0" w:color="auto"/>
              <w:right w:val="single" w:sz="4" w:space="0" w:color="auto"/>
            </w:tcBorders>
            <w:noWrap/>
          </w:tcPr>
          <w:p w:rsidR="00400BA8" w:rsidRDefault="00400BA8" w:rsidP="00BE0359">
            <w:pPr>
              <w:ind w:right="-35"/>
              <w:jc w:val="left"/>
              <w:rPr>
                <w:rFonts w:ascii="Verdana" w:hAnsi="Verdana" w:cs="Arial"/>
                <w:i/>
                <w:color w:val="0070C0"/>
                <w:sz w:val="20"/>
                <w:szCs w:val="20"/>
                <w:lang w:val="es-ES_tradnl"/>
              </w:rPr>
            </w:pPr>
            <w:r>
              <w:rPr>
                <w:rFonts w:ascii="Verdana" w:hAnsi="Verdana" w:cs="Arial"/>
                <w:i/>
                <w:color w:val="0070C0"/>
                <w:sz w:val="20"/>
                <w:szCs w:val="20"/>
                <w:lang w:val="es-ES_tradnl"/>
              </w:rPr>
              <w:t>Posta kodu</w:t>
            </w:r>
          </w:p>
          <w:p w:rsidR="00400BA8" w:rsidRPr="004808EE" w:rsidRDefault="00847B10" w:rsidP="00BE0359">
            <w:pPr>
              <w:ind w:right="-35"/>
              <w:jc w:val="left"/>
              <w:rPr>
                <w:rFonts w:ascii="Verdana" w:hAnsi="Verdana" w:cs="Arial"/>
                <w:i/>
                <w:color w:val="0070C0"/>
                <w:sz w:val="20"/>
                <w:szCs w:val="20"/>
                <w:lang w:val="es-ES_tradnl"/>
              </w:rPr>
            </w:pPr>
            <w:r w:rsidRPr="004808EE">
              <w:rPr>
                <w:rFonts w:ascii="Verdana" w:hAnsi="Verdana" w:cs="Arial"/>
                <w:iCs/>
                <w:color w:val="0070C0"/>
                <w:sz w:val="20"/>
                <w:szCs w:val="20"/>
                <w:lang w:val="es-ES_tradnl"/>
              </w:rPr>
              <w:fldChar w:fldCharType="begin">
                <w:ffData>
                  <w:name w:val="Texto20"/>
                  <w:enabled/>
                  <w:calcOnExit w:val="0"/>
                  <w:textInput/>
                </w:ffData>
              </w:fldChar>
            </w:r>
            <w:bookmarkStart w:id="6" w:name="Texto20"/>
            <w:r w:rsidR="00400BA8" w:rsidRPr="004808EE">
              <w:rPr>
                <w:rFonts w:ascii="Verdana" w:hAnsi="Verdana" w:cs="Arial"/>
                <w:iCs/>
                <w:color w:val="0070C0"/>
                <w:sz w:val="20"/>
                <w:szCs w:val="20"/>
                <w:lang w:val="es-ES_tradnl"/>
              </w:rPr>
              <w:instrText xml:space="preserve"> FORMTEXT </w:instrText>
            </w:r>
            <w:r w:rsidRPr="004808EE">
              <w:rPr>
                <w:rFonts w:ascii="Verdana" w:hAnsi="Verdana" w:cs="Arial"/>
                <w:iCs/>
                <w:color w:val="0070C0"/>
                <w:sz w:val="20"/>
                <w:szCs w:val="20"/>
                <w:lang w:val="es-ES_tradnl"/>
              </w:rPr>
            </w:r>
            <w:r w:rsidRPr="004808EE">
              <w:rPr>
                <w:rFonts w:ascii="Verdana" w:hAnsi="Verdana" w:cs="Arial"/>
                <w:iCs/>
                <w:color w:val="0070C0"/>
                <w:sz w:val="20"/>
                <w:szCs w:val="20"/>
                <w:lang w:val="es-ES_tradnl"/>
              </w:rPr>
              <w:fldChar w:fldCharType="separate"/>
            </w:r>
            <w:r w:rsidR="00400BA8" w:rsidRPr="004808EE">
              <w:rPr>
                <w:rFonts w:ascii="Verdana" w:hAnsi="Verdana" w:cs="Arial"/>
                <w:iCs/>
                <w:noProof/>
                <w:color w:val="0070C0"/>
                <w:sz w:val="20"/>
                <w:szCs w:val="20"/>
                <w:lang w:val="es-ES_tradnl"/>
              </w:rPr>
              <w:t> </w:t>
            </w:r>
            <w:r w:rsidR="00400BA8" w:rsidRPr="004808EE">
              <w:rPr>
                <w:rFonts w:ascii="Verdana" w:hAnsi="Verdana" w:cs="Arial"/>
                <w:iCs/>
                <w:noProof/>
                <w:color w:val="0070C0"/>
                <w:sz w:val="20"/>
                <w:szCs w:val="20"/>
                <w:lang w:val="es-ES_tradnl"/>
              </w:rPr>
              <w:t> </w:t>
            </w:r>
            <w:r w:rsidR="00400BA8" w:rsidRPr="004808EE">
              <w:rPr>
                <w:rFonts w:ascii="Verdana" w:hAnsi="Verdana" w:cs="Arial"/>
                <w:iCs/>
                <w:noProof/>
                <w:color w:val="0070C0"/>
                <w:sz w:val="20"/>
                <w:szCs w:val="20"/>
                <w:lang w:val="es-ES_tradnl"/>
              </w:rPr>
              <w:t> </w:t>
            </w:r>
            <w:r w:rsidR="00400BA8" w:rsidRPr="004808EE">
              <w:rPr>
                <w:rFonts w:ascii="Verdana" w:hAnsi="Verdana" w:cs="Arial"/>
                <w:iCs/>
                <w:noProof/>
                <w:color w:val="0070C0"/>
                <w:sz w:val="20"/>
                <w:szCs w:val="20"/>
                <w:lang w:val="es-ES_tradnl"/>
              </w:rPr>
              <w:t> </w:t>
            </w:r>
            <w:r w:rsidR="00400BA8" w:rsidRPr="004808EE">
              <w:rPr>
                <w:rFonts w:ascii="Verdana" w:hAnsi="Verdana" w:cs="Arial"/>
                <w:iCs/>
                <w:noProof/>
                <w:color w:val="0070C0"/>
                <w:sz w:val="20"/>
                <w:szCs w:val="20"/>
                <w:lang w:val="es-ES_tradnl"/>
              </w:rPr>
              <w:t> </w:t>
            </w:r>
            <w:r w:rsidRPr="004808EE">
              <w:rPr>
                <w:rFonts w:ascii="Verdana" w:hAnsi="Verdana" w:cs="Arial"/>
                <w:iCs/>
                <w:color w:val="0070C0"/>
                <w:sz w:val="20"/>
                <w:szCs w:val="20"/>
                <w:lang w:val="es-ES_tradnl"/>
              </w:rPr>
              <w:fldChar w:fldCharType="end"/>
            </w:r>
            <w:bookmarkEnd w:id="6"/>
          </w:p>
        </w:tc>
        <w:tc>
          <w:tcPr>
            <w:tcW w:w="5410" w:type="dxa"/>
            <w:gridSpan w:val="3"/>
            <w:tcBorders>
              <w:top w:val="single" w:sz="4" w:space="0" w:color="auto"/>
              <w:left w:val="single" w:sz="4" w:space="0" w:color="auto"/>
              <w:bottom w:val="single" w:sz="4" w:space="0" w:color="auto"/>
            </w:tcBorders>
            <w:noWrap/>
          </w:tcPr>
          <w:p w:rsidR="00400BA8" w:rsidRDefault="00400BA8" w:rsidP="00BE0359">
            <w:pPr>
              <w:rPr>
                <w:rFonts w:ascii="Verdana" w:hAnsi="Verdana" w:cs="Arial"/>
                <w:iCs/>
                <w:color w:val="0070C0"/>
                <w:sz w:val="20"/>
                <w:szCs w:val="20"/>
                <w:lang w:val="es-ES_tradnl"/>
              </w:rPr>
            </w:pPr>
            <w:r>
              <w:rPr>
                <w:rFonts w:ascii="Verdana" w:hAnsi="Verdana" w:cs="Arial"/>
                <w:i/>
                <w:color w:val="0070C0"/>
                <w:sz w:val="20"/>
                <w:szCs w:val="20"/>
                <w:lang w:val="es-ES_tradnl"/>
              </w:rPr>
              <w:t>İlçe</w:t>
            </w:r>
            <w:r w:rsidR="008E602C">
              <w:rPr>
                <w:rFonts w:ascii="Verdana" w:hAnsi="Verdana" w:cs="Arial"/>
                <w:i/>
                <w:color w:val="0070C0"/>
                <w:sz w:val="20"/>
                <w:szCs w:val="20"/>
                <w:lang w:val="es-ES_tradnl"/>
              </w:rPr>
              <w:t xml:space="preserve">  </w:t>
            </w:r>
            <w:r w:rsidR="00847B10" w:rsidRPr="004808EE">
              <w:rPr>
                <w:rFonts w:ascii="Verdana" w:hAnsi="Verdana" w:cs="Arial"/>
                <w:iCs/>
                <w:color w:val="0070C0"/>
                <w:sz w:val="20"/>
                <w:szCs w:val="20"/>
                <w:lang w:val="es-ES_tradnl"/>
              </w:rPr>
              <w:fldChar w:fldCharType="begin">
                <w:ffData>
                  <w:name w:val="Texto21"/>
                  <w:enabled/>
                  <w:calcOnExit w:val="0"/>
                  <w:textInput/>
                </w:ffData>
              </w:fldChar>
            </w:r>
            <w:bookmarkStart w:id="7" w:name="Texto21"/>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7"/>
          </w:p>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Vergi numarası</w:t>
            </w:r>
            <w:r w:rsidR="008E602C">
              <w:rPr>
                <w:rFonts w:ascii="Verdana" w:hAnsi="Verdana" w:cs="Arial"/>
                <w:i/>
                <w:color w:val="0070C0"/>
                <w:sz w:val="20"/>
                <w:szCs w:val="20"/>
                <w:lang w:val="es-ES_tradnl"/>
              </w:rPr>
              <w:t xml:space="preserve">  </w:t>
            </w:r>
            <w:r w:rsidR="00847B10" w:rsidRPr="004808EE">
              <w:rPr>
                <w:rFonts w:ascii="Verdana" w:hAnsi="Verdana" w:cs="Arial"/>
                <w:iCs/>
                <w:color w:val="0070C0"/>
                <w:sz w:val="20"/>
                <w:szCs w:val="20"/>
                <w:lang w:val="es-ES_tradnl"/>
              </w:rPr>
              <w:fldChar w:fldCharType="begin">
                <w:ffData>
                  <w:name w:val="Texto21"/>
                  <w:enabled/>
                  <w:calcOnExit w:val="0"/>
                  <w:textInput/>
                </w:ffData>
              </w:fldChar>
            </w:r>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p>
        </w:tc>
      </w:tr>
      <w:tr w:rsidR="00400BA8" w:rsidRPr="004808EE" w:rsidTr="00BE0359">
        <w:tc>
          <w:tcPr>
            <w:tcW w:w="4174" w:type="dxa"/>
            <w:gridSpan w:val="3"/>
            <w:tcBorders>
              <w:top w:val="single" w:sz="4" w:space="0" w:color="auto"/>
              <w:bottom w:val="single" w:sz="4" w:space="0" w:color="auto"/>
              <w:right w:val="single" w:sz="8" w:space="0" w:color="auto"/>
            </w:tcBorders>
            <w:noWrap/>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Şehir</w:t>
            </w:r>
            <w:r w:rsidR="008E602C">
              <w:rPr>
                <w:rFonts w:ascii="Verdana" w:hAnsi="Verdana" w:cs="Arial"/>
                <w:i/>
                <w:color w:val="0070C0"/>
                <w:sz w:val="20"/>
                <w:szCs w:val="20"/>
                <w:lang w:val="es-ES_tradnl"/>
              </w:rPr>
              <w:t xml:space="preserve">  </w:t>
            </w:r>
            <w:r w:rsidR="00847B10" w:rsidRPr="004808EE">
              <w:rPr>
                <w:rFonts w:ascii="Verdana" w:hAnsi="Verdana" w:cs="Arial"/>
                <w:iCs/>
                <w:color w:val="0070C0"/>
                <w:sz w:val="20"/>
                <w:szCs w:val="20"/>
                <w:lang w:val="es-ES_tradnl"/>
              </w:rPr>
              <w:fldChar w:fldCharType="begin">
                <w:ffData>
                  <w:name w:val="Texto22"/>
                  <w:enabled/>
                  <w:calcOnExit w:val="0"/>
                  <w:textInput/>
                </w:ffData>
              </w:fldChar>
            </w:r>
            <w:bookmarkStart w:id="8" w:name="Texto22"/>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8"/>
          </w:p>
        </w:tc>
        <w:tc>
          <w:tcPr>
            <w:tcW w:w="4298" w:type="dxa"/>
            <w:tcBorders>
              <w:top w:val="single" w:sz="4" w:space="0" w:color="auto"/>
              <w:bottom w:val="single" w:sz="4" w:space="0" w:color="auto"/>
              <w:right w:val="single" w:sz="8" w:space="0" w:color="auto"/>
            </w:tcBorders>
            <w:noWrap/>
          </w:tcPr>
          <w:p w:rsidR="00400BA8" w:rsidRPr="004808EE" w:rsidRDefault="00400BA8" w:rsidP="00BE0359">
            <w:pPr>
              <w:rPr>
                <w:rFonts w:ascii="Verdana" w:hAnsi="Verdana" w:cs="Arial"/>
                <w:i/>
                <w:color w:val="0070C0"/>
                <w:sz w:val="20"/>
                <w:szCs w:val="20"/>
                <w:lang w:val="es-ES_tradnl"/>
              </w:rPr>
            </w:pPr>
            <w:r w:rsidRPr="004808EE">
              <w:rPr>
                <w:rFonts w:ascii="Verdana" w:hAnsi="Verdana" w:cs="Arial"/>
                <w:i/>
                <w:color w:val="0070C0"/>
                <w:sz w:val="20"/>
                <w:szCs w:val="20"/>
                <w:lang w:val="es-ES_tradnl"/>
              </w:rPr>
              <w:t>Tel</w:t>
            </w:r>
            <w:r>
              <w:rPr>
                <w:rFonts w:ascii="Verdana" w:hAnsi="Verdana" w:cs="Arial"/>
                <w:i/>
                <w:color w:val="0070C0"/>
                <w:sz w:val="20"/>
                <w:szCs w:val="20"/>
                <w:lang w:val="es-ES_tradnl"/>
              </w:rPr>
              <w:t>efon</w:t>
            </w:r>
            <w:r w:rsidR="008E602C">
              <w:rPr>
                <w:rFonts w:ascii="Verdana" w:hAnsi="Verdana" w:cs="Arial"/>
                <w:i/>
                <w:color w:val="0070C0"/>
                <w:sz w:val="20"/>
                <w:szCs w:val="20"/>
                <w:lang w:val="es-ES_tradnl"/>
              </w:rPr>
              <w:t xml:space="preserve">  </w:t>
            </w:r>
            <w:r w:rsidR="00847B10" w:rsidRPr="004808EE">
              <w:rPr>
                <w:rFonts w:ascii="Verdana" w:hAnsi="Verdana" w:cs="Arial"/>
                <w:i/>
                <w:color w:val="0070C0"/>
                <w:sz w:val="20"/>
                <w:szCs w:val="20"/>
                <w:lang w:val="es-ES_tradnl"/>
              </w:rPr>
              <w:fldChar w:fldCharType="begin">
                <w:ffData>
                  <w:name w:val="Texto23"/>
                  <w:enabled/>
                  <w:calcOnExit w:val="0"/>
                  <w:textInput/>
                </w:ffData>
              </w:fldChar>
            </w:r>
            <w:bookmarkStart w:id="9" w:name="Texto23"/>
            <w:r w:rsidRPr="004808EE">
              <w:rPr>
                <w:rFonts w:ascii="Verdana" w:hAnsi="Verdana" w:cs="Arial"/>
                <w:i/>
                <w:color w:val="0070C0"/>
                <w:sz w:val="20"/>
                <w:szCs w:val="20"/>
                <w:lang w:val="es-ES_tradnl"/>
              </w:rPr>
              <w:instrText xml:space="preserve"> FORMTEXT </w:instrText>
            </w:r>
            <w:r w:rsidR="00847B10" w:rsidRPr="004808EE">
              <w:rPr>
                <w:rFonts w:ascii="Verdana" w:hAnsi="Verdana" w:cs="Arial"/>
                <w:i/>
                <w:color w:val="0070C0"/>
                <w:sz w:val="20"/>
                <w:szCs w:val="20"/>
                <w:lang w:val="es-ES_tradnl"/>
              </w:rPr>
            </w:r>
            <w:r w:rsidR="00847B10" w:rsidRPr="004808EE">
              <w:rPr>
                <w:rFonts w:ascii="Verdana" w:hAnsi="Verdana" w:cs="Arial"/>
                <w:i/>
                <w:color w:val="0070C0"/>
                <w:sz w:val="20"/>
                <w:szCs w:val="20"/>
                <w:lang w:val="es-ES_tradnl"/>
              </w:rPr>
              <w:fldChar w:fldCharType="separate"/>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Pr="004808EE">
              <w:rPr>
                <w:rFonts w:ascii="Arial" w:hAnsi="Arial" w:cs="Arial"/>
                <w:i/>
                <w:noProof/>
                <w:color w:val="0070C0"/>
                <w:sz w:val="20"/>
                <w:szCs w:val="20"/>
                <w:lang w:val="es-ES_tradnl"/>
              </w:rPr>
              <w:t> </w:t>
            </w:r>
            <w:r w:rsidR="00847B10" w:rsidRPr="004808EE">
              <w:rPr>
                <w:rFonts w:ascii="Verdana" w:hAnsi="Verdana" w:cs="Arial"/>
                <w:i/>
                <w:color w:val="0070C0"/>
                <w:sz w:val="20"/>
                <w:szCs w:val="20"/>
                <w:lang w:val="es-ES_tradnl"/>
              </w:rPr>
              <w:fldChar w:fldCharType="end"/>
            </w:r>
            <w:bookmarkEnd w:id="9"/>
          </w:p>
        </w:tc>
      </w:tr>
      <w:tr w:rsidR="00400BA8" w:rsidRPr="004808EE" w:rsidTr="00BE0359">
        <w:tc>
          <w:tcPr>
            <w:tcW w:w="4174" w:type="dxa"/>
            <w:gridSpan w:val="3"/>
            <w:tcBorders>
              <w:top w:val="single" w:sz="4" w:space="0" w:color="auto"/>
              <w:bottom w:val="single" w:sz="12" w:space="0" w:color="auto"/>
              <w:right w:val="single" w:sz="4" w:space="0" w:color="auto"/>
            </w:tcBorders>
            <w:noWrap/>
          </w:tcPr>
          <w:p w:rsidR="00400BA8" w:rsidRPr="004808EE" w:rsidRDefault="00400BA8" w:rsidP="00BE0359">
            <w:pPr>
              <w:rPr>
                <w:rFonts w:ascii="Verdana" w:hAnsi="Verdana" w:cs="Arial"/>
                <w:i/>
                <w:color w:val="0070C0"/>
                <w:sz w:val="20"/>
                <w:szCs w:val="20"/>
                <w:lang w:val="es-ES_tradnl"/>
              </w:rPr>
            </w:pPr>
            <w:r w:rsidRPr="004808EE">
              <w:rPr>
                <w:rFonts w:ascii="Verdana" w:hAnsi="Verdana" w:cs="Arial"/>
                <w:i/>
                <w:color w:val="0070C0"/>
                <w:sz w:val="20"/>
                <w:szCs w:val="20"/>
                <w:lang w:val="es-ES_tradnl"/>
              </w:rPr>
              <w:t>Fa</w:t>
            </w:r>
            <w:r>
              <w:rPr>
                <w:rFonts w:ascii="Verdana" w:hAnsi="Verdana" w:cs="Arial"/>
                <w:i/>
                <w:color w:val="0070C0"/>
                <w:sz w:val="20"/>
                <w:szCs w:val="20"/>
                <w:lang w:val="es-ES_tradnl"/>
              </w:rPr>
              <w:t>ks</w:t>
            </w:r>
            <w:r w:rsidRPr="004808EE">
              <w:rPr>
                <w:rFonts w:ascii="Verdana" w:hAnsi="Verdana" w:cs="Arial"/>
                <w:i/>
                <w:color w:val="0070C0"/>
                <w:sz w:val="20"/>
                <w:szCs w:val="20"/>
                <w:lang w:val="es-ES_tradnl"/>
              </w:rPr>
              <w:t xml:space="preserve">                    </w:t>
            </w:r>
            <w:r w:rsidR="00847B10" w:rsidRPr="004808EE">
              <w:rPr>
                <w:rFonts w:ascii="Verdana" w:hAnsi="Verdana" w:cs="Arial"/>
                <w:iCs/>
                <w:color w:val="0070C0"/>
                <w:sz w:val="20"/>
                <w:szCs w:val="20"/>
                <w:lang w:val="es-ES_tradnl"/>
              </w:rPr>
              <w:fldChar w:fldCharType="begin">
                <w:ffData>
                  <w:name w:val="Texto24"/>
                  <w:enabled/>
                  <w:calcOnExit w:val="0"/>
                  <w:textInput/>
                </w:ffData>
              </w:fldChar>
            </w:r>
            <w:bookmarkStart w:id="10" w:name="Texto24"/>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10"/>
          </w:p>
        </w:tc>
        <w:tc>
          <w:tcPr>
            <w:tcW w:w="4298" w:type="dxa"/>
            <w:tcBorders>
              <w:top w:val="single" w:sz="4" w:space="0" w:color="auto"/>
              <w:left w:val="single" w:sz="4" w:space="0" w:color="auto"/>
              <w:bottom w:val="single" w:sz="12" w:space="0" w:color="auto"/>
            </w:tcBorders>
            <w:noWrap/>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E-mail</w:t>
            </w:r>
            <w:r w:rsidR="008E602C">
              <w:rPr>
                <w:rFonts w:ascii="Verdana" w:hAnsi="Verdana" w:cs="Arial"/>
                <w:i/>
                <w:color w:val="0070C0"/>
                <w:sz w:val="20"/>
                <w:szCs w:val="20"/>
                <w:lang w:val="es-ES_tradnl"/>
              </w:rPr>
              <w:t xml:space="preserve">  </w:t>
            </w:r>
            <w:r w:rsidR="00847B10" w:rsidRPr="004808EE">
              <w:rPr>
                <w:rFonts w:ascii="Verdana" w:hAnsi="Verdana" w:cs="Arial"/>
                <w:iCs/>
                <w:color w:val="0070C0"/>
                <w:sz w:val="20"/>
                <w:szCs w:val="20"/>
                <w:lang w:val="es-ES_tradnl"/>
              </w:rPr>
              <w:fldChar w:fldCharType="begin">
                <w:ffData>
                  <w:name w:val="Texto25"/>
                  <w:enabled/>
                  <w:calcOnExit w:val="0"/>
                  <w:textInput/>
                </w:ffData>
              </w:fldChar>
            </w:r>
            <w:bookmarkStart w:id="11" w:name="Texto25"/>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11"/>
          </w:p>
        </w:tc>
      </w:tr>
      <w:tr w:rsidR="00400BA8" w:rsidRPr="004808EE" w:rsidTr="00BE0359">
        <w:tblPrEx>
          <w:tblBorders>
            <w:insideV w:val="single" w:sz="4" w:space="0" w:color="auto"/>
          </w:tblBorders>
        </w:tblPrEx>
        <w:tc>
          <w:tcPr>
            <w:tcW w:w="8472" w:type="dxa"/>
            <w:gridSpan w:val="4"/>
            <w:tcBorders>
              <w:top w:val="single" w:sz="12" w:space="0" w:color="auto"/>
              <w:bottom w:val="single" w:sz="12" w:space="0" w:color="auto"/>
            </w:tcBorders>
            <w:shd w:val="clear" w:color="auto" w:fill="C0C0C0"/>
            <w:vAlign w:val="center"/>
          </w:tcPr>
          <w:p w:rsidR="00400BA8" w:rsidRPr="004808EE" w:rsidRDefault="00400BA8" w:rsidP="00BE0359">
            <w:pPr>
              <w:jc w:val="center"/>
              <w:rPr>
                <w:rFonts w:ascii="Verdana" w:hAnsi="Verdana" w:cs="Arial"/>
                <w:b/>
                <w:i/>
                <w:color w:val="0070C0"/>
                <w:sz w:val="20"/>
                <w:szCs w:val="20"/>
                <w:lang w:val="es-ES_tradnl"/>
              </w:rPr>
            </w:pPr>
            <w:r>
              <w:rPr>
                <w:rFonts w:ascii="Verdana" w:hAnsi="Verdana" w:cs="Arial"/>
                <w:b/>
                <w:i/>
                <w:color w:val="0070C0"/>
                <w:sz w:val="20"/>
                <w:szCs w:val="20"/>
                <w:lang w:val="es-ES_tradnl"/>
              </w:rPr>
              <w:t>TESİS</w:t>
            </w:r>
          </w:p>
        </w:tc>
      </w:tr>
      <w:tr w:rsidR="00400BA8" w:rsidRPr="004808EE" w:rsidTr="00BE0359">
        <w:tblPrEx>
          <w:tblBorders>
            <w:insideV w:val="single" w:sz="4" w:space="0" w:color="auto"/>
          </w:tblBorders>
        </w:tblPrEx>
        <w:tc>
          <w:tcPr>
            <w:tcW w:w="8472" w:type="dxa"/>
            <w:gridSpan w:val="4"/>
            <w:tcBorders>
              <w:top w:val="single" w:sz="12"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İsim</w:t>
            </w:r>
            <w:r w:rsidR="008E602C">
              <w:rPr>
                <w:rFonts w:ascii="Verdana" w:hAnsi="Verdana" w:cs="Arial"/>
                <w:i/>
                <w:color w:val="0070C0"/>
                <w:sz w:val="20"/>
                <w:szCs w:val="20"/>
                <w:lang w:val="es-ES_tradnl"/>
              </w:rPr>
              <w:t xml:space="preserve">  </w:t>
            </w:r>
            <w:r w:rsidR="00CB36AB">
              <w:rPr>
                <w:rFonts w:cs="Arial"/>
                <w:sz w:val="20"/>
                <w:szCs w:val="20"/>
                <w:lang w:val="es-ES_tradnl"/>
              </w:rPr>
              <w:t>SSSSSSSSSSSS</w:t>
            </w:r>
          </w:p>
        </w:tc>
      </w:tr>
      <w:tr w:rsidR="00400BA8" w:rsidRPr="004808EE" w:rsidTr="00BE0359">
        <w:tblPrEx>
          <w:tblBorders>
            <w:insideV w:val="single" w:sz="4" w:space="0" w:color="auto"/>
          </w:tblBorders>
        </w:tblPrEx>
        <w:tc>
          <w:tcPr>
            <w:tcW w:w="3483" w:type="dxa"/>
            <w:gridSpan w:val="2"/>
            <w:tcBorders>
              <w:bottom w:val="single" w:sz="4" w:space="0" w:color="auto"/>
              <w:right w:val="single" w:sz="8"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Adres</w:t>
            </w:r>
          </w:p>
        </w:tc>
        <w:tc>
          <w:tcPr>
            <w:tcW w:w="4989" w:type="dxa"/>
            <w:gridSpan w:val="2"/>
            <w:tcBorders>
              <w:left w:val="single" w:sz="8" w:space="0" w:color="auto"/>
              <w:bottom w:val="single" w:sz="4"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Posta kodu</w:t>
            </w:r>
            <w:r w:rsidRPr="004808EE">
              <w:rPr>
                <w:rFonts w:ascii="Verdana" w:hAnsi="Verdana" w:cs="Arial"/>
                <w:iCs/>
                <w:color w:val="0070C0"/>
                <w:sz w:val="20"/>
                <w:szCs w:val="20"/>
                <w:lang w:val="es-ES_tradnl"/>
              </w:rPr>
              <w:t xml:space="preserve"> </w:t>
            </w:r>
            <w:r w:rsidR="00847B10" w:rsidRPr="004808EE">
              <w:rPr>
                <w:rFonts w:ascii="Verdana" w:hAnsi="Verdana" w:cs="Arial"/>
                <w:iCs/>
                <w:color w:val="0070C0"/>
                <w:sz w:val="20"/>
                <w:szCs w:val="20"/>
                <w:lang w:val="es-ES_tradnl"/>
              </w:rPr>
              <w:fldChar w:fldCharType="begin">
                <w:ffData>
                  <w:name w:val="Texto30"/>
                  <w:enabled/>
                  <w:calcOnExit w:val="0"/>
                  <w:textInput/>
                </w:ffData>
              </w:fldChar>
            </w:r>
            <w:bookmarkStart w:id="12" w:name="Texto30"/>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12"/>
          </w:p>
        </w:tc>
      </w:tr>
      <w:tr w:rsidR="00400BA8" w:rsidRPr="004808EE" w:rsidTr="00BE0359">
        <w:tblPrEx>
          <w:tblBorders>
            <w:insideV w:val="single" w:sz="4" w:space="0" w:color="auto"/>
          </w:tblBorders>
        </w:tblPrEx>
        <w:tc>
          <w:tcPr>
            <w:tcW w:w="3483" w:type="dxa"/>
            <w:gridSpan w:val="2"/>
            <w:tcBorders>
              <w:top w:val="single" w:sz="4" w:space="0" w:color="auto"/>
              <w:bottom w:val="single" w:sz="4"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İlçe</w:t>
            </w:r>
            <w:r w:rsidR="008E602C">
              <w:rPr>
                <w:rFonts w:ascii="Verdana" w:hAnsi="Verdana" w:cs="Arial"/>
                <w:i/>
                <w:color w:val="0070C0"/>
                <w:sz w:val="20"/>
                <w:szCs w:val="20"/>
                <w:lang w:val="es-ES_tradnl"/>
              </w:rPr>
              <w:t xml:space="preserve">  </w:t>
            </w:r>
            <w:r w:rsidR="00847B10" w:rsidRPr="004808EE">
              <w:rPr>
                <w:rFonts w:ascii="Verdana" w:hAnsi="Verdana" w:cs="Arial"/>
                <w:iCs/>
                <w:color w:val="0070C0"/>
                <w:sz w:val="20"/>
                <w:szCs w:val="20"/>
                <w:lang w:val="es-ES_tradnl"/>
              </w:rPr>
              <w:fldChar w:fldCharType="begin">
                <w:ffData>
                  <w:name w:val="Texto28"/>
                  <w:enabled/>
                  <w:calcOnExit w:val="0"/>
                  <w:textInput/>
                </w:ffData>
              </w:fldChar>
            </w:r>
            <w:bookmarkStart w:id="13" w:name="Texto28"/>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13"/>
          </w:p>
        </w:tc>
        <w:tc>
          <w:tcPr>
            <w:tcW w:w="4992" w:type="dxa"/>
            <w:gridSpan w:val="2"/>
            <w:tcBorders>
              <w:top w:val="single" w:sz="4" w:space="0" w:color="auto"/>
              <w:bottom w:val="single" w:sz="4"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Şehir</w:t>
            </w:r>
            <w:r w:rsidR="008E602C">
              <w:rPr>
                <w:rFonts w:ascii="Verdana" w:hAnsi="Verdana" w:cs="Arial"/>
                <w:i/>
                <w:color w:val="0070C0"/>
                <w:sz w:val="20"/>
                <w:szCs w:val="20"/>
                <w:lang w:val="es-ES_tradnl"/>
              </w:rPr>
              <w:t xml:space="preserve">  </w:t>
            </w:r>
            <w:r w:rsidR="00847B10" w:rsidRPr="004808EE">
              <w:rPr>
                <w:rFonts w:ascii="Verdana" w:hAnsi="Verdana" w:cs="Arial"/>
                <w:iCs/>
                <w:color w:val="0070C0"/>
                <w:sz w:val="20"/>
                <w:szCs w:val="20"/>
                <w:lang w:val="es-ES_tradnl"/>
              </w:rPr>
              <w:fldChar w:fldCharType="begin">
                <w:ffData>
                  <w:name w:val="Texto31"/>
                  <w:enabled/>
                  <w:calcOnExit w:val="0"/>
                  <w:textInput/>
                </w:ffData>
              </w:fldChar>
            </w:r>
            <w:bookmarkStart w:id="14" w:name="Texto31"/>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14"/>
          </w:p>
        </w:tc>
      </w:tr>
      <w:tr w:rsidR="00400BA8" w:rsidRPr="004808EE" w:rsidTr="00BE0359">
        <w:tblPrEx>
          <w:tblBorders>
            <w:insideV w:val="single" w:sz="4" w:space="0" w:color="auto"/>
          </w:tblBorders>
        </w:tblPrEx>
        <w:tc>
          <w:tcPr>
            <w:tcW w:w="3483" w:type="dxa"/>
            <w:gridSpan w:val="2"/>
            <w:tcBorders>
              <w:top w:val="single" w:sz="4" w:space="0" w:color="auto"/>
              <w:bottom w:val="single" w:sz="4" w:space="0" w:color="auto"/>
              <w:right w:val="single" w:sz="8" w:space="0" w:color="auto"/>
            </w:tcBorders>
            <w:vAlign w:val="center"/>
          </w:tcPr>
          <w:p w:rsidR="00400BA8" w:rsidRPr="004808EE" w:rsidRDefault="00400BA8" w:rsidP="00BE0359">
            <w:pPr>
              <w:rPr>
                <w:rFonts w:ascii="Verdana" w:hAnsi="Verdana" w:cs="Arial"/>
                <w:i/>
                <w:color w:val="0070C0"/>
                <w:sz w:val="20"/>
                <w:szCs w:val="20"/>
                <w:lang w:val="es-ES_tradnl"/>
              </w:rPr>
            </w:pPr>
            <w:r w:rsidRPr="004808EE">
              <w:rPr>
                <w:rFonts w:ascii="Verdana" w:hAnsi="Verdana" w:cs="Arial"/>
                <w:i/>
                <w:color w:val="0070C0"/>
                <w:sz w:val="20"/>
                <w:szCs w:val="20"/>
                <w:lang w:val="es-ES_tradnl"/>
              </w:rPr>
              <w:t>Tel</w:t>
            </w:r>
            <w:r>
              <w:rPr>
                <w:rFonts w:ascii="Verdana" w:hAnsi="Verdana" w:cs="Arial"/>
                <w:i/>
                <w:color w:val="0070C0"/>
                <w:sz w:val="20"/>
                <w:szCs w:val="20"/>
                <w:lang w:val="es-ES_tradnl"/>
              </w:rPr>
              <w:t>efon</w:t>
            </w:r>
            <w:r w:rsidR="008E602C">
              <w:rPr>
                <w:rFonts w:ascii="Verdana" w:hAnsi="Verdana" w:cs="Arial"/>
                <w:i/>
                <w:color w:val="0070C0"/>
                <w:sz w:val="20"/>
                <w:szCs w:val="20"/>
                <w:lang w:val="es-ES_tradnl"/>
              </w:rPr>
              <w:t xml:space="preserve">  </w:t>
            </w:r>
            <w:r w:rsidR="00847B10" w:rsidRPr="004808EE">
              <w:rPr>
                <w:rFonts w:ascii="Verdana" w:hAnsi="Verdana" w:cs="Arial"/>
                <w:iCs/>
                <w:color w:val="0070C0"/>
                <w:sz w:val="20"/>
                <w:szCs w:val="20"/>
                <w:lang w:val="es-ES_tradnl"/>
              </w:rPr>
              <w:fldChar w:fldCharType="begin">
                <w:ffData>
                  <w:name w:val="Texto29"/>
                  <w:enabled/>
                  <w:calcOnExit w:val="0"/>
                  <w:textInput/>
                </w:ffData>
              </w:fldChar>
            </w:r>
            <w:bookmarkStart w:id="15" w:name="Texto29"/>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15"/>
          </w:p>
        </w:tc>
        <w:tc>
          <w:tcPr>
            <w:tcW w:w="4992" w:type="dxa"/>
            <w:gridSpan w:val="2"/>
            <w:tcBorders>
              <w:top w:val="single" w:sz="4" w:space="0" w:color="auto"/>
              <w:left w:val="single" w:sz="8" w:space="0" w:color="auto"/>
              <w:bottom w:val="single" w:sz="4"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E-mail</w:t>
            </w:r>
            <w:r w:rsidR="008E602C">
              <w:rPr>
                <w:rFonts w:ascii="Verdana" w:hAnsi="Verdana" w:cs="Arial"/>
                <w:i/>
                <w:color w:val="0070C0"/>
                <w:sz w:val="20"/>
                <w:szCs w:val="20"/>
                <w:lang w:val="es-ES_tradnl"/>
              </w:rPr>
              <w:t xml:space="preserve">  </w:t>
            </w:r>
            <w:r w:rsidR="00847B10" w:rsidRPr="004808EE">
              <w:rPr>
                <w:rFonts w:ascii="Verdana" w:hAnsi="Verdana" w:cs="Arial"/>
                <w:iCs/>
                <w:color w:val="0070C0"/>
                <w:sz w:val="20"/>
                <w:szCs w:val="20"/>
                <w:lang w:val="es-ES_tradnl"/>
              </w:rPr>
              <w:fldChar w:fldCharType="begin">
                <w:ffData>
                  <w:name w:val="Texto32"/>
                  <w:enabled/>
                  <w:calcOnExit w:val="0"/>
                  <w:textInput/>
                </w:ffData>
              </w:fldChar>
            </w:r>
            <w:bookmarkStart w:id="16" w:name="Texto32"/>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16"/>
          </w:p>
        </w:tc>
      </w:tr>
      <w:tr w:rsidR="00400BA8" w:rsidRPr="004808EE" w:rsidTr="00BE0359">
        <w:tblPrEx>
          <w:tblBorders>
            <w:insideV w:val="single" w:sz="4" w:space="0" w:color="auto"/>
          </w:tblBorders>
        </w:tblPrEx>
        <w:tc>
          <w:tcPr>
            <w:tcW w:w="8475" w:type="dxa"/>
            <w:gridSpan w:val="4"/>
            <w:tcBorders>
              <w:top w:val="single" w:sz="4" w:space="0" w:color="auto"/>
              <w:bottom w:val="single" w:sz="12" w:space="0" w:color="auto"/>
            </w:tcBorders>
            <w:vAlign w:val="center"/>
          </w:tcPr>
          <w:p w:rsidR="00400BA8" w:rsidRPr="004808EE" w:rsidRDefault="00400BA8" w:rsidP="00BE0359">
            <w:pPr>
              <w:rPr>
                <w:rFonts w:ascii="Verdana" w:hAnsi="Verdana" w:cs="Arial"/>
                <w:i/>
                <w:color w:val="0070C0"/>
                <w:sz w:val="20"/>
                <w:szCs w:val="20"/>
                <w:lang w:val="es-ES_tradnl"/>
              </w:rPr>
            </w:pPr>
            <w:r>
              <w:rPr>
                <w:rFonts w:ascii="Verdana" w:hAnsi="Verdana" w:cs="Arial"/>
                <w:i/>
                <w:color w:val="0070C0"/>
                <w:sz w:val="20"/>
                <w:szCs w:val="20"/>
                <w:lang w:val="es-ES_tradnl"/>
              </w:rPr>
              <w:t>İletişim kurulacak kişi</w:t>
            </w:r>
            <w:r w:rsidRPr="004808EE">
              <w:rPr>
                <w:rFonts w:ascii="Verdana" w:hAnsi="Verdana" w:cs="Arial"/>
                <w:iCs/>
                <w:color w:val="0070C0"/>
                <w:sz w:val="20"/>
                <w:szCs w:val="20"/>
                <w:lang w:val="es-ES_tradnl"/>
              </w:rPr>
              <w:t xml:space="preserve"> </w:t>
            </w:r>
            <w:r w:rsidR="00847B10" w:rsidRPr="004808EE">
              <w:rPr>
                <w:rFonts w:ascii="Verdana" w:hAnsi="Verdana" w:cs="Arial"/>
                <w:iCs/>
                <w:color w:val="0070C0"/>
                <w:sz w:val="20"/>
                <w:szCs w:val="20"/>
                <w:lang w:val="es-ES_tradnl"/>
              </w:rPr>
              <w:fldChar w:fldCharType="begin">
                <w:ffData>
                  <w:name w:val="Texto322"/>
                  <w:enabled/>
                  <w:calcOnExit w:val="0"/>
                  <w:textInput/>
                </w:ffData>
              </w:fldChar>
            </w:r>
            <w:bookmarkStart w:id="17" w:name="Texto322"/>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Pr="004808EE">
              <w:rPr>
                <w:rFonts w:ascii="Arial" w:hAnsi="Arial"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17"/>
          </w:p>
        </w:tc>
      </w:tr>
    </w:tbl>
    <w:p w:rsidR="00400BA8" w:rsidRDefault="00400BA8" w:rsidP="00400BA8">
      <w:pPr>
        <w:widowControl w:val="0"/>
        <w:suppressAutoHyphens w:val="0"/>
        <w:autoSpaceDE w:val="0"/>
        <w:autoSpaceDN w:val="0"/>
        <w:adjustRightInd w:val="0"/>
        <w:spacing w:after="120" w:line="240" w:lineRule="auto"/>
        <w:ind w:left="0"/>
        <w:rPr>
          <w:rFonts w:ascii="Arial" w:hAnsi="Arial" w:cs="Arial"/>
          <w:lang w:val="en-GB"/>
        </w:rPr>
      </w:pPr>
    </w:p>
    <w:p w:rsidR="00400BA8" w:rsidRPr="00136945" w:rsidRDefault="00400BA8" w:rsidP="00400BA8">
      <w:pPr>
        <w:widowControl w:val="0"/>
        <w:numPr>
          <w:ilvl w:val="0"/>
          <w:numId w:val="9"/>
        </w:numPr>
        <w:tabs>
          <w:tab w:val="clear" w:pos="644"/>
          <w:tab w:val="num" w:pos="-1624"/>
        </w:tabs>
        <w:suppressAutoHyphens w:val="0"/>
        <w:autoSpaceDE w:val="0"/>
        <w:autoSpaceDN w:val="0"/>
        <w:adjustRightInd w:val="0"/>
        <w:spacing w:after="120" w:line="240" w:lineRule="auto"/>
        <w:ind w:left="0"/>
        <w:rPr>
          <w:rFonts w:ascii="Arial" w:hAnsi="Arial" w:cs="Arial"/>
          <w:lang w:val="en-GB"/>
        </w:rPr>
      </w:pPr>
      <w:r>
        <w:rPr>
          <w:rFonts w:ascii="Arial" w:hAnsi="Arial" w:cs="Arial"/>
        </w:rPr>
        <w:t>Tesisin tanımı</w:t>
      </w:r>
      <w:r w:rsidRPr="00136945">
        <w:rPr>
          <w:rFonts w:ascii="Arial" w:hAnsi="Arial" w:cs="Arial"/>
          <w:lang w:val="en-GB"/>
        </w:rPr>
        <w:t>:</w:t>
      </w:r>
    </w:p>
    <w:p w:rsidR="00400BA8" w:rsidRPr="00136945"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Pr>
          <w:rFonts w:ascii="Arial" w:hAnsi="Arial" w:cs="Arial"/>
          <w:lang w:val="en-GB"/>
        </w:rPr>
        <w:lastRenderedPageBreak/>
        <w:t>Çalışma merkezlerinin, tesislerin, delegasyonların ve ana merkezlerin sayısı, adresi</w:t>
      </w:r>
      <w:r w:rsidRPr="00136945">
        <w:rPr>
          <w:rFonts w:ascii="Arial" w:hAnsi="Arial" w:cs="Arial"/>
          <w:lang w:val="en-GB"/>
        </w:rPr>
        <w:t xml:space="preserve">... </w:t>
      </w:r>
      <w:r>
        <w:rPr>
          <w:rFonts w:ascii="Arial" w:hAnsi="Arial" w:cs="Arial"/>
          <w:lang w:val="en-GB"/>
        </w:rPr>
        <w:t>muhatap kişinin verileri, pozisyonu, adresi, telefonu, faks ve e-mail bilgileri herbir merkez için bildirilmelidir</w:t>
      </w:r>
      <w:r w:rsidRPr="00136945">
        <w:rPr>
          <w:rFonts w:ascii="Arial" w:hAnsi="Arial" w:cs="Arial"/>
          <w:lang w:val="en-GB"/>
        </w:rPr>
        <w:t>.</w:t>
      </w:r>
    </w:p>
    <w:p w:rsidR="00400BA8" w:rsidRPr="00136945"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Pr>
          <w:rFonts w:ascii="Arial" w:hAnsi="Arial" w:cs="Arial"/>
          <w:lang w:val="en-GB"/>
        </w:rPr>
        <w:t>Sanayi dallarının kayıt numaraları</w:t>
      </w:r>
      <w:r w:rsidRPr="00136945">
        <w:rPr>
          <w:rFonts w:ascii="Arial" w:hAnsi="Arial" w:cs="Arial"/>
          <w:lang w:val="en-GB"/>
        </w:rPr>
        <w:t>.</w:t>
      </w:r>
    </w:p>
    <w:p w:rsidR="00400BA8" w:rsidRPr="00136945"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Pr>
          <w:rFonts w:ascii="Arial" w:hAnsi="Arial" w:cs="Arial"/>
          <w:lang w:val="en-GB"/>
        </w:rPr>
        <w:t>Ekonomik faaliyetlerin ulusal sınıflandırılması</w:t>
      </w:r>
      <w:r w:rsidRPr="00136945">
        <w:rPr>
          <w:rFonts w:ascii="Arial" w:hAnsi="Arial" w:cs="Arial"/>
          <w:lang w:val="en-GB"/>
        </w:rPr>
        <w:t xml:space="preserve"> (NACE).</w:t>
      </w:r>
    </w:p>
    <w:p w:rsidR="00400BA8" w:rsidRPr="00136945"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Pr>
          <w:rFonts w:ascii="Arial" w:hAnsi="Arial" w:cs="Arial"/>
          <w:lang w:val="en-GB"/>
        </w:rPr>
        <w:t>Toplam alışan sayısı</w:t>
      </w:r>
      <w:r w:rsidRPr="00136945">
        <w:rPr>
          <w:rFonts w:ascii="Arial" w:hAnsi="Arial" w:cs="Arial"/>
          <w:lang w:val="en-GB"/>
        </w:rPr>
        <w:t>.</w:t>
      </w:r>
    </w:p>
    <w:p w:rsidR="00400BA8" w:rsidRPr="00136945"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Pr>
          <w:rFonts w:ascii="Arial" w:hAnsi="Arial" w:cs="Arial"/>
          <w:lang w:val="en-GB"/>
        </w:rPr>
        <w:t>Çevre alanında iyileştirmeyi hedefleyen yatırımlar</w:t>
      </w:r>
      <w:r w:rsidRPr="00136945">
        <w:rPr>
          <w:rFonts w:ascii="Arial" w:hAnsi="Arial" w:cs="Arial"/>
          <w:lang w:val="en-GB"/>
        </w:rPr>
        <w:t>.</w:t>
      </w:r>
    </w:p>
    <w:p w:rsidR="00400BA8" w:rsidRPr="00136945"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136945">
        <w:rPr>
          <w:rFonts w:ascii="Arial" w:hAnsi="Arial" w:cs="Arial"/>
          <w:lang w:val="en-GB"/>
        </w:rPr>
        <w:t>Organiza</w:t>
      </w:r>
      <w:r>
        <w:rPr>
          <w:rFonts w:ascii="Arial" w:hAnsi="Arial" w:cs="Arial"/>
          <w:lang w:val="en-GB"/>
        </w:rPr>
        <w:t>syon şeması</w:t>
      </w:r>
      <w:r w:rsidRPr="00136945">
        <w:rPr>
          <w:rFonts w:ascii="Arial" w:hAnsi="Arial" w:cs="Arial"/>
          <w:lang w:val="en-GB"/>
        </w:rPr>
        <w:t xml:space="preserve"> (</w:t>
      </w:r>
      <w:r>
        <w:rPr>
          <w:rFonts w:ascii="Arial" w:hAnsi="Arial" w:cs="Arial"/>
          <w:lang w:val="en-GB"/>
        </w:rPr>
        <w:t>çalışanların pozisyonları ve meslekleri ile beraber hiyerarşik sıralamaları</w:t>
      </w:r>
      <w:r w:rsidRPr="00136945">
        <w:rPr>
          <w:rFonts w:ascii="Arial" w:hAnsi="Arial" w:cs="Arial"/>
          <w:lang w:val="en-GB"/>
        </w:rPr>
        <w:t>).</w:t>
      </w:r>
    </w:p>
    <w:p w:rsidR="00400BA8" w:rsidRPr="00C351FA"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GB"/>
        </w:rPr>
      </w:pPr>
      <w:r w:rsidRPr="00C351FA">
        <w:rPr>
          <w:rFonts w:ascii="Arial" w:hAnsi="Arial" w:cs="Arial"/>
          <w:lang w:val="en-GB"/>
        </w:rPr>
        <w:t>Işletmenin/tesisin yeri: UTM koordinatları konum gösteren bir harita ve tesis haritası beraberinde sunulmalıdır.</w:t>
      </w:r>
    </w:p>
    <w:p w:rsidR="00400BA8" w:rsidRPr="00C351FA"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sidRPr="00C351FA">
        <w:rPr>
          <w:rFonts w:ascii="Arial" w:hAnsi="Arial" w:cs="Arial"/>
          <w:lang w:val="en-GB"/>
        </w:rPr>
        <w:t xml:space="preserve">Şehir planlaması, toprak kullanımı ve koşulları (orografik, morfolojik, jeolojik şartlar,....) toprak sınıflandırması (şehir, kırsal alan, sanayi ve özel topraklar,...) ve hava koşulları. </w:t>
      </w:r>
    </w:p>
    <w:p w:rsidR="00400BA8" w:rsidRPr="00C351FA"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sidRPr="00C351FA">
        <w:rPr>
          <w:rFonts w:ascii="Arial" w:hAnsi="Arial" w:cs="Arial"/>
          <w:lang w:val="en-GB"/>
        </w:rPr>
        <w:t>Temel faaliyetin ve ilgili üretim kapasitesinin tabi olduğu Ek I faaliyeti.</w:t>
      </w:r>
    </w:p>
    <w:p w:rsidR="00400BA8" w:rsidRPr="00136945"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bCs/>
          <w:lang w:val="en-GB"/>
        </w:rPr>
      </w:pPr>
      <w:r>
        <w:rPr>
          <w:rFonts w:ascii="Arial" w:hAnsi="Arial" w:cs="Arial"/>
          <w:bCs/>
          <w:lang w:val="en-GB"/>
        </w:rPr>
        <w:t>Temel faaliyetler ve diğerleri</w:t>
      </w:r>
    </w:p>
    <w:p w:rsidR="00400BA8" w:rsidRPr="00136945" w:rsidRDefault="00400BA8" w:rsidP="00400BA8">
      <w:pPr>
        <w:widowControl w:val="0"/>
        <w:numPr>
          <w:ilvl w:val="1"/>
          <w:numId w:val="9"/>
        </w:numPr>
        <w:tabs>
          <w:tab w:val="clear" w:pos="715"/>
          <w:tab w:val="num" w:pos="-879"/>
        </w:tabs>
        <w:suppressAutoHyphens w:val="0"/>
        <w:autoSpaceDE w:val="0"/>
        <w:autoSpaceDN w:val="0"/>
        <w:adjustRightInd w:val="0"/>
        <w:spacing w:after="120" w:line="240" w:lineRule="auto"/>
        <w:ind w:left="0"/>
        <w:rPr>
          <w:rFonts w:ascii="Arial" w:hAnsi="Arial" w:cs="Arial"/>
          <w:lang w:val="en-US"/>
        </w:rPr>
      </w:pPr>
      <w:r>
        <w:rPr>
          <w:rFonts w:ascii="Arial" w:hAnsi="Arial" w:cs="Arial"/>
          <w:lang w:val="en-GB"/>
        </w:rPr>
        <w:t>Tesisin kurulması planlanan sahanın çevresel açıdan durumu ve öngörülen etkiler. Bunlara tesis faaliyetlerinin durması halinde ortaya çıkacaklar da dahil (ÇED’e tabii olan tesisler için bu bilgiler ÇED raporunda yer alır).</w:t>
      </w:r>
      <w:r w:rsidRPr="00136945">
        <w:rPr>
          <w:rFonts w:ascii="Arial" w:hAnsi="Arial" w:cs="Arial"/>
          <w:lang w:val="en-US"/>
        </w:rPr>
        <w:t xml:space="preserve"> </w:t>
      </w:r>
    </w:p>
    <w:p w:rsidR="00400BA8" w:rsidRDefault="00400BA8" w:rsidP="00400BA8">
      <w:pPr>
        <w:widowControl w:val="0"/>
        <w:suppressAutoHyphens w:val="0"/>
        <w:autoSpaceDE w:val="0"/>
        <w:autoSpaceDN w:val="0"/>
        <w:adjustRightInd w:val="0"/>
        <w:spacing w:after="120" w:line="240" w:lineRule="auto"/>
        <w:ind w:left="0"/>
        <w:rPr>
          <w:rFonts w:ascii="Arial" w:hAnsi="Arial" w:cs="Arial"/>
          <w:lang w:val="en-US"/>
        </w:rPr>
      </w:pPr>
    </w:p>
    <w:p w:rsidR="00400BA8" w:rsidRDefault="00400BA8" w:rsidP="00400BA8">
      <w:pPr>
        <w:widowControl w:val="0"/>
        <w:suppressAutoHyphens w:val="0"/>
        <w:autoSpaceDE w:val="0"/>
        <w:autoSpaceDN w:val="0"/>
        <w:adjustRightInd w:val="0"/>
        <w:spacing w:after="120" w:line="240" w:lineRule="auto"/>
        <w:ind w:left="0"/>
        <w:rPr>
          <w:rFonts w:ascii="Arial" w:hAnsi="Arial" w:cs="Arial"/>
          <w:lang w:val="en-US"/>
        </w:rPr>
      </w:pP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708"/>
        <w:gridCol w:w="1738"/>
        <w:gridCol w:w="1054"/>
        <w:gridCol w:w="372"/>
        <w:gridCol w:w="2599"/>
        <w:gridCol w:w="277"/>
      </w:tblGrid>
      <w:tr w:rsidR="00400BA8" w:rsidRPr="00E40CE9" w:rsidTr="00BE0359">
        <w:tc>
          <w:tcPr>
            <w:tcW w:w="8748" w:type="dxa"/>
            <w:gridSpan w:val="6"/>
            <w:tcBorders>
              <w:top w:val="single" w:sz="12" w:space="0" w:color="auto"/>
              <w:left w:val="nil"/>
              <w:bottom w:val="single" w:sz="12" w:space="0" w:color="auto"/>
              <w:right w:val="nil"/>
            </w:tcBorders>
            <w:vAlign w:val="center"/>
          </w:tcPr>
          <w:tbl>
            <w:tblPr>
              <w:tblW w:w="90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3377"/>
              <w:gridCol w:w="1847"/>
              <w:gridCol w:w="3564"/>
              <w:gridCol w:w="278"/>
            </w:tblGrid>
            <w:tr w:rsidR="00400BA8" w:rsidRPr="002F434E" w:rsidTr="00BE0359">
              <w:trPr>
                <w:cantSplit/>
              </w:trPr>
              <w:tc>
                <w:tcPr>
                  <w:tcW w:w="9066" w:type="dxa"/>
                  <w:gridSpan w:val="4"/>
                  <w:tcBorders>
                    <w:top w:val="single" w:sz="12" w:space="0" w:color="auto"/>
                    <w:left w:val="single" w:sz="12" w:space="0" w:color="auto"/>
                    <w:bottom w:val="single" w:sz="4" w:space="0" w:color="auto"/>
                    <w:right w:val="single" w:sz="12" w:space="0" w:color="auto"/>
                  </w:tcBorders>
                  <w:shd w:val="clear" w:color="auto" w:fill="C0C0C0"/>
                  <w:vAlign w:val="center"/>
                </w:tcPr>
                <w:p w:rsidR="00400BA8" w:rsidRPr="002F434E" w:rsidRDefault="00400BA8" w:rsidP="00C4782D">
                  <w:pPr>
                    <w:ind w:left="0" w:firstLine="0"/>
                    <w:jc w:val="center"/>
                    <w:rPr>
                      <w:rFonts w:ascii="Verdana" w:hAnsi="Verdana" w:cs="Arial"/>
                      <w:b/>
                      <w:i/>
                      <w:color w:val="0070C0"/>
                      <w:sz w:val="20"/>
                      <w:szCs w:val="20"/>
                      <w:lang w:val="es-ES_tradnl"/>
                    </w:rPr>
                  </w:pPr>
                  <w:r>
                    <w:rPr>
                      <w:rFonts w:ascii="Verdana" w:hAnsi="Verdana" w:cs="Arial"/>
                      <w:b/>
                      <w:i/>
                      <w:color w:val="0070C0"/>
                      <w:sz w:val="20"/>
                      <w:szCs w:val="20"/>
                      <w:lang w:val="es-ES_tradnl"/>
                    </w:rPr>
                    <w:t xml:space="preserve">ÇALIŞMA BİÇİMİNİN KARAKTERİZASYONU </w:t>
                  </w:r>
                </w:p>
              </w:tc>
            </w:tr>
            <w:tr w:rsidR="00400BA8" w:rsidRPr="002F434E" w:rsidTr="00BE0359">
              <w:trPr>
                <w:cantSplit/>
              </w:trPr>
              <w:tc>
                <w:tcPr>
                  <w:tcW w:w="3486" w:type="dxa"/>
                  <w:vMerge w:val="restart"/>
                  <w:tcBorders>
                    <w:top w:val="single" w:sz="4" w:space="0" w:color="auto"/>
                    <w:left w:val="single" w:sz="12" w:space="0" w:color="auto"/>
                    <w:bottom w:val="single" w:sz="4" w:space="0" w:color="auto"/>
                    <w:right w:val="single" w:sz="4" w:space="0" w:color="auto"/>
                  </w:tcBorders>
                  <w:vAlign w:val="center"/>
                </w:tcPr>
                <w:p w:rsidR="00400BA8" w:rsidRPr="002F434E" w:rsidRDefault="00400BA8" w:rsidP="00C4782D">
                  <w:pPr>
                    <w:ind w:left="0" w:firstLine="0"/>
                    <w:rPr>
                      <w:rFonts w:ascii="Verdana" w:hAnsi="Verdana" w:cs="Verdana"/>
                      <w:i/>
                      <w:iCs/>
                      <w:color w:val="0070C0"/>
                      <w:sz w:val="20"/>
                      <w:szCs w:val="20"/>
                      <w:lang w:val="es-ES_tradnl"/>
                    </w:rPr>
                  </w:pPr>
                  <w:r>
                    <w:rPr>
                      <w:rFonts w:ascii="Verdana" w:hAnsi="Verdana" w:cs="Verdana"/>
                      <w:i/>
                      <w:iCs/>
                      <w:color w:val="0070C0"/>
                      <w:sz w:val="20"/>
                      <w:szCs w:val="20"/>
                      <w:lang w:val="es-ES_tradnl"/>
                    </w:rPr>
                    <w:t>Çalışan sayısı</w:t>
                  </w:r>
                </w:p>
              </w:tc>
              <w:tc>
                <w:tcPr>
                  <w:tcW w:w="1902" w:type="dxa"/>
                  <w:tcBorders>
                    <w:top w:val="single" w:sz="4" w:space="0" w:color="auto"/>
                    <w:left w:val="single" w:sz="4" w:space="0" w:color="auto"/>
                    <w:bottom w:val="single" w:sz="4" w:space="0" w:color="auto"/>
                    <w:right w:val="single" w:sz="4" w:space="0" w:color="auto"/>
                  </w:tcBorders>
                </w:tcPr>
                <w:p w:rsidR="00400BA8" w:rsidRPr="002F434E" w:rsidRDefault="00400BA8" w:rsidP="00C4782D">
                  <w:pPr>
                    <w:ind w:left="0" w:firstLine="0"/>
                    <w:rPr>
                      <w:rFonts w:ascii="Verdana" w:hAnsi="Verdana" w:cs="Verdana"/>
                      <w:i/>
                      <w:iCs/>
                      <w:color w:val="0070C0"/>
                      <w:sz w:val="20"/>
                      <w:szCs w:val="20"/>
                      <w:lang w:val="es-ES_tradnl"/>
                    </w:rPr>
                  </w:pPr>
                  <w:r>
                    <w:rPr>
                      <w:rFonts w:ascii="Verdana" w:hAnsi="Verdana" w:cs="Verdana"/>
                      <w:i/>
                      <w:iCs/>
                      <w:color w:val="0070C0"/>
                      <w:sz w:val="20"/>
                      <w:szCs w:val="20"/>
                      <w:lang w:val="es-ES_tradnl"/>
                    </w:rPr>
                    <w:t>Daimi</w:t>
                  </w:r>
                </w:p>
              </w:tc>
              <w:tc>
                <w:tcPr>
                  <w:tcW w:w="3678" w:type="dxa"/>
                  <w:gridSpan w:val="2"/>
                  <w:tcBorders>
                    <w:top w:val="single" w:sz="4" w:space="0" w:color="auto"/>
                    <w:left w:val="single" w:sz="4" w:space="0" w:color="auto"/>
                    <w:bottom w:val="single" w:sz="4" w:space="0" w:color="auto"/>
                    <w:right w:val="single" w:sz="12" w:space="0" w:color="auto"/>
                  </w:tcBorders>
                </w:tcPr>
                <w:p w:rsidR="00400BA8" w:rsidRPr="002F434E" w:rsidRDefault="00CB36AB" w:rsidP="00C4782D">
                  <w:pPr>
                    <w:ind w:left="0" w:firstLine="0"/>
                    <w:rPr>
                      <w:rFonts w:ascii="Verdana" w:hAnsi="Verdana" w:cs="Verdana"/>
                      <w:color w:val="0070C0"/>
                      <w:sz w:val="20"/>
                      <w:szCs w:val="20"/>
                      <w:lang w:val="es-ES_tradnl"/>
                    </w:rPr>
                  </w:pPr>
                  <w:r>
                    <w:rPr>
                      <w:rFonts w:ascii="Verdana" w:hAnsi="Verdana" w:cs="Verdana"/>
                      <w:color w:val="0070C0"/>
                      <w:sz w:val="20"/>
                      <w:szCs w:val="20"/>
                      <w:lang w:val="es-ES_tradnl"/>
                    </w:rPr>
                    <w:t>307</w:t>
                  </w:r>
                </w:p>
              </w:tc>
            </w:tr>
            <w:tr w:rsidR="00400BA8" w:rsidRPr="002F434E" w:rsidTr="00BE0359">
              <w:trPr>
                <w:cantSplit/>
              </w:trPr>
              <w:tc>
                <w:tcPr>
                  <w:tcW w:w="3486" w:type="dxa"/>
                  <w:vMerge/>
                  <w:tcBorders>
                    <w:top w:val="single" w:sz="4" w:space="0" w:color="auto"/>
                    <w:left w:val="single" w:sz="12" w:space="0" w:color="auto"/>
                    <w:bottom w:val="single" w:sz="4" w:space="0" w:color="auto"/>
                    <w:right w:val="single" w:sz="4" w:space="0" w:color="auto"/>
                  </w:tcBorders>
                </w:tcPr>
                <w:p w:rsidR="00400BA8" w:rsidRPr="002F434E" w:rsidRDefault="00400BA8" w:rsidP="00C4782D">
                  <w:pPr>
                    <w:ind w:left="0" w:firstLine="0"/>
                    <w:rPr>
                      <w:rFonts w:ascii="Verdana" w:hAnsi="Verdana" w:cs="Verdana"/>
                      <w:i/>
                      <w:iCs/>
                      <w:color w:val="0070C0"/>
                      <w:sz w:val="20"/>
                      <w:szCs w:val="20"/>
                      <w:lang w:val="es-ES_tradnl"/>
                    </w:rPr>
                  </w:pPr>
                </w:p>
              </w:tc>
              <w:tc>
                <w:tcPr>
                  <w:tcW w:w="1902" w:type="dxa"/>
                  <w:tcBorders>
                    <w:top w:val="single" w:sz="4" w:space="0" w:color="auto"/>
                    <w:left w:val="single" w:sz="4" w:space="0" w:color="auto"/>
                    <w:bottom w:val="single" w:sz="4" w:space="0" w:color="auto"/>
                    <w:right w:val="single" w:sz="4" w:space="0" w:color="auto"/>
                  </w:tcBorders>
                </w:tcPr>
                <w:p w:rsidR="00400BA8" w:rsidRPr="002F434E" w:rsidRDefault="00400BA8" w:rsidP="00C4782D">
                  <w:pPr>
                    <w:ind w:left="0" w:firstLine="0"/>
                    <w:rPr>
                      <w:rFonts w:ascii="Verdana" w:hAnsi="Verdana" w:cs="Verdana"/>
                      <w:i/>
                      <w:iCs/>
                      <w:color w:val="0070C0"/>
                      <w:sz w:val="20"/>
                      <w:szCs w:val="20"/>
                      <w:lang w:val="es-ES_tradnl"/>
                    </w:rPr>
                  </w:pPr>
                  <w:r>
                    <w:rPr>
                      <w:rFonts w:ascii="Verdana" w:hAnsi="Verdana" w:cs="Verdana"/>
                      <w:i/>
                      <w:iCs/>
                      <w:color w:val="0070C0"/>
                      <w:sz w:val="20"/>
                      <w:szCs w:val="20"/>
                      <w:lang w:val="es-ES_tradnl"/>
                    </w:rPr>
                    <w:t>Geçici</w:t>
                  </w:r>
                </w:p>
              </w:tc>
              <w:tc>
                <w:tcPr>
                  <w:tcW w:w="3678" w:type="dxa"/>
                  <w:gridSpan w:val="2"/>
                  <w:tcBorders>
                    <w:top w:val="single" w:sz="4" w:space="0" w:color="auto"/>
                    <w:left w:val="single" w:sz="4" w:space="0" w:color="auto"/>
                    <w:bottom w:val="single" w:sz="4" w:space="0" w:color="auto"/>
                    <w:right w:val="single" w:sz="12" w:space="0" w:color="auto"/>
                  </w:tcBorders>
                </w:tcPr>
                <w:p w:rsidR="00400BA8" w:rsidRPr="002F434E" w:rsidRDefault="00CB36AB" w:rsidP="00C4782D">
                  <w:pPr>
                    <w:ind w:left="0" w:firstLine="0"/>
                    <w:rPr>
                      <w:rFonts w:ascii="Verdana" w:hAnsi="Verdana" w:cs="Verdana"/>
                      <w:color w:val="0070C0"/>
                      <w:sz w:val="20"/>
                      <w:szCs w:val="20"/>
                      <w:lang w:val="es-ES_tradnl"/>
                    </w:rPr>
                  </w:pPr>
                  <w:r>
                    <w:rPr>
                      <w:rFonts w:ascii="Verdana" w:hAnsi="Verdana" w:cs="Verdana"/>
                      <w:color w:val="0070C0"/>
                      <w:sz w:val="20"/>
                      <w:szCs w:val="20"/>
                      <w:lang w:val="es-ES_tradnl"/>
                    </w:rPr>
                    <w:t>125</w:t>
                  </w:r>
                </w:p>
              </w:tc>
            </w:tr>
            <w:tr w:rsidR="00400BA8" w:rsidRPr="002F434E" w:rsidTr="00BE0359">
              <w:trPr>
                <w:gridAfter w:val="1"/>
                <w:wAfter w:w="287" w:type="dxa"/>
              </w:trPr>
              <w:tc>
                <w:tcPr>
                  <w:tcW w:w="3486" w:type="dxa"/>
                  <w:tcBorders>
                    <w:top w:val="single" w:sz="4" w:space="0" w:color="auto"/>
                    <w:left w:val="single" w:sz="12" w:space="0" w:color="auto"/>
                    <w:bottom w:val="single" w:sz="4" w:space="0" w:color="auto"/>
                    <w:right w:val="single" w:sz="4" w:space="0" w:color="auto"/>
                  </w:tcBorders>
                  <w:vAlign w:val="center"/>
                </w:tcPr>
                <w:p w:rsidR="00400BA8" w:rsidRPr="002F434E" w:rsidRDefault="00400BA8" w:rsidP="00C4782D">
                  <w:pPr>
                    <w:tabs>
                      <w:tab w:val="left" w:pos="2586"/>
                    </w:tabs>
                    <w:ind w:left="0" w:firstLine="0"/>
                    <w:jc w:val="left"/>
                    <w:rPr>
                      <w:rFonts w:ascii="Verdana" w:hAnsi="Verdana" w:cs="Verdana"/>
                      <w:i/>
                      <w:iCs/>
                      <w:color w:val="0070C0"/>
                      <w:sz w:val="20"/>
                      <w:szCs w:val="20"/>
                      <w:lang w:val="es-ES_tradnl"/>
                    </w:rPr>
                  </w:pPr>
                  <w:r>
                    <w:rPr>
                      <w:rFonts w:ascii="Verdana" w:hAnsi="Verdana" w:cs="Verdana"/>
                      <w:i/>
                      <w:iCs/>
                      <w:color w:val="0070C0"/>
                      <w:sz w:val="20"/>
                      <w:szCs w:val="20"/>
                      <w:lang w:val="es-ES_tradnl"/>
                    </w:rPr>
                    <w:t>Çalışma saatleri</w:t>
                  </w:r>
                </w:p>
              </w:tc>
              <w:tc>
                <w:tcPr>
                  <w:tcW w:w="1902" w:type="dxa"/>
                  <w:tcBorders>
                    <w:top w:val="single" w:sz="4" w:space="0" w:color="auto"/>
                    <w:left w:val="single" w:sz="4" w:space="0" w:color="auto"/>
                    <w:bottom w:val="single" w:sz="4" w:space="0" w:color="auto"/>
                    <w:right w:val="single" w:sz="4" w:space="0" w:color="auto"/>
                  </w:tcBorders>
                </w:tcPr>
                <w:p w:rsidR="00400BA8" w:rsidRPr="002F434E" w:rsidRDefault="00400BA8" w:rsidP="00C4782D">
                  <w:pPr>
                    <w:ind w:left="0" w:firstLine="0"/>
                    <w:rPr>
                      <w:rFonts w:ascii="Verdana" w:hAnsi="Verdana" w:cs="Verdana"/>
                      <w:i/>
                      <w:iCs/>
                      <w:color w:val="0070C0"/>
                      <w:sz w:val="20"/>
                      <w:szCs w:val="20"/>
                      <w:lang w:val="es-ES_tradnl"/>
                    </w:rPr>
                  </w:pPr>
                  <w:r>
                    <w:rPr>
                      <w:rFonts w:ascii="Verdana" w:hAnsi="Verdana" w:cs="Verdana"/>
                      <w:i/>
                      <w:iCs/>
                      <w:color w:val="0070C0"/>
                      <w:sz w:val="20"/>
                      <w:szCs w:val="20"/>
                      <w:lang w:val="es-ES_tradnl"/>
                    </w:rPr>
                    <w:t>Saat/yıl</w:t>
                  </w:r>
                </w:p>
              </w:tc>
              <w:tc>
                <w:tcPr>
                  <w:tcW w:w="3678" w:type="dxa"/>
                  <w:tcBorders>
                    <w:top w:val="single" w:sz="4" w:space="0" w:color="auto"/>
                    <w:left w:val="single" w:sz="4" w:space="0" w:color="auto"/>
                    <w:bottom w:val="single" w:sz="4" w:space="0" w:color="auto"/>
                    <w:right w:val="single" w:sz="12" w:space="0" w:color="auto"/>
                  </w:tcBorders>
                </w:tcPr>
                <w:p w:rsidR="00400BA8" w:rsidRPr="002F434E" w:rsidRDefault="00CB36AB" w:rsidP="00C4782D">
                  <w:pPr>
                    <w:ind w:left="0" w:firstLine="0"/>
                    <w:rPr>
                      <w:rFonts w:ascii="Verdana" w:hAnsi="Verdana" w:cs="Verdana"/>
                      <w:color w:val="0070C0"/>
                      <w:sz w:val="20"/>
                      <w:szCs w:val="20"/>
                      <w:lang w:val="es-ES_tradnl"/>
                    </w:rPr>
                  </w:pPr>
                  <w:r>
                    <w:rPr>
                      <w:rFonts w:ascii="Verdana" w:hAnsi="Verdana" w:cs="Verdana"/>
                      <w:color w:val="0070C0"/>
                      <w:sz w:val="20"/>
                      <w:szCs w:val="20"/>
                      <w:lang w:val="es-ES_tradnl"/>
                    </w:rPr>
                    <w:t>24 x 365</w:t>
                  </w:r>
                </w:p>
              </w:tc>
            </w:tr>
            <w:tr w:rsidR="00400BA8" w:rsidRPr="00E40CE9" w:rsidTr="00BE0359">
              <w:trPr>
                <w:gridAfter w:val="1"/>
                <w:wAfter w:w="287" w:type="dxa"/>
              </w:trPr>
              <w:tc>
                <w:tcPr>
                  <w:tcW w:w="3486" w:type="dxa"/>
                  <w:tcBorders>
                    <w:top w:val="single" w:sz="4" w:space="0" w:color="auto"/>
                    <w:left w:val="single" w:sz="12" w:space="0" w:color="auto"/>
                    <w:bottom w:val="single" w:sz="12" w:space="0" w:color="auto"/>
                    <w:right w:val="single" w:sz="4" w:space="0" w:color="auto"/>
                  </w:tcBorders>
                  <w:vAlign w:val="center"/>
                </w:tcPr>
                <w:p w:rsidR="00400BA8" w:rsidRPr="00BE5CAB" w:rsidRDefault="00400BA8" w:rsidP="00C4782D">
                  <w:pPr>
                    <w:tabs>
                      <w:tab w:val="left" w:pos="2586"/>
                    </w:tabs>
                    <w:ind w:left="0" w:firstLine="0"/>
                    <w:jc w:val="left"/>
                    <w:rPr>
                      <w:rFonts w:ascii="Verdana" w:hAnsi="Verdana" w:cs="Verdana"/>
                      <w:i/>
                      <w:iCs/>
                      <w:color w:val="0070C0"/>
                      <w:sz w:val="20"/>
                      <w:szCs w:val="20"/>
                      <w:lang w:val="en-US"/>
                    </w:rPr>
                  </w:pPr>
                  <w:r>
                    <w:rPr>
                      <w:rFonts w:ascii="Verdana" w:hAnsi="Verdana" w:cs="Verdana"/>
                      <w:i/>
                      <w:iCs/>
                      <w:color w:val="0070C0"/>
                      <w:sz w:val="20"/>
                      <w:szCs w:val="20"/>
                      <w:lang w:val="en-US"/>
                    </w:rPr>
                    <w:t>Tesislerin faaliyete başlama tarihi</w:t>
                  </w:r>
                </w:p>
              </w:tc>
              <w:tc>
                <w:tcPr>
                  <w:tcW w:w="5580" w:type="dxa"/>
                  <w:gridSpan w:val="2"/>
                  <w:tcBorders>
                    <w:top w:val="single" w:sz="4" w:space="0" w:color="auto"/>
                    <w:left w:val="single" w:sz="4" w:space="0" w:color="auto"/>
                    <w:bottom w:val="single" w:sz="12" w:space="0" w:color="auto"/>
                    <w:right w:val="single" w:sz="12" w:space="0" w:color="auto"/>
                  </w:tcBorders>
                </w:tcPr>
                <w:p w:rsidR="00400BA8" w:rsidRPr="00BE5CAB" w:rsidRDefault="00CB36AB" w:rsidP="00C4782D">
                  <w:pPr>
                    <w:ind w:left="0" w:firstLine="0"/>
                    <w:rPr>
                      <w:rFonts w:ascii="Verdana" w:hAnsi="Verdana" w:cs="Verdana"/>
                      <w:color w:val="0070C0"/>
                      <w:sz w:val="20"/>
                      <w:szCs w:val="20"/>
                      <w:lang w:val="en-US"/>
                    </w:rPr>
                  </w:pPr>
                  <w:r w:rsidRPr="006210E4">
                    <w:rPr>
                      <w:rFonts w:cs="Verdana"/>
                      <w:sz w:val="20"/>
                      <w:szCs w:val="20"/>
                      <w:lang w:val="en-US"/>
                    </w:rPr>
                    <w:t>24.08.2005</w:t>
                  </w:r>
                </w:p>
                <w:p w:rsidR="00400BA8" w:rsidRPr="00BE5CAB" w:rsidRDefault="00400BA8" w:rsidP="00C4782D">
                  <w:pPr>
                    <w:ind w:left="0" w:firstLine="0"/>
                    <w:rPr>
                      <w:rFonts w:ascii="Verdana" w:hAnsi="Verdana" w:cs="Verdana"/>
                      <w:i/>
                      <w:strike/>
                      <w:color w:val="0070C0"/>
                      <w:sz w:val="20"/>
                      <w:szCs w:val="20"/>
                      <w:lang w:val="en-US"/>
                    </w:rPr>
                  </w:pPr>
                </w:p>
              </w:tc>
            </w:tr>
          </w:tbl>
          <w:p w:rsidR="00400BA8" w:rsidRPr="00BE5CAB" w:rsidRDefault="00400BA8" w:rsidP="00C4782D">
            <w:pPr>
              <w:ind w:left="0" w:firstLine="0"/>
              <w:rPr>
                <w:rFonts w:ascii="Verdana" w:hAnsi="Verdana" w:cs="Arial"/>
                <w:i/>
                <w:color w:val="0070C0"/>
                <w:sz w:val="20"/>
                <w:szCs w:val="20"/>
                <w:lang w:val="en-US"/>
              </w:rPr>
            </w:pPr>
          </w:p>
        </w:tc>
      </w:tr>
      <w:tr w:rsidR="00400BA8" w:rsidRPr="00E40CE9" w:rsidTr="00BE0359">
        <w:trPr>
          <w:gridAfter w:val="1"/>
          <w:wAfter w:w="287" w:type="dxa"/>
        </w:trPr>
        <w:tc>
          <w:tcPr>
            <w:tcW w:w="8748" w:type="dxa"/>
            <w:gridSpan w:val="5"/>
            <w:tcBorders>
              <w:top w:val="single" w:sz="12" w:space="0" w:color="auto"/>
              <w:left w:val="nil"/>
              <w:bottom w:val="single" w:sz="12" w:space="0" w:color="auto"/>
              <w:right w:val="nil"/>
            </w:tcBorders>
            <w:vAlign w:val="center"/>
          </w:tcPr>
          <w:p w:rsidR="00400BA8" w:rsidRPr="00BE5CAB" w:rsidRDefault="00400BA8" w:rsidP="00C4782D">
            <w:pPr>
              <w:ind w:left="0" w:firstLine="0"/>
              <w:jc w:val="center"/>
              <w:rPr>
                <w:rFonts w:ascii="Verdana" w:hAnsi="Verdana" w:cs="Arial"/>
                <w:b/>
                <w:i/>
                <w:color w:val="0070C0"/>
                <w:sz w:val="20"/>
                <w:szCs w:val="20"/>
                <w:lang w:val="en-US"/>
              </w:rPr>
            </w:pPr>
          </w:p>
          <w:p w:rsidR="00400BA8" w:rsidRPr="00BE5CAB" w:rsidRDefault="00400BA8" w:rsidP="00C4782D">
            <w:pPr>
              <w:ind w:left="0" w:firstLine="0"/>
              <w:rPr>
                <w:rFonts w:ascii="Verdana" w:hAnsi="Verdana" w:cs="Arial"/>
                <w:b/>
                <w:i/>
                <w:color w:val="0070C0"/>
                <w:sz w:val="20"/>
                <w:szCs w:val="20"/>
                <w:lang w:val="en-US"/>
              </w:rPr>
            </w:pPr>
          </w:p>
          <w:p w:rsidR="00400BA8" w:rsidRDefault="00400BA8" w:rsidP="00C4782D">
            <w:pPr>
              <w:ind w:left="0" w:firstLine="0"/>
              <w:jc w:val="center"/>
              <w:rPr>
                <w:rFonts w:ascii="Verdana" w:hAnsi="Verdana" w:cs="Arial"/>
                <w:b/>
                <w:i/>
                <w:color w:val="0070C0"/>
                <w:sz w:val="20"/>
                <w:szCs w:val="20"/>
                <w:lang w:val="en-US"/>
              </w:rPr>
            </w:pPr>
          </w:p>
          <w:p w:rsidR="00C4782D" w:rsidRDefault="00C4782D" w:rsidP="00C4782D">
            <w:pPr>
              <w:ind w:left="0" w:firstLine="0"/>
              <w:rPr>
                <w:rFonts w:ascii="Verdana" w:hAnsi="Verdana" w:cs="Arial"/>
                <w:b/>
                <w:i/>
                <w:color w:val="0070C0"/>
                <w:sz w:val="20"/>
                <w:szCs w:val="20"/>
                <w:lang w:val="en-US"/>
              </w:rPr>
            </w:pPr>
          </w:p>
          <w:p w:rsidR="00F20479" w:rsidRDefault="00F20479" w:rsidP="00C4782D">
            <w:pPr>
              <w:ind w:left="0" w:firstLine="0"/>
              <w:jc w:val="center"/>
              <w:rPr>
                <w:rFonts w:ascii="Verdana" w:hAnsi="Verdana" w:cs="Arial"/>
                <w:b/>
                <w:i/>
                <w:color w:val="0070C0"/>
                <w:sz w:val="20"/>
                <w:szCs w:val="20"/>
                <w:lang w:val="en-US"/>
              </w:rPr>
            </w:pPr>
          </w:p>
          <w:p w:rsidR="00F20479" w:rsidRPr="00BE5CAB" w:rsidRDefault="00F20479" w:rsidP="00C4782D">
            <w:pPr>
              <w:ind w:left="0" w:firstLine="0"/>
              <w:jc w:val="center"/>
              <w:rPr>
                <w:rFonts w:ascii="Verdana" w:hAnsi="Verdana" w:cs="Arial"/>
                <w:b/>
                <w:i/>
                <w:color w:val="0070C0"/>
                <w:sz w:val="20"/>
                <w:szCs w:val="20"/>
                <w:lang w:val="en-US"/>
              </w:rPr>
            </w:pPr>
          </w:p>
        </w:tc>
      </w:tr>
      <w:tr w:rsidR="00400BA8" w:rsidRPr="00E40CE9" w:rsidTr="00BE0359">
        <w:trPr>
          <w:gridAfter w:val="1"/>
          <w:wAfter w:w="287" w:type="dxa"/>
        </w:trPr>
        <w:tc>
          <w:tcPr>
            <w:tcW w:w="8748" w:type="dxa"/>
            <w:gridSpan w:val="5"/>
            <w:tcBorders>
              <w:top w:val="single" w:sz="12" w:space="0" w:color="auto"/>
              <w:bottom w:val="single" w:sz="4" w:space="0" w:color="auto"/>
            </w:tcBorders>
            <w:vAlign w:val="center"/>
          </w:tcPr>
          <w:p w:rsidR="00400BA8" w:rsidRPr="00E84A54" w:rsidRDefault="00400BA8" w:rsidP="00C4782D">
            <w:pPr>
              <w:ind w:left="0" w:firstLine="0"/>
              <w:rPr>
                <w:rFonts w:ascii="Verdana" w:hAnsi="Verdana" w:cs="Arial"/>
                <w:i/>
                <w:color w:val="0070C0"/>
                <w:sz w:val="20"/>
                <w:szCs w:val="20"/>
                <w:lang w:val="en-US"/>
              </w:rPr>
            </w:pPr>
            <w:r>
              <w:rPr>
                <w:rFonts w:ascii="Verdana" w:hAnsi="Verdana" w:cs="Arial"/>
                <w:i/>
                <w:color w:val="0070C0"/>
                <w:sz w:val="20"/>
                <w:szCs w:val="20"/>
                <w:lang w:val="en-US"/>
              </w:rPr>
              <w:t>Tesisin işletmeye alındığı tarih</w:t>
            </w:r>
            <w:r w:rsidRPr="004808EE">
              <w:rPr>
                <w:rFonts w:ascii="Verdana" w:hAnsi="Verdana" w:cs="Arial"/>
                <w:iCs/>
                <w:color w:val="0070C0"/>
                <w:sz w:val="20"/>
                <w:szCs w:val="20"/>
                <w:lang w:val="es-ES_tradnl"/>
              </w:rPr>
              <w:t xml:space="preserve"> </w:t>
            </w:r>
            <w:r w:rsidR="00CB36AB" w:rsidRPr="006210E4">
              <w:rPr>
                <w:rFonts w:cs="Arial"/>
                <w:iCs/>
                <w:sz w:val="20"/>
                <w:szCs w:val="20"/>
                <w:lang w:val="en-US"/>
              </w:rPr>
              <w:t>25/06/2006</w:t>
            </w:r>
          </w:p>
        </w:tc>
      </w:tr>
      <w:tr w:rsidR="00400BA8" w:rsidRPr="004808EE" w:rsidTr="00BE0359">
        <w:trPr>
          <w:gridAfter w:val="1"/>
          <w:wAfter w:w="287" w:type="dxa"/>
        </w:trPr>
        <w:tc>
          <w:tcPr>
            <w:tcW w:w="2799" w:type="dxa"/>
            <w:tcBorders>
              <w:top w:val="single" w:sz="4" w:space="0" w:color="auto"/>
            </w:tcBorders>
            <w:vAlign w:val="center"/>
          </w:tcPr>
          <w:p w:rsidR="00400BA8" w:rsidRPr="004808EE" w:rsidRDefault="00400BA8" w:rsidP="00C4782D">
            <w:pPr>
              <w:ind w:left="0" w:firstLine="0"/>
              <w:rPr>
                <w:rFonts w:ascii="Verdana" w:hAnsi="Verdana" w:cs="Arial"/>
                <w:i/>
                <w:color w:val="0070C0"/>
                <w:sz w:val="20"/>
                <w:szCs w:val="20"/>
                <w:lang w:val="es-ES_tradnl"/>
              </w:rPr>
            </w:pPr>
            <w:r w:rsidRPr="004808EE">
              <w:rPr>
                <w:rFonts w:ascii="Verdana" w:hAnsi="Verdana" w:cs="Arial"/>
                <w:i/>
                <w:color w:val="0070C0"/>
                <w:sz w:val="20"/>
                <w:szCs w:val="20"/>
                <w:lang w:val="es-ES_tradnl"/>
              </w:rPr>
              <w:lastRenderedPageBreak/>
              <w:t>UTM</w:t>
            </w:r>
            <w:r>
              <w:rPr>
                <w:rFonts w:ascii="Verdana" w:hAnsi="Verdana" w:cs="Arial"/>
                <w:i/>
                <w:color w:val="0070C0"/>
                <w:sz w:val="20"/>
                <w:szCs w:val="20"/>
                <w:lang w:val="es-ES_tradnl"/>
              </w:rPr>
              <w:t xml:space="preserve"> Koordinatları</w:t>
            </w:r>
          </w:p>
        </w:tc>
        <w:tc>
          <w:tcPr>
            <w:tcW w:w="1793" w:type="dxa"/>
            <w:tcBorders>
              <w:top w:val="single" w:sz="4" w:space="0" w:color="auto"/>
            </w:tcBorders>
            <w:vAlign w:val="center"/>
          </w:tcPr>
          <w:p w:rsidR="00400BA8" w:rsidRPr="004808EE" w:rsidRDefault="00400BA8" w:rsidP="00C4782D">
            <w:pPr>
              <w:ind w:left="0" w:firstLine="0"/>
              <w:rPr>
                <w:rFonts w:ascii="Verdana" w:hAnsi="Verdana" w:cs="Arial"/>
                <w:i/>
                <w:color w:val="0070C0"/>
                <w:sz w:val="20"/>
                <w:szCs w:val="20"/>
                <w:lang w:val="es-ES_tradnl"/>
              </w:rPr>
            </w:pPr>
            <w:r w:rsidRPr="004808EE">
              <w:rPr>
                <w:rFonts w:ascii="Verdana" w:hAnsi="Verdana" w:cs="Arial"/>
                <w:i/>
                <w:color w:val="0070C0"/>
                <w:sz w:val="20"/>
                <w:szCs w:val="20"/>
                <w:lang w:val="es-ES_tradnl"/>
              </w:rPr>
              <w:t xml:space="preserve">X: </w:t>
            </w:r>
            <w:r w:rsidR="00847B10" w:rsidRPr="004808EE">
              <w:rPr>
                <w:rFonts w:ascii="Verdana" w:hAnsi="Verdana" w:cs="Arial"/>
                <w:iCs/>
                <w:color w:val="0070C0"/>
                <w:sz w:val="20"/>
                <w:szCs w:val="20"/>
                <w:lang w:val="es-ES_tradnl"/>
              </w:rPr>
              <w:fldChar w:fldCharType="begin">
                <w:ffData>
                  <w:name w:val="Texto34"/>
                  <w:enabled/>
                  <w:calcOnExit w:val="0"/>
                  <w:textInput/>
                </w:ffData>
              </w:fldChar>
            </w:r>
            <w:bookmarkStart w:id="18" w:name="Texto34"/>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18"/>
          </w:p>
        </w:tc>
        <w:tc>
          <w:tcPr>
            <w:tcW w:w="1470" w:type="dxa"/>
            <w:gridSpan w:val="2"/>
            <w:tcBorders>
              <w:top w:val="single" w:sz="4" w:space="0" w:color="auto"/>
              <w:bottom w:val="single" w:sz="4" w:space="0" w:color="auto"/>
            </w:tcBorders>
            <w:vAlign w:val="center"/>
          </w:tcPr>
          <w:p w:rsidR="00400BA8" w:rsidRPr="004808EE" w:rsidRDefault="00400BA8" w:rsidP="00C4782D">
            <w:pPr>
              <w:ind w:left="0" w:firstLine="0"/>
              <w:rPr>
                <w:rFonts w:ascii="Verdana" w:hAnsi="Verdana" w:cs="Arial"/>
                <w:i/>
                <w:color w:val="0070C0"/>
                <w:sz w:val="20"/>
                <w:szCs w:val="20"/>
                <w:lang w:val="es-ES_tradnl"/>
              </w:rPr>
            </w:pPr>
            <w:r w:rsidRPr="004808EE">
              <w:rPr>
                <w:rFonts w:ascii="Verdana" w:hAnsi="Verdana" w:cs="Arial"/>
                <w:i/>
                <w:color w:val="0070C0"/>
                <w:sz w:val="20"/>
                <w:szCs w:val="20"/>
                <w:lang w:val="es-ES_tradnl"/>
              </w:rPr>
              <w:t xml:space="preserve">Y: </w:t>
            </w:r>
            <w:r w:rsidR="00847B10" w:rsidRPr="004808EE">
              <w:rPr>
                <w:rFonts w:ascii="Verdana" w:hAnsi="Verdana" w:cs="Arial"/>
                <w:iCs/>
                <w:color w:val="0070C0"/>
                <w:sz w:val="20"/>
                <w:szCs w:val="20"/>
                <w:lang w:val="es-ES_tradnl"/>
              </w:rPr>
              <w:fldChar w:fldCharType="begin">
                <w:ffData>
                  <w:name w:val="Texto35"/>
                  <w:enabled/>
                  <w:calcOnExit w:val="0"/>
                  <w:textInput/>
                </w:ffData>
              </w:fldChar>
            </w:r>
            <w:bookmarkStart w:id="19" w:name="Texto35"/>
            <w:r w:rsidRPr="004808EE">
              <w:rPr>
                <w:rFonts w:ascii="Verdana" w:hAnsi="Verdana" w:cs="Arial"/>
                <w:iCs/>
                <w:color w:val="0070C0"/>
                <w:sz w:val="20"/>
                <w:szCs w:val="20"/>
                <w:lang w:val="es-ES_tradnl"/>
              </w:rPr>
              <w:instrText xml:space="preserve"> FORMTEXT </w:instrText>
            </w:r>
            <w:r w:rsidR="00847B10" w:rsidRPr="004808EE">
              <w:rPr>
                <w:rFonts w:ascii="Verdana" w:hAnsi="Verdana" w:cs="Arial"/>
                <w:iCs/>
                <w:color w:val="0070C0"/>
                <w:sz w:val="20"/>
                <w:szCs w:val="20"/>
                <w:lang w:val="es-ES_tradnl"/>
              </w:rPr>
            </w:r>
            <w:r w:rsidR="00847B10" w:rsidRPr="004808EE">
              <w:rPr>
                <w:rFonts w:ascii="Verdana" w:hAnsi="Verdana" w:cs="Arial"/>
                <w:iCs/>
                <w:color w:val="0070C0"/>
                <w:sz w:val="20"/>
                <w:szCs w:val="20"/>
                <w:lang w:val="es-ES_tradnl"/>
              </w:rPr>
              <w:fldChar w:fldCharType="separate"/>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Pr="004808EE">
              <w:rPr>
                <w:rFonts w:ascii="Verdana" w:hAnsi="Verdana" w:cs="Arial"/>
                <w:iCs/>
                <w:noProof/>
                <w:color w:val="0070C0"/>
                <w:sz w:val="20"/>
                <w:szCs w:val="20"/>
                <w:lang w:val="es-ES_tradnl"/>
              </w:rPr>
              <w:t> </w:t>
            </w:r>
            <w:r w:rsidR="00847B10" w:rsidRPr="004808EE">
              <w:rPr>
                <w:rFonts w:ascii="Verdana" w:hAnsi="Verdana" w:cs="Arial"/>
                <w:iCs/>
                <w:color w:val="0070C0"/>
                <w:sz w:val="20"/>
                <w:szCs w:val="20"/>
                <w:lang w:val="es-ES_tradnl"/>
              </w:rPr>
              <w:fldChar w:fldCharType="end"/>
            </w:r>
            <w:bookmarkEnd w:id="19"/>
          </w:p>
        </w:tc>
        <w:tc>
          <w:tcPr>
            <w:tcW w:w="2686" w:type="dxa"/>
            <w:tcBorders>
              <w:top w:val="single" w:sz="4" w:space="0" w:color="auto"/>
              <w:bottom w:val="single" w:sz="4" w:space="0" w:color="auto"/>
            </w:tcBorders>
            <w:vAlign w:val="center"/>
          </w:tcPr>
          <w:p w:rsidR="00400BA8" w:rsidRPr="004808EE" w:rsidRDefault="00F20479" w:rsidP="00C4782D">
            <w:pPr>
              <w:ind w:left="0" w:firstLine="0"/>
              <w:rPr>
                <w:rFonts w:ascii="Verdana" w:hAnsi="Verdana" w:cs="Arial"/>
                <w:i/>
                <w:color w:val="0070C0"/>
                <w:sz w:val="20"/>
                <w:szCs w:val="20"/>
                <w:lang w:val="es-ES_tradnl"/>
              </w:rPr>
            </w:pPr>
            <w:r>
              <w:rPr>
                <w:rFonts w:cs="Arial"/>
                <w:sz w:val="20"/>
                <w:szCs w:val="20"/>
                <w:lang w:val="es-ES_tradnl"/>
              </w:rPr>
              <w:t>UTM Dilimi</w:t>
            </w:r>
            <w:r>
              <w:rPr>
                <w:rStyle w:val="Refdenotaalpie"/>
                <w:rFonts w:cs="Arial"/>
                <w:sz w:val="20"/>
                <w:szCs w:val="20"/>
                <w:lang w:val="es-ES_tradnl"/>
              </w:rPr>
              <w:footnoteReference w:id="4"/>
            </w:r>
            <w:r w:rsidRPr="00E35833">
              <w:rPr>
                <w:rFonts w:cs="Arial"/>
                <w:sz w:val="20"/>
                <w:szCs w:val="20"/>
                <w:lang w:val="es-ES_tradnl"/>
              </w:rPr>
              <w:t xml:space="preserve">:   </w:t>
            </w:r>
          </w:p>
        </w:tc>
      </w:tr>
      <w:tr w:rsidR="00400BA8" w:rsidRPr="004808EE" w:rsidTr="00BE0359">
        <w:trPr>
          <w:gridAfter w:val="1"/>
          <w:wAfter w:w="287" w:type="dxa"/>
        </w:trPr>
        <w:tc>
          <w:tcPr>
            <w:tcW w:w="2799" w:type="dxa"/>
            <w:vAlign w:val="center"/>
          </w:tcPr>
          <w:p w:rsidR="00400BA8" w:rsidRPr="004808EE" w:rsidRDefault="00400BA8" w:rsidP="00C4782D">
            <w:pPr>
              <w:ind w:left="0" w:firstLine="0"/>
              <w:rPr>
                <w:rFonts w:ascii="Verdana" w:hAnsi="Verdana" w:cs="Arial"/>
                <w:i/>
                <w:color w:val="0070C0"/>
                <w:sz w:val="20"/>
                <w:szCs w:val="20"/>
                <w:lang w:val="es-ES_tradnl"/>
              </w:rPr>
            </w:pPr>
            <w:r>
              <w:rPr>
                <w:rFonts w:ascii="Verdana" w:hAnsi="Verdana" w:cs="Arial"/>
                <w:i/>
                <w:color w:val="0070C0"/>
                <w:sz w:val="20"/>
                <w:szCs w:val="20"/>
                <w:lang w:val="es-ES_tradnl"/>
              </w:rPr>
              <w:t>Coğrafi koordinatlar</w:t>
            </w:r>
          </w:p>
        </w:tc>
        <w:tc>
          <w:tcPr>
            <w:tcW w:w="2879" w:type="dxa"/>
            <w:gridSpan w:val="2"/>
            <w:vAlign w:val="center"/>
          </w:tcPr>
          <w:p w:rsidR="00400BA8" w:rsidRPr="004808EE" w:rsidRDefault="00400BA8" w:rsidP="00C4782D">
            <w:pPr>
              <w:ind w:left="0" w:firstLine="0"/>
              <w:rPr>
                <w:rFonts w:ascii="Verdana" w:hAnsi="Verdana" w:cs="Arial"/>
                <w:i/>
                <w:color w:val="0070C0"/>
                <w:sz w:val="20"/>
                <w:szCs w:val="20"/>
                <w:lang w:val="es-ES_tradnl"/>
              </w:rPr>
            </w:pPr>
            <w:r>
              <w:rPr>
                <w:rFonts w:ascii="Verdana" w:hAnsi="Verdana" w:cs="Arial"/>
                <w:i/>
                <w:color w:val="0070C0"/>
                <w:sz w:val="20"/>
                <w:szCs w:val="20"/>
                <w:lang w:val="es-ES_tradnl"/>
              </w:rPr>
              <w:t>Enlem</w:t>
            </w:r>
            <w:r w:rsidRPr="004808EE">
              <w:rPr>
                <w:rFonts w:ascii="Verdana" w:hAnsi="Verdana" w:cs="Arial"/>
                <w:i/>
                <w:color w:val="0070C0"/>
                <w:sz w:val="20"/>
                <w:szCs w:val="20"/>
                <w:lang w:val="es-ES_tradnl"/>
              </w:rPr>
              <w:t xml:space="preserve">: </w:t>
            </w:r>
            <w:r w:rsidR="00CB36AB">
              <w:rPr>
                <w:rFonts w:cs="Arial"/>
                <w:iCs/>
                <w:sz w:val="20"/>
                <w:szCs w:val="20"/>
                <w:lang w:val="es-ES_tradnl"/>
              </w:rPr>
              <w:t>40º 01´0475 N</w:t>
            </w:r>
          </w:p>
        </w:tc>
        <w:tc>
          <w:tcPr>
            <w:tcW w:w="3070" w:type="dxa"/>
            <w:gridSpan w:val="2"/>
            <w:tcBorders>
              <w:top w:val="single" w:sz="4" w:space="0" w:color="auto"/>
              <w:bottom w:val="single" w:sz="4" w:space="0" w:color="auto"/>
            </w:tcBorders>
            <w:vAlign w:val="center"/>
          </w:tcPr>
          <w:p w:rsidR="00400BA8" w:rsidRPr="004808EE" w:rsidRDefault="00400BA8" w:rsidP="00C4782D">
            <w:pPr>
              <w:ind w:left="0" w:firstLine="0"/>
              <w:rPr>
                <w:rFonts w:ascii="Verdana" w:hAnsi="Verdana" w:cs="Arial"/>
                <w:i/>
                <w:color w:val="0070C0"/>
                <w:sz w:val="20"/>
                <w:szCs w:val="20"/>
                <w:lang w:val="es-ES_tradnl"/>
              </w:rPr>
            </w:pPr>
            <w:r>
              <w:rPr>
                <w:rFonts w:ascii="Verdana" w:hAnsi="Verdana" w:cs="Arial"/>
                <w:i/>
                <w:color w:val="0070C0"/>
                <w:sz w:val="20"/>
                <w:szCs w:val="20"/>
                <w:lang w:val="es-ES_tradnl"/>
              </w:rPr>
              <w:t>Boylam</w:t>
            </w:r>
            <w:r w:rsidRPr="004808EE">
              <w:rPr>
                <w:rFonts w:ascii="Verdana" w:hAnsi="Verdana" w:cs="Arial"/>
                <w:i/>
                <w:color w:val="0070C0"/>
                <w:sz w:val="20"/>
                <w:szCs w:val="20"/>
                <w:lang w:val="es-ES_tradnl"/>
              </w:rPr>
              <w:t xml:space="preserve">: </w:t>
            </w:r>
            <w:r w:rsidR="00CB36AB">
              <w:rPr>
                <w:rFonts w:cs="Arial"/>
                <w:sz w:val="20"/>
                <w:szCs w:val="20"/>
                <w:lang w:val="es-ES_tradnl"/>
              </w:rPr>
              <w:t>26º 58´3436 W</w:t>
            </w:r>
          </w:p>
        </w:tc>
      </w:tr>
      <w:tr w:rsidR="00400BA8" w:rsidRPr="00E40CE9" w:rsidTr="00BE0359">
        <w:trPr>
          <w:gridAfter w:val="1"/>
          <w:wAfter w:w="287" w:type="dxa"/>
        </w:trPr>
        <w:tc>
          <w:tcPr>
            <w:tcW w:w="8748" w:type="dxa"/>
            <w:gridSpan w:val="5"/>
            <w:vAlign w:val="center"/>
          </w:tcPr>
          <w:p w:rsidR="00400BA8" w:rsidRPr="00F3589C" w:rsidRDefault="00644C68" w:rsidP="00F3589C">
            <w:pPr>
              <w:ind w:left="0" w:firstLine="0"/>
              <w:rPr>
                <w:rFonts w:ascii="Verdana" w:hAnsi="Verdana" w:cs="Arial"/>
                <w:i/>
                <w:color w:val="0070C0"/>
                <w:sz w:val="20"/>
                <w:szCs w:val="20"/>
              </w:rPr>
            </w:pPr>
            <w:r w:rsidRPr="00644C68">
              <w:rPr>
                <w:rFonts w:ascii="Verdana" w:hAnsi="Verdana" w:cs="Arial"/>
                <w:i/>
                <w:color w:val="0070C0"/>
                <w:sz w:val="20"/>
                <w:szCs w:val="20"/>
              </w:rPr>
              <w:t>Tesisin genişliği [m</w:t>
            </w:r>
            <w:r w:rsidRPr="00644C68">
              <w:rPr>
                <w:rFonts w:ascii="Verdana" w:hAnsi="Verdana" w:cs="Arial"/>
                <w:i/>
                <w:color w:val="0070C0"/>
                <w:sz w:val="20"/>
                <w:szCs w:val="20"/>
                <w:vertAlign w:val="superscript"/>
              </w:rPr>
              <w:t>2</w:t>
            </w:r>
            <w:r w:rsidRPr="00644C68">
              <w:rPr>
                <w:rFonts w:ascii="Verdana" w:hAnsi="Verdana" w:cs="Arial"/>
                <w:i/>
                <w:color w:val="0070C0"/>
                <w:sz w:val="20"/>
                <w:szCs w:val="20"/>
              </w:rPr>
              <w:t xml:space="preserve">]  </w:t>
            </w:r>
            <w:r w:rsidRPr="00644C68">
              <w:rPr>
                <w:rFonts w:cs="Arial"/>
                <w:iCs/>
                <w:sz w:val="20"/>
                <w:szCs w:val="20"/>
              </w:rPr>
              <w:t>160.000 ( 80.000 Enerji Santrali;  80.000 kül depolama alanı ).</w:t>
            </w:r>
          </w:p>
        </w:tc>
      </w:tr>
      <w:tr w:rsidR="00400BA8" w:rsidRPr="00CB36AB" w:rsidTr="00BE0359">
        <w:trPr>
          <w:gridAfter w:val="1"/>
          <w:wAfter w:w="287" w:type="dxa"/>
        </w:trPr>
        <w:tc>
          <w:tcPr>
            <w:tcW w:w="8748" w:type="dxa"/>
            <w:gridSpan w:val="5"/>
            <w:vAlign w:val="center"/>
          </w:tcPr>
          <w:p w:rsidR="00400BA8" w:rsidRPr="00202265" w:rsidRDefault="00644C68" w:rsidP="00C4782D">
            <w:pPr>
              <w:ind w:left="0" w:firstLine="0"/>
              <w:rPr>
                <w:rFonts w:ascii="Verdana" w:hAnsi="Verdana" w:cs="Arial"/>
                <w:i/>
                <w:color w:val="0070C0"/>
                <w:sz w:val="20"/>
                <w:szCs w:val="20"/>
              </w:rPr>
            </w:pPr>
            <w:r w:rsidRPr="00644C68">
              <w:rPr>
                <w:rFonts w:ascii="Verdana" w:hAnsi="Verdana" w:cs="Arial"/>
                <w:i/>
                <w:color w:val="0070C0"/>
                <w:sz w:val="20"/>
                <w:szCs w:val="20"/>
              </w:rPr>
              <w:t>Komşu belediyeler</w:t>
            </w:r>
            <w:r w:rsidRPr="00644C68">
              <w:rPr>
                <w:rFonts w:ascii="Verdana" w:hAnsi="Verdana" w:cs="Arial"/>
                <w:iCs/>
                <w:color w:val="0070C0"/>
                <w:sz w:val="20"/>
                <w:szCs w:val="20"/>
              </w:rPr>
              <w:t xml:space="preserve"> </w:t>
            </w:r>
            <w:r w:rsidRPr="00644C68">
              <w:rPr>
                <w:rFonts w:cs="Arial"/>
                <w:sz w:val="20"/>
                <w:szCs w:val="20"/>
              </w:rPr>
              <w:t>ABC</w:t>
            </w:r>
            <w:r w:rsidRPr="00644C68">
              <w:rPr>
                <w:rFonts w:cs="Arial"/>
                <w:iCs/>
                <w:sz w:val="20"/>
                <w:szCs w:val="20"/>
              </w:rPr>
              <w:t xml:space="preserve"> ( 1,27 Km );DEF ( 1,17 Km ) ; GHI( 0,86 Km) JLP(0,10 Km), TRS(4,60 km ) ; MKL( 1,90 Km) ; RLJ ( 4,80 Km); TRE ( 12 Km) ; GHU (8 Km );</w:t>
            </w:r>
          </w:p>
        </w:tc>
      </w:tr>
      <w:tr w:rsidR="00400BA8" w:rsidRPr="00272F85" w:rsidTr="00BE0359">
        <w:trPr>
          <w:gridAfter w:val="1"/>
          <w:wAfter w:w="287" w:type="dxa"/>
        </w:trPr>
        <w:tc>
          <w:tcPr>
            <w:tcW w:w="8748" w:type="dxa"/>
            <w:gridSpan w:val="5"/>
            <w:vAlign w:val="center"/>
          </w:tcPr>
          <w:p w:rsidR="00400BA8" w:rsidRPr="000A70CC" w:rsidRDefault="00644C68" w:rsidP="00F3589C">
            <w:pPr>
              <w:ind w:left="0" w:firstLine="0"/>
              <w:rPr>
                <w:rFonts w:ascii="Verdana" w:hAnsi="Verdana" w:cs="Arial"/>
                <w:i/>
                <w:color w:val="0070C0"/>
                <w:sz w:val="20"/>
                <w:szCs w:val="20"/>
                <w:lang w:val="sv-SE"/>
              </w:rPr>
            </w:pPr>
            <w:r w:rsidRPr="00644C68">
              <w:rPr>
                <w:rFonts w:ascii="Verdana" w:hAnsi="Verdana" w:cs="Arial"/>
                <w:i/>
                <w:color w:val="0070C0"/>
                <w:sz w:val="20"/>
                <w:szCs w:val="20"/>
                <w:lang w:val="sv-SE"/>
              </w:rPr>
              <w:t xml:space="preserve">Etkilenen akarsular </w:t>
            </w:r>
            <w:r w:rsidRPr="00644C68">
              <w:rPr>
                <w:rFonts w:ascii="Verdana" w:hAnsi="Verdana" w:cs="Arial"/>
                <w:i/>
                <w:color w:val="0070C0"/>
                <w:sz w:val="20"/>
                <w:szCs w:val="20"/>
                <w:vertAlign w:val="superscript"/>
                <w:lang w:val="sv-SE"/>
              </w:rPr>
              <w:t>*</w:t>
            </w:r>
            <w:r w:rsidRPr="00644C68">
              <w:rPr>
                <w:rFonts w:cs="Arial"/>
                <w:iCs/>
                <w:sz w:val="20"/>
                <w:szCs w:val="20"/>
                <w:lang w:val="sv-SE"/>
              </w:rPr>
              <w:t xml:space="preserve"> Nehir TTT ( ortalama akış: kış mevsiminde: 15 m3/s : yaz mevsiminde: 6,5 m3/s).</w:t>
            </w:r>
          </w:p>
        </w:tc>
      </w:tr>
      <w:tr w:rsidR="00400BA8" w:rsidRPr="00272F85" w:rsidTr="00BE0359">
        <w:trPr>
          <w:gridAfter w:val="1"/>
          <w:wAfter w:w="287" w:type="dxa"/>
        </w:trPr>
        <w:tc>
          <w:tcPr>
            <w:tcW w:w="8748" w:type="dxa"/>
            <w:gridSpan w:val="5"/>
            <w:vAlign w:val="center"/>
          </w:tcPr>
          <w:p w:rsidR="00400BA8" w:rsidRDefault="00400BA8" w:rsidP="00CB36AB">
            <w:pPr>
              <w:ind w:left="0" w:firstLine="0"/>
              <w:rPr>
                <w:rFonts w:ascii="Verdana" w:hAnsi="Verdana" w:cs="Arial"/>
                <w:iCs/>
                <w:color w:val="0070C0"/>
                <w:sz w:val="20"/>
                <w:szCs w:val="20"/>
                <w:lang w:val="es-ES_tradnl"/>
              </w:rPr>
            </w:pPr>
            <w:r>
              <w:rPr>
                <w:rFonts w:ascii="Verdana" w:hAnsi="Verdana" w:cs="Arial"/>
                <w:i/>
                <w:color w:val="0070C0"/>
                <w:sz w:val="20"/>
                <w:szCs w:val="20"/>
                <w:lang w:val="es-ES_tradnl"/>
              </w:rPr>
              <w:t>Yakında bulunan altyapılar</w:t>
            </w:r>
            <w:r w:rsidR="00F20479">
              <w:rPr>
                <w:rFonts w:ascii="Verdana" w:hAnsi="Verdana" w:cs="Arial"/>
                <w:i/>
                <w:color w:val="0070C0"/>
                <w:sz w:val="20"/>
                <w:szCs w:val="20"/>
                <w:lang w:val="es-ES_tradnl"/>
              </w:rPr>
              <w:t xml:space="preserve"> </w:t>
            </w:r>
            <w:r w:rsidR="00F20479" w:rsidRPr="00257A7B">
              <w:rPr>
                <w:rFonts w:ascii="Verdana" w:hAnsi="Verdana" w:cs="Arial"/>
                <w:i/>
                <w:color w:val="0070C0"/>
                <w:sz w:val="20"/>
                <w:szCs w:val="20"/>
              </w:rPr>
              <w:t>(otoban veya otoyollar ve tesise erişimi sağlayan yollar gibi)</w:t>
            </w:r>
            <w:r>
              <w:rPr>
                <w:rFonts w:ascii="Verdana" w:hAnsi="Verdana" w:cs="Arial"/>
                <w:i/>
                <w:color w:val="0070C0"/>
                <w:sz w:val="20"/>
                <w:szCs w:val="20"/>
                <w:lang w:val="es-ES_tradnl"/>
              </w:rPr>
              <w:t xml:space="preserve"> </w:t>
            </w:r>
            <w:r w:rsidR="00CB36AB">
              <w:rPr>
                <w:rFonts w:ascii="Verdana" w:hAnsi="Verdana" w:cs="Arial"/>
                <w:i/>
                <w:color w:val="0070C0"/>
                <w:sz w:val="20"/>
                <w:szCs w:val="20"/>
                <w:lang w:val="es-ES_tradnl"/>
              </w:rPr>
              <w:t>*</w:t>
            </w:r>
          </w:p>
          <w:p w:rsidR="0072430C" w:rsidRDefault="00644C68">
            <w:pPr>
              <w:spacing w:after="0" w:line="240" w:lineRule="auto"/>
              <w:ind w:left="0" w:firstLine="0"/>
              <w:rPr>
                <w:rFonts w:cs="Arial"/>
                <w:sz w:val="20"/>
                <w:szCs w:val="20"/>
                <w:lang w:val="pl-PL"/>
              </w:rPr>
            </w:pPr>
            <w:r w:rsidRPr="00644C68">
              <w:rPr>
                <w:rFonts w:cs="Arial"/>
                <w:sz w:val="20"/>
                <w:szCs w:val="20"/>
                <w:lang w:val="pl-PL"/>
              </w:rPr>
              <w:t>Linyit madeni( 11 Km ).</w:t>
            </w:r>
          </w:p>
          <w:p w:rsidR="0072430C" w:rsidRDefault="00644C68">
            <w:pPr>
              <w:spacing w:after="0" w:line="240" w:lineRule="auto"/>
              <w:ind w:left="0" w:firstLine="0"/>
              <w:rPr>
                <w:rFonts w:cs="Arial"/>
                <w:sz w:val="20"/>
                <w:szCs w:val="20"/>
                <w:lang w:val="pl-PL"/>
              </w:rPr>
            </w:pPr>
            <w:r w:rsidRPr="00644C68">
              <w:rPr>
                <w:rFonts w:cs="Arial"/>
                <w:sz w:val="20"/>
                <w:szCs w:val="20"/>
                <w:lang w:val="pl-PL"/>
              </w:rPr>
              <w:t xml:space="preserve">Atık depolama </w:t>
            </w:r>
            <w:r w:rsidR="007266B2">
              <w:rPr>
                <w:rFonts w:cs="Arial"/>
                <w:sz w:val="20"/>
                <w:szCs w:val="20"/>
                <w:lang w:val="pl-PL"/>
              </w:rPr>
              <w:t>sahası</w:t>
            </w:r>
            <w:r w:rsidRPr="00644C68">
              <w:rPr>
                <w:rFonts w:cs="Arial"/>
                <w:sz w:val="20"/>
                <w:szCs w:val="20"/>
                <w:lang w:val="pl-PL"/>
              </w:rPr>
              <w:t xml:space="preserve">                                          </w:t>
            </w:r>
          </w:p>
          <w:p w:rsidR="00CB36AB" w:rsidRPr="00D94707" w:rsidRDefault="00644C68" w:rsidP="00D94707">
            <w:pPr>
              <w:ind w:left="0" w:firstLine="0"/>
              <w:rPr>
                <w:rFonts w:ascii="Verdana" w:hAnsi="Verdana" w:cs="Arial"/>
                <w:i/>
                <w:color w:val="0070C0"/>
                <w:sz w:val="20"/>
                <w:szCs w:val="20"/>
                <w:lang w:val="pl-PL"/>
              </w:rPr>
            </w:pPr>
            <w:r w:rsidRPr="00644C68">
              <w:rPr>
                <w:rFonts w:cs="Arial"/>
                <w:iCs/>
                <w:sz w:val="20"/>
                <w:szCs w:val="20"/>
                <w:lang w:val="pl-PL"/>
              </w:rPr>
              <w:t xml:space="preserve">Yol(lar)(uzaklık; sayı; çeşit ve yoğunluk durumu) ; demiryolları ; </w:t>
            </w:r>
            <w:r w:rsidR="00D94707">
              <w:rPr>
                <w:rFonts w:cs="Arial"/>
                <w:iCs/>
                <w:sz w:val="20"/>
                <w:szCs w:val="20"/>
                <w:lang w:val="pl-PL"/>
              </w:rPr>
              <w:t>liman</w:t>
            </w:r>
            <w:r w:rsidRPr="00644C68">
              <w:rPr>
                <w:rFonts w:cs="Arial"/>
                <w:iCs/>
                <w:sz w:val="20"/>
                <w:szCs w:val="20"/>
                <w:lang w:val="pl-PL"/>
              </w:rPr>
              <w:t xml:space="preserve"> ; </w:t>
            </w:r>
            <w:r w:rsidR="00D94707">
              <w:rPr>
                <w:rFonts w:cs="Arial"/>
                <w:iCs/>
                <w:sz w:val="20"/>
                <w:szCs w:val="20"/>
                <w:lang w:val="pl-PL"/>
              </w:rPr>
              <w:t>sanayi bölgesi</w:t>
            </w:r>
            <w:r w:rsidRPr="00644C68">
              <w:rPr>
                <w:rFonts w:cs="Arial"/>
                <w:iCs/>
                <w:sz w:val="20"/>
                <w:szCs w:val="20"/>
                <w:lang w:val="pl-PL"/>
              </w:rPr>
              <w:t>…..</w:t>
            </w:r>
          </w:p>
        </w:tc>
      </w:tr>
      <w:tr w:rsidR="00400BA8" w:rsidRPr="00272F85" w:rsidTr="00BE0359">
        <w:trPr>
          <w:gridAfter w:val="1"/>
          <w:wAfter w:w="287" w:type="dxa"/>
        </w:trPr>
        <w:tc>
          <w:tcPr>
            <w:tcW w:w="8748" w:type="dxa"/>
            <w:gridSpan w:val="5"/>
            <w:vAlign w:val="center"/>
          </w:tcPr>
          <w:p w:rsidR="00400BA8" w:rsidRPr="000A70CC" w:rsidRDefault="00644C68" w:rsidP="001A3AAF">
            <w:pPr>
              <w:ind w:left="0" w:firstLine="0"/>
              <w:rPr>
                <w:rFonts w:ascii="Verdana" w:hAnsi="Verdana" w:cs="Arial"/>
                <w:i/>
                <w:color w:val="0070C0"/>
                <w:sz w:val="20"/>
                <w:szCs w:val="20"/>
                <w:lang w:val="pl-PL"/>
              </w:rPr>
            </w:pPr>
            <w:r w:rsidRPr="00644C68">
              <w:rPr>
                <w:rFonts w:ascii="Verdana" w:hAnsi="Verdana" w:cs="Arial"/>
                <w:i/>
                <w:color w:val="0070C0"/>
                <w:sz w:val="20"/>
                <w:szCs w:val="20"/>
                <w:lang w:val="pl-PL"/>
              </w:rPr>
              <w:t>Etkilenen çevresel unsurlar</w:t>
            </w:r>
            <w:r w:rsidRPr="00644C68">
              <w:rPr>
                <w:rFonts w:ascii="Verdana" w:hAnsi="Verdana" w:cs="Arial"/>
                <w:i/>
                <w:color w:val="0070C0"/>
                <w:sz w:val="20"/>
                <w:szCs w:val="20"/>
                <w:vertAlign w:val="superscript"/>
                <w:lang w:val="pl-PL"/>
              </w:rPr>
              <w:t xml:space="preserve"> *</w:t>
            </w:r>
            <w:r w:rsidRPr="00644C68">
              <w:rPr>
                <w:rFonts w:cs="Arial"/>
                <w:iCs/>
                <w:sz w:val="20"/>
                <w:szCs w:val="20"/>
                <w:lang w:val="pl-PL"/>
              </w:rPr>
              <w:t xml:space="preserve"> </w:t>
            </w:r>
            <w:r w:rsidR="001A3AAF" w:rsidRPr="000A70CC">
              <w:rPr>
                <w:rFonts w:cs="Arial"/>
                <w:iCs/>
                <w:sz w:val="20"/>
                <w:szCs w:val="20"/>
                <w:lang w:val="pl-PL"/>
              </w:rPr>
              <w:t>Tesis yakınında yoktur</w:t>
            </w:r>
            <w:r w:rsidR="00312A86" w:rsidRPr="000A70CC">
              <w:rPr>
                <w:lang w:val="pl-PL"/>
              </w:rPr>
              <w:t xml:space="preserve"> </w:t>
            </w:r>
            <w:r w:rsidRPr="00644C68">
              <w:rPr>
                <w:rFonts w:ascii="Verdana" w:hAnsi="Verdana" w:cs="Arial"/>
                <w:iCs/>
                <w:color w:val="0070C0"/>
                <w:sz w:val="20"/>
                <w:szCs w:val="20"/>
                <w:lang w:val="pl-PL"/>
              </w:rPr>
              <w:t>tabiatı koruma alanı, avlanma sahaları, yöresel bitki örtüsü</w:t>
            </w:r>
          </w:p>
        </w:tc>
      </w:tr>
    </w:tbl>
    <w:p w:rsidR="00400BA8" w:rsidRPr="00251DE0" w:rsidRDefault="00400BA8" w:rsidP="00400BA8">
      <w:pPr>
        <w:shd w:val="clear" w:color="auto" w:fill="F5F5F5"/>
        <w:ind w:left="0"/>
        <w:textAlignment w:val="top"/>
        <w:rPr>
          <w:rFonts w:ascii="Arial" w:eastAsia="Times New Roman" w:hAnsi="Arial" w:cs="Arial"/>
          <w:color w:val="888888"/>
          <w:sz w:val="20"/>
          <w:szCs w:val="20"/>
          <w:lang w:eastAsia="es-ES"/>
        </w:rPr>
      </w:pPr>
      <w:r w:rsidRPr="00251DE0">
        <w:rPr>
          <w:color w:val="0070C0"/>
          <w:sz w:val="20"/>
          <w:vertAlign w:val="superscript"/>
        </w:rPr>
        <w:t>*</w:t>
      </w:r>
      <w:r>
        <w:rPr>
          <w:color w:val="0070C0"/>
          <w:sz w:val="20"/>
          <w:vertAlign w:val="superscript"/>
        </w:rPr>
        <w:t>T</w:t>
      </w:r>
      <w:r w:rsidRPr="00251DE0">
        <w:rPr>
          <w:rFonts w:ascii="Arial" w:eastAsia="Times New Roman" w:hAnsi="Arial" w:cs="Arial"/>
          <w:color w:val="00B0F0"/>
          <w:sz w:val="16"/>
          <w:szCs w:val="16"/>
          <w:lang w:eastAsia="es-ES"/>
        </w:rPr>
        <w:t>esis esas alınarak lokasyon ve uzaklık</w:t>
      </w:r>
    </w:p>
    <w:p w:rsidR="00400BA8" w:rsidRPr="00251DE0" w:rsidRDefault="00400BA8" w:rsidP="00400BA8">
      <w:pPr>
        <w:shd w:val="clear" w:color="auto" w:fill="F5F5F5"/>
        <w:ind w:left="0"/>
        <w:textAlignment w:val="top"/>
        <w:rPr>
          <w:rFonts w:ascii="Arial" w:eastAsia="Times New Roman" w:hAnsi="Arial" w:cs="Arial"/>
          <w:color w:val="888888"/>
          <w:sz w:val="20"/>
          <w:szCs w:val="20"/>
          <w:lang w:eastAsia="es-ES"/>
        </w:rPr>
      </w:pPr>
      <w:r w:rsidRPr="00251DE0">
        <w:rPr>
          <w:color w:val="0070C0"/>
          <w:sz w:val="20"/>
        </w:rPr>
        <w:t>Note:</w:t>
      </w:r>
      <w:r w:rsidRPr="00251DE0">
        <w:rPr>
          <w:rFonts w:ascii="Arial" w:eastAsia="Times New Roman" w:hAnsi="Arial" w:cs="Arial"/>
          <w:color w:val="00B0F0"/>
          <w:sz w:val="20"/>
          <w:szCs w:val="20"/>
          <w:lang w:eastAsia="es-ES"/>
        </w:rPr>
        <w:t xml:space="preserve"> 1:5000 ölçekli, tesisin üzerinde bulunduğu saha</w:t>
      </w:r>
      <w:r>
        <w:rPr>
          <w:rFonts w:ascii="Arial" w:eastAsia="Times New Roman" w:hAnsi="Arial" w:cs="Arial"/>
          <w:color w:val="00B0F0"/>
          <w:sz w:val="20"/>
          <w:szCs w:val="20"/>
          <w:lang w:eastAsia="es-ES"/>
        </w:rPr>
        <w:t xml:space="preserve">ya ait, </w:t>
      </w:r>
      <w:r w:rsidRPr="00251DE0">
        <w:rPr>
          <w:rFonts w:ascii="Arial" w:eastAsia="Times New Roman" w:hAnsi="Arial" w:cs="Arial"/>
          <w:color w:val="00B0F0"/>
          <w:sz w:val="20"/>
          <w:szCs w:val="20"/>
          <w:lang w:eastAsia="es-ES"/>
        </w:rPr>
        <w:t>bir harita ekleyin</w:t>
      </w:r>
    </w:p>
    <w:p w:rsidR="00400BA8" w:rsidRPr="004808EE" w:rsidRDefault="00400BA8" w:rsidP="00400BA8">
      <w:pPr>
        <w:pStyle w:val="EstiloJustificadoAntes6ptoDespus6pto"/>
        <w:ind w:firstLine="0"/>
        <w:rPr>
          <w:color w:val="0070C0"/>
          <w:sz w:val="20"/>
          <w:lang w:val="es-ES_tradnl"/>
        </w:rPr>
      </w:pPr>
      <w:r w:rsidRPr="004808EE">
        <w:rPr>
          <w:color w:val="0070C0"/>
          <w:sz w:val="20"/>
          <w:lang w:val="es-ES_tradnl"/>
        </w:rPr>
        <w:t>.</w:t>
      </w:r>
    </w:p>
    <w:p w:rsidR="00400BA8" w:rsidRPr="004808EE" w:rsidRDefault="00400BA8" w:rsidP="00400BA8">
      <w:pPr>
        <w:widowControl w:val="0"/>
        <w:suppressAutoHyphens w:val="0"/>
        <w:autoSpaceDE w:val="0"/>
        <w:autoSpaceDN w:val="0"/>
        <w:adjustRightInd w:val="0"/>
        <w:spacing w:after="120" w:line="240" w:lineRule="auto"/>
        <w:ind w:left="0"/>
        <w:rPr>
          <w:rFonts w:ascii="Arial" w:hAnsi="Arial" w:cs="Arial"/>
          <w:lang w:val="es-ES_tradnl"/>
        </w:rPr>
      </w:pPr>
    </w:p>
    <w:p w:rsidR="00400BA8" w:rsidRPr="002F434E" w:rsidRDefault="00400BA8" w:rsidP="00400BA8">
      <w:pPr>
        <w:spacing w:line="360" w:lineRule="auto"/>
        <w:ind w:left="0"/>
        <w:rPr>
          <w:rFonts w:ascii="Verdana" w:hAnsi="Verdana" w:cs="Verdana"/>
          <w:color w:val="0070C0"/>
          <w:sz w:val="20"/>
          <w:szCs w:val="20"/>
          <w:lang w:val="es-ES_tradnl"/>
        </w:rPr>
      </w:pP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6588"/>
        <w:gridCol w:w="2160"/>
      </w:tblGrid>
      <w:tr w:rsidR="00400BA8" w:rsidRPr="00E40CE9" w:rsidTr="00CB36AB">
        <w:tc>
          <w:tcPr>
            <w:tcW w:w="8748" w:type="dxa"/>
            <w:gridSpan w:val="2"/>
            <w:tcBorders>
              <w:top w:val="single" w:sz="12" w:space="0" w:color="auto"/>
              <w:left w:val="single" w:sz="12" w:space="0" w:color="auto"/>
              <w:bottom w:val="single" w:sz="4" w:space="0" w:color="auto"/>
              <w:right w:val="single" w:sz="12" w:space="0" w:color="auto"/>
            </w:tcBorders>
            <w:shd w:val="clear" w:color="auto" w:fill="C0C0C0"/>
            <w:vAlign w:val="center"/>
          </w:tcPr>
          <w:p w:rsidR="00400BA8" w:rsidRPr="00D700A1" w:rsidRDefault="00400BA8" w:rsidP="00C4782D">
            <w:pPr>
              <w:spacing w:before="120" w:after="120" w:line="360" w:lineRule="auto"/>
              <w:ind w:left="0" w:firstLine="0"/>
              <w:jc w:val="center"/>
              <w:rPr>
                <w:rFonts w:ascii="Verdana" w:hAnsi="Verdana" w:cs="Verdana"/>
                <w:b/>
                <w:bCs/>
                <w:i/>
                <w:iCs/>
                <w:color w:val="0070C0"/>
                <w:sz w:val="20"/>
                <w:szCs w:val="20"/>
                <w:lang w:val="en-US"/>
              </w:rPr>
            </w:pPr>
            <w:r>
              <w:rPr>
                <w:rFonts w:ascii="Verdana" w:hAnsi="Verdana" w:cs="Verdana"/>
                <w:b/>
                <w:bCs/>
                <w:i/>
                <w:iCs/>
                <w:color w:val="0070C0"/>
                <w:sz w:val="20"/>
                <w:szCs w:val="20"/>
                <w:lang w:val="en-US"/>
              </w:rPr>
              <w:t>TESİSLERİN VE FAALİYETLERİN KATEGORİLERİ</w:t>
            </w:r>
          </w:p>
        </w:tc>
      </w:tr>
      <w:tr w:rsidR="00400BA8" w:rsidRPr="002F434E" w:rsidTr="00CB36AB">
        <w:tc>
          <w:tcPr>
            <w:tcW w:w="6588" w:type="dxa"/>
            <w:tcBorders>
              <w:top w:val="single" w:sz="4" w:space="0" w:color="auto"/>
              <w:left w:val="single" w:sz="12" w:space="0" w:color="auto"/>
              <w:bottom w:val="single" w:sz="4" w:space="0" w:color="auto"/>
              <w:right w:val="single" w:sz="4" w:space="0" w:color="auto"/>
            </w:tcBorders>
            <w:vAlign w:val="center"/>
          </w:tcPr>
          <w:p w:rsidR="00400BA8" w:rsidRPr="00D700A1" w:rsidRDefault="00400BA8" w:rsidP="00C4782D">
            <w:pPr>
              <w:ind w:left="0" w:firstLine="0"/>
              <w:rPr>
                <w:rFonts w:ascii="Verdana" w:hAnsi="Verdana" w:cs="Verdana"/>
                <w:color w:val="0070C0"/>
                <w:sz w:val="20"/>
                <w:szCs w:val="20"/>
                <w:lang w:val="en-US"/>
              </w:rPr>
            </w:pPr>
            <w:r>
              <w:rPr>
                <w:rFonts w:ascii="Verdana" w:hAnsi="Verdana" w:cs="Verdana"/>
                <w:color w:val="0070C0"/>
                <w:sz w:val="20"/>
                <w:szCs w:val="20"/>
                <w:lang w:val="en-US"/>
              </w:rPr>
              <w:t>Faaliyetin / tesisin esas kategorisi</w:t>
            </w:r>
          </w:p>
        </w:tc>
        <w:tc>
          <w:tcPr>
            <w:tcW w:w="2160" w:type="dxa"/>
            <w:tcBorders>
              <w:top w:val="single" w:sz="4" w:space="0" w:color="auto"/>
              <w:left w:val="single" w:sz="4" w:space="0" w:color="auto"/>
              <w:bottom w:val="single" w:sz="4" w:space="0" w:color="auto"/>
              <w:right w:val="single" w:sz="12" w:space="0" w:color="auto"/>
            </w:tcBorders>
            <w:vAlign w:val="center"/>
          </w:tcPr>
          <w:p w:rsidR="00400BA8" w:rsidRPr="002F434E" w:rsidRDefault="00400BA8" w:rsidP="00C4782D">
            <w:pPr>
              <w:ind w:left="0" w:firstLine="0"/>
              <w:rPr>
                <w:rFonts w:ascii="Verdana" w:hAnsi="Verdana" w:cs="Verdana"/>
                <w:color w:val="0070C0"/>
                <w:sz w:val="20"/>
                <w:szCs w:val="20"/>
                <w:lang w:val="es-ES_tradnl"/>
              </w:rPr>
            </w:pPr>
            <w:r>
              <w:rPr>
                <w:rFonts w:ascii="Verdana" w:hAnsi="Verdana" w:cs="Verdana"/>
                <w:color w:val="0070C0"/>
                <w:sz w:val="20"/>
                <w:szCs w:val="20"/>
                <w:lang w:val="en-US"/>
              </w:rPr>
              <w:t>Ek I başlığı</w:t>
            </w:r>
          </w:p>
        </w:tc>
      </w:tr>
      <w:tr w:rsidR="00400BA8" w:rsidRPr="002F434E" w:rsidTr="00CB36AB">
        <w:tc>
          <w:tcPr>
            <w:tcW w:w="6588" w:type="dxa"/>
            <w:tcBorders>
              <w:top w:val="single" w:sz="4" w:space="0" w:color="auto"/>
              <w:left w:val="single" w:sz="12" w:space="0" w:color="auto"/>
              <w:bottom w:val="single" w:sz="12" w:space="0" w:color="auto"/>
              <w:right w:val="single" w:sz="4" w:space="0" w:color="auto"/>
            </w:tcBorders>
          </w:tcPr>
          <w:p w:rsidR="00400BA8" w:rsidRPr="00D700A1" w:rsidRDefault="00400BA8" w:rsidP="00C4782D">
            <w:pPr>
              <w:ind w:left="0" w:firstLine="0"/>
              <w:rPr>
                <w:rFonts w:ascii="Verdana" w:hAnsi="Verdana" w:cs="Verdana"/>
                <w:i/>
                <w:color w:val="000000"/>
                <w:sz w:val="20"/>
                <w:szCs w:val="20"/>
                <w:lang w:val="es-ES_tradnl"/>
              </w:rPr>
            </w:pPr>
            <w:r w:rsidRPr="00D700A1">
              <w:rPr>
                <w:rFonts w:ascii="Verdana" w:hAnsi="Verdana" w:cs="Verdana"/>
                <w:i/>
                <w:color w:val="000000"/>
                <w:sz w:val="20"/>
                <w:szCs w:val="20"/>
                <w:lang w:val="es-ES_tradnl"/>
              </w:rPr>
              <w:t>Ele</w:t>
            </w:r>
            <w:r>
              <w:rPr>
                <w:rFonts w:ascii="Verdana" w:hAnsi="Verdana" w:cs="Verdana"/>
                <w:i/>
                <w:color w:val="000000"/>
                <w:sz w:val="20"/>
                <w:szCs w:val="20"/>
                <w:lang w:val="es-ES_tradnl"/>
              </w:rPr>
              <w:t>ktrik üretimi</w:t>
            </w:r>
          </w:p>
        </w:tc>
        <w:tc>
          <w:tcPr>
            <w:tcW w:w="2160" w:type="dxa"/>
            <w:tcBorders>
              <w:top w:val="single" w:sz="4" w:space="0" w:color="auto"/>
              <w:left w:val="single" w:sz="4" w:space="0" w:color="auto"/>
              <w:bottom w:val="single" w:sz="12" w:space="0" w:color="auto"/>
              <w:right w:val="single" w:sz="12" w:space="0" w:color="auto"/>
            </w:tcBorders>
          </w:tcPr>
          <w:p w:rsidR="00400BA8" w:rsidRPr="00D700A1" w:rsidRDefault="00400BA8" w:rsidP="00C4782D">
            <w:pPr>
              <w:ind w:left="0" w:firstLine="0"/>
              <w:jc w:val="center"/>
              <w:rPr>
                <w:rFonts w:ascii="Verdana" w:hAnsi="Verdana" w:cs="Verdana"/>
                <w:i/>
                <w:color w:val="000000"/>
                <w:sz w:val="20"/>
                <w:szCs w:val="20"/>
                <w:lang w:val="es-ES_tradnl"/>
              </w:rPr>
            </w:pPr>
            <w:r w:rsidRPr="00D700A1">
              <w:rPr>
                <w:rFonts w:ascii="Verdana" w:hAnsi="Verdana" w:cs="Verdana"/>
                <w:i/>
                <w:color w:val="000000"/>
                <w:sz w:val="20"/>
                <w:szCs w:val="20"/>
                <w:lang w:val="es-ES_tradnl"/>
              </w:rPr>
              <w:t>1.1.a</w:t>
            </w:r>
          </w:p>
        </w:tc>
      </w:tr>
      <w:tr w:rsidR="00400BA8" w:rsidRPr="002F434E" w:rsidTr="00CB36AB">
        <w:trPr>
          <w:trHeight w:val="277"/>
        </w:trPr>
        <w:tc>
          <w:tcPr>
            <w:tcW w:w="6588" w:type="dxa"/>
            <w:tcBorders>
              <w:top w:val="single" w:sz="12" w:space="0" w:color="auto"/>
              <w:left w:val="single" w:sz="12" w:space="0" w:color="auto"/>
              <w:bottom w:val="single" w:sz="4" w:space="0" w:color="auto"/>
              <w:right w:val="single" w:sz="4" w:space="0" w:color="auto"/>
            </w:tcBorders>
          </w:tcPr>
          <w:p w:rsidR="00400BA8" w:rsidRPr="002F434E" w:rsidRDefault="00400BA8" w:rsidP="00C4782D">
            <w:pPr>
              <w:ind w:left="0" w:firstLine="0"/>
              <w:rPr>
                <w:rFonts w:ascii="Verdana" w:hAnsi="Verdana" w:cs="Verdana"/>
                <w:color w:val="0070C0"/>
                <w:sz w:val="20"/>
                <w:szCs w:val="20"/>
                <w:lang w:val="es-ES_tradnl"/>
              </w:rPr>
            </w:pPr>
            <w:r>
              <w:rPr>
                <w:rFonts w:ascii="Verdana" w:hAnsi="Verdana" w:cs="Verdana"/>
                <w:color w:val="0070C0"/>
                <w:sz w:val="20"/>
                <w:szCs w:val="20"/>
                <w:lang w:val="en-US"/>
              </w:rPr>
              <w:t>Faaliyetin / tesisin diğer kategorileri</w:t>
            </w:r>
          </w:p>
        </w:tc>
        <w:tc>
          <w:tcPr>
            <w:tcW w:w="2160" w:type="dxa"/>
            <w:tcBorders>
              <w:top w:val="single" w:sz="12" w:space="0" w:color="auto"/>
              <w:left w:val="single" w:sz="4" w:space="0" w:color="auto"/>
              <w:bottom w:val="single" w:sz="4" w:space="0" w:color="auto"/>
              <w:right w:val="single" w:sz="12" w:space="0" w:color="auto"/>
            </w:tcBorders>
          </w:tcPr>
          <w:p w:rsidR="00400BA8" w:rsidRPr="002F434E" w:rsidRDefault="00400BA8" w:rsidP="00C4782D">
            <w:pPr>
              <w:ind w:left="0" w:firstLine="0"/>
              <w:rPr>
                <w:rFonts w:ascii="Verdana" w:hAnsi="Verdana" w:cs="Verdana"/>
                <w:color w:val="0070C0"/>
                <w:sz w:val="20"/>
                <w:szCs w:val="20"/>
                <w:lang w:val="es-ES_tradnl"/>
              </w:rPr>
            </w:pPr>
            <w:r>
              <w:rPr>
                <w:rFonts w:ascii="Verdana" w:hAnsi="Verdana" w:cs="Verdana"/>
                <w:color w:val="0070C0"/>
                <w:sz w:val="20"/>
                <w:szCs w:val="20"/>
                <w:lang w:val="en-US"/>
              </w:rPr>
              <w:t>Ek I başlığı</w:t>
            </w:r>
          </w:p>
        </w:tc>
      </w:tr>
      <w:tr w:rsidR="00CB36AB" w:rsidRPr="002F434E" w:rsidTr="00CB36AB">
        <w:tc>
          <w:tcPr>
            <w:tcW w:w="6588" w:type="dxa"/>
            <w:tcBorders>
              <w:top w:val="single" w:sz="4" w:space="0" w:color="auto"/>
              <w:left w:val="single" w:sz="12" w:space="0" w:color="auto"/>
              <w:bottom w:val="single" w:sz="12" w:space="0" w:color="auto"/>
              <w:right w:val="single" w:sz="4" w:space="0" w:color="auto"/>
            </w:tcBorders>
          </w:tcPr>
          <w:p w:rsidR="00CB36AB" w:rsidRPr="003C3455" w:rsidRDefault="00644C68" w:rsidP="001A3AAF">
            <w:pPr>
              <w:ind w:left="0" w:firstLine="0"/>
              <w:rPr>
                <w:rFonts w:ascii="Verdana" w:hAnsi="Verdana" w:cs="Verdana"/>
                <w:color w:val="0070C0"/>
                <w:sz w:val="20"/>
                <w:szCs w:val="20"/>
              </w:rPr>
            </w:pPr>
            <w:r w:rsidRPr="00644C68">
              <w:rPr>
                <w:rFonts w:cs="Verdana"/>
                <w:sz w:val="20"/>
                <w:szCs w:val="20"/>
              </w:rPr>
              <w:t>Atık yönetimi : Tehlikeli olmayan atık bertarafı</w:t>
            </w:r>
          </w:p>
        </w:tc>
        <w:tc>
          <w:tcPr>
            <w:tcW w:w="2160" w:type="dxa"/>
            <w:tcBorders>
              <w:top w:val="single" w:sz="4" w:space="0" w:color="auto"/>
              <w:left w:val="single" w:sz="4" w:space="0" w:color="auto"/>
              <w:bottom w:val="single" w:sz="12" w:space="0" w:color="auto"/>
              <w:right w:val="single" w:sz="12" w:space="0" w:color="auto"/>
            </w:tcBorders>
          </w:tcPr>
          <w:p w:rsidR="00CB36AB" w:rsidRPr="00AD5177" w:rsidRDefault="00CB36AB" w:rsidP="00C4782D">
            <w:pPr>
              <w:ind w:left="0" w:firstLine="0"/>
              <w:jc w:val="center"/>
              <w:rPr>
                <w:rFonts w:ascii="Verdana" w:hAnsi="Verdana" w:cs="Verdana"/>
                <w:i/>
                <w:color w:val="0070C0"/>
                <w:sz w:val="20"/>
                <w:szCs w:val="20"/>
                <w:lang w:val="es-ES_tradnl"/>
              </w:rPr>
            </w:pPr>
            <w:r>
              <w:rPr>
                <w:rFonts w:cs="Verdana"/>
                <w:sz w:val="20"/>
                <w:szCs w:val="20"/>
                <w:lang w:val="en-US"/>
              </w:rPr>
              <w:t>5.3</w:t>
            </w:r>
          </w:p>
        </w:tc>
      </w:tr>
      <w:tr w:rsidR="00400BA8" w:rsidRPr="00F17392" w:rsidTr="00CB36AB">
        <w:tc>
          <w:tcPr>
            <w:tcW w:w="8748" w:type="dxa"/>
            <w:gridSpan w:val="2"/>
            <w:tcBorders>
              <w:top w:val="single" w:sz="12" w:space="0" w:color="auto"/>
              <w:left w:val="single" w:sz="12" w:space="0" w:color="auto"/>
              <w:bottom w:val="single" w:sz="4" w:space="0" w:color="auto"/>
              <w:right w:val="single" w:sz="12" w:space="0" w:color="auto"/>
            </w:tcBorders>
          </w:tcPr>
          <w:p w:rsidR="00400BA8" w:rsidRPr="00F17392" w:rsidRDefault="00400BA8" w:rsidP="00C4782D">
            <w:pPr>
              <w:ind w:left="0" w:firstLine="0"/>
              <w:rPr>
                <w:rFonts w:ascii="Verdana" w:hAnsi="Verdana" w:cs="Verdana"/>
                <w:color w:val="0070C0"/>
                <w:sz w:val="20"/>
                <w:szCs w:val="20"/>
              </w:rPr>
            </w:pPr>
            <w:r w:rsidRPr="00F17392">
              <w:rPr>
                <w:rFonts w:ascii="Verdana" w:hAnsi="Verdana" w:cs="Verdana"/>
                <w:color w:val="0070C0"/>
                <w:sz w:val="20"/>
                <w:szCs w:val="20"/>
              </w:rPr>
              <w:t>NACE : Ekonomik faaliyetlerin ulusal sınıflandırılması</w:t>
            </w:r>
          </w:p>
        </w:tc>
      </w:tr>
      <w:tr w:rsidR="00400BA8" w:rsidRPr="00F17392" w:rsidTr="00CB36AB">
        <w:tc>
          <w:tcPr>
            <w:tcW w:w="8748" w:type="dxa"/>
            <w:gridSpan w:val="2"/>
            <w:tcBorders>
              <w:top w:val="single" w:sz="4" w:space="0" w:color="auto"/>
              <w:left w:val="single" w:sz="12" w:space="0" w:color="auto"/>
              <w:bottom w:val="single" w:sz="12" w:space="0" w:color="auto"/>
              <w:right w:val="single" w:sz="12" w:space="0" w:color="auto"/>
            </w:tcBorders>
          </w:tcPr>
          <w:p w:rsidR="00400BA8" w:rsidRPr="00F17392" w:rsidRDefault="00400BA8" w:rsidP="00C4782D">
            <w:pPr>
              <w:ind w:left="0" w:firstLine="0"/>
              <w:rPr>
                <w:rFonts w:ascii="Verdana" w:hAnsi="Verdana" w:cs="Verdana"/>
                <w:color w:val="0070C0"/>
                <w:sz w:val="20"/>
                <w:szCs w:val="20"/>
              </w:rPr>
            </w:pPr>
            <w:r w:rsidRPr="00F17392">
              <w:rPr>
                <w:rFonts w:ascii="Verdana" w:hAnsi="Verdana" w:cs="Verdana"/>
                <w:color w:val="0070C0"/>
                <w:sz w:val="20"/>
                <w:szCs w:val="20"/>
              </w:rPr>
              <w:t>Çevresel gelişmeleri hedef alan yatırımlar *</w:t>
            </w:r>
            <w:r w:rsidR="00847B10" w:rsidRPr="00AD5177">
              <w:rPr>
                <w:rFonts w:ascii="Verdana" w:hAnsi="Verdana" w:cs="Verdana"/>
                <w:i/>
                <w:color w:val="C0504D"/>
                <w:sz w:val="20"/>
                <w:szCs w:val="20"/>
                <w:lang w:val="es-ES_tradnl"/>
              </w:rPr>
              <w:fldChar w:fldCharType="begin">
                <w:ffData>
                  <w:name w:val="Texto323"/>
                  <w:enabled/>
                  <w:calcOnExit w:val="0"/>
                  <w:textInput/>
                </w:ffData>
              </w:fldChar>
            </w:r>
            <w:bookmarkStart w:id="20" w:name="Texto323"/>
            <w:r w:rsidRPr="00F17392">
              <w:rPr>
                <w:rFonts w:ascii="Verdana" w:hAnsi="Verdana" w:cs="Verdana"/>
                <w:i/>
                <w:color w:val="C0504D"/>
                <w:sz w:val="20"/>
                <w:szCs w:val="20"/>
              </w:rPr>
              <w:instrText xml:space="preserve"> FORMTEXT </w:instrText>
            </w:r>
            <w:r w:rsidR="00847B10" w:rsidRPr="00AD5177">
              <w:rPr>
                <w:rFonts w:ascii="Verdana" w:hAnsi="Verdana" w:cs="Verdana"/>
                <w:i/>
                <w:color w:val="C0504D"/>
                <w:sz w:val="20"/>
                <w:szCs w:val="20"/>
                <w:lang w:val="es-ES_tradnl"/>
              </w:rPr>
            </w:r>
            <w:r w:rsidR="00847B10" w:rsidRPr="00AD5177">
              <w:rPr>
                <w:rFonts w:ascii="Verdana" w:hAnsi="Verdana" w:cs="Verdana"/>
                <w:i/>
                <w:color w:val="C0504D"/>
                <w:sz w:val="20"/>
                <w:szCs w:val="20"/>
                <w:lang w:val="es-ES_tradnl"/>
              </w:rPr>
              <w:fldChar w:fldCharType="separate"/>
            </w:r>
            <w:r w:rsidRPr="00AD5177">
              <w:rPr>
                <w:rFonts w:ascii="Arial" w:hAnsi="Arial" w:cs="Arial"/>
                <w:i/>
                <w:noProof/>
                <w:color w:val="C0504D"/>
                <w:sz w:val="20"/>
                <w:szCs w:val="20"/>
                <w:lang w:val="es-ES_tradnl"/>
              </w:rPr>
              <w:t> </w:t>
            </w:r>
            <w:r w:rsidRPr="00AD5177">
              <w:rPr>
                <w:rFonts w:ascii="Arial" w:hAnsi="Arial" w:cs="Arial"/>
                <w:i/>
                <w:noProof/>
                <w:color w:val="C0504D"/>
                <w:sz w:val="20"/>
                <w:szCs w:val="20"/>
                <w:lang w:val="es-ES_tradnl"/>
              </w:rPr>
              <w:t> </w:t>
            </w:r>
            <w:r w:rsidRPr="00AD5177">
              <w:rPr>
                <w:rFonts w:ascii="Arial" w:hAnsi="Arial" w:cs="Arial"/>
                <w:i/>
                <w:noProof/>
                <w:color w:val="C0504D"/>
                <w:sz w:val="20"/>
                <w:szCs w:val="20"/>
                <w:lang w:val="es-ES_tradnl"/>
              </w:rPr>
              <w:t> </w:t>
            </w:r>
            <w:r w:rsidRPr="00AD5177">
              <w:rPr>
                <w:rFonts w:ascii="Arial" w:hAnsi="Arial" w:cs="Arial"/>
                <w:i/>
                <w:noProof/>
                <w:color w:val="C0504D"/>
                <w:sz w:val="20"/>
                <w:szCs w:val="20"/>
                <w:lang w:val="es-ES_tradnl"/>
              </w:rPr>
              <w:t> </w:t>
            </w:r>
            <w:r w:rsidRPr="00AD5177">
              <w:rPr>
                <w:rFonts w:ascii="Arial" w:hAnsi="Arial" w:cs="Arial"/>
                <w:i/>
                <w:noProof/>
                <w:color w:val="C0504D"/>
                <w:sz w:val="20"/>
                <w:szCs w:val="20"/>
                <w:lang w:val="es-ES_tradnl"/>
              </w:rPr>
              <w:t> </w:t>
            </w:r>
            <w:r w:rsidR="00847B10" w:rsidRPr="00AD5177">
              <w:rPr>
                <w:rFonts w:ascii="Verdana" w:hAnsi="Verdana" w:cs="Verdana"/>
                <w:i/>
                <w:color w:val="C0504D"/>
                <w:sz w:val="20"/>
                <w:szCs w:val="20"/>
                <w:lang w:val="es-ES_tradnl"/>
              </w:rPr>
              <w:fldChar w:fldCharType="end"/>
            </w:r>
            <w:bookmarkEnd w:id="20"/>
          </w:p>
        </w:tc>
      </w:tr>
    </w:tbl>
    <w:p w:rsidR="00400BA8" w:rsidRPr="00480B1A" w:rsidRDefault="00400BA8" w:rsidP="00400BA8">
      <w:pPr>
        <w:spacing w:line="360" w:lineRule="auto"/>
        <w:ind w:left="0"/>
        <w:rPr>
          <w:rFonts w:ascii="Verdana" w:hAnsi="Verdana" w:cs="Arial"/>
          <w:color w:val="0070C0"/>
          <w:sz w:val="16"/>
          <w:szCs w:val="16"/>
        </w:rPr>
      </w:pPr>
      <w:r w:rsidRPr="00480B1A">
        <w:rPr>
          <w:rFonts w:ascii="Verdana" w:hAnsi="Verdana" w:cs="Arial"/>
          <w:color w:val="0070C0"/>
          <w:sz w:val="16"/>
          <w:szCs w:val="16"/>
        </w:rPr>
        <w:t xml:space="preserve">* </w:t>
      </w:r>
      <w:r w:rsidR="00F20479" w:rsidRPr="00F20479">
        <w:rPr>
          <w:rFonts w:ascii="Verdana" w:hAnsi="Verdana" w:cs="Arial"/>
          <w:color w:val="0070C0"/>
          <w:sz w:val="16"/>
          <w:szCs w:val="16"/>
        </w:rPr>
        <w:t>Mevcut tesisler için son 4 yıl içinde yapılan yatırımlar belirtilmelidir</w:t>
      </w:r>
      <w:r w:rsidRPr="00480B1A">
        <w:rPr>
          <w:rFonts w:ascii="Verdana" w:hAnsi="Verdana" w:cs="Arial"/>
          <w:color w:val="0070C0"/>
          <w:sz w:val="16"/>
          <w:szCs w:val="16"/>
        </w:rPr>
        <w:t>.</w:t>
      </w:r>
    </w:p>
    <w:p w:rsidR="00F720B7" w:rsidRDefault="00F720B7" w:rsidP="00400BA8">
      <w:pPr>
        <w:pStyle w:val="Estilo3"/>
        <w:numPr>
          <w:ilvl w:val="0"/>
          <w:numId w:val="0"/>
        </w:numPr>
        <w:rPr>
          <w:color w:val="0070C0"/>
          <w:lang w:val="es-ES_tradnl"/>
        </w:rPr>
      </w:pPr>
      <w:bookmarkStart w:id="21" w:name="_Toc47499944"/>
      <w:bookmarkStart w:id="22" w:name="_Toc47501395"/>
      <w:bookmarkStart w:id="23" w:name="_Toc47772999"/>
      <w:bookmarkStart w:id="24" w:name="_Toc84997545"/>
    </w:p>
    <w:p w:rsidR="00F720B7" w:rsidRDefault="00F720B7" w:rsidP="00400BA8">
      <w:pPr>
        <w:pStyle w:val="Estilo3"/>
        <w:numPr>
          <w:ilvl w:val="0"/>
          <w:numId w:val="0"/>
        </w:numPr>
        <w:rPr>
          <w:color w:val="0070C0"/>
          <w:lang w:val="es-ES_tradnl"/>
        </w:rPr>
      </w:pPr>
    </w:p>
    <w:p w:rsidR="00F720B7" w:rsidRDefault="00F720B7" w:rsidP="00400BA8">
      <w:pPr>
        <w:pStyle w:val="Estilo3"/>
        <w:numPr>
          <w:ilvl w:val="0"/>
          <w:numId w:val="0"/>
        </w:numPr>
        <w:rPr>
          <w:color w:val="0070C0"/>
          <w:lang w:val="es-ES_tradnl"/>
        </w:rPr>
      </w:pPr>
    </w:p>
    <w:p w:rsidR="00400BA8" w:rsidRPr="00480B1A" w:rsidRDefault="00400BA8" w:rsidP="00400BA8">
      <w:pPr>
        <w:pStyle w:val="Estilo3"/>
        <w:numPr>
          <w:ilvl w:val="0"/>
          <w:numId w:val="0"/>
        </w:numPr>
        <w:rPr>
          <w:color w:val="0070C0"/>
        </w:rPr>
      </w:pPr>
      <w:r w:rsidRPr="00480B1A">
        <w:rPr>
          <w:color w:val="0070C0"/>
        </w:rPr>
        <w:t xml:space="preserve">Şehir planlaması hakkında bilgi </w:t>
      </w:r>
    </w:p>
    <w:p w:rsidR="00F720B7" w:rsidRPr="006E21DD" w:rsidRDefault="00F720B7" w:rsidP="00F720B7">
      <w:pPr>
        <w:ind w:left="0"/>
        <w:rPr>
          <w:color w:val="FF0000"/>
          <w:lang w:val="tr-TR"/>
        </w:rPr>
      </w:pPr>
      <w:r w:rsidRPr="007C4AD5">
        <w:rPr>
          <w:color w:val="FF0000"/>
          <w:lang w:val="es-ES_tradnl"/>
        </w:rPr>
        <w:t>E</w:t>
      </w:r>
      <w:r w:rsidRPr="006E21DD">
        <w:rPr>
          <w:color w:val="FF0000"/>
          <w:lang w:val="tr-TR"/>
        </w:rPr>
        <w:t xml:space="preserve">ğer tesis için Yetkili </w:t>
      </w:r>
      <w:r w:rsidR="007266B2">
        <w:rPr>
          <w:color w:val="FF0000"/>
          <w:lang w:val="tr-TR"/>
        </w:rPr>
        <w:t>Otorite</w:t>
      </w:r>
      <w:r w:rsidRPr="006E21DD">
        <w:rPr>
          <w:color w:val="FF0000"/>
          <w:lang w:val="tr-TR"/>
        </w:rPr>
        <w:t xml:space="preserve"> tarafından verilmiş bir </w:t>
      </w:r>
      <w:r w:rsidR="007266B2">
        <w:rPr>
          <w:color w:val="FF0000"/>
          <w:lang w:val="tr-TR"/>
        </w:rPr>
        <w:t>uygunluk</w:t>
      </w:r>
      <w:r w:rsidR="007266B2" w:rsidRPr="006E21DD">
        <w:rPr>
          <w:color w:val="FF0000"/>
          <w:lang w:val="tr-TR"/>
        </w:rPr>
        <w:t xml:space="preserve"> </w:t>
      </w:r>
      <w:r w:rsidRPr="006E21DD">
        <w:rPr>
          <w:color w:val="FF0000"/>
          <w:lang w:val="tr-TR"/>
        </w:rPr>
        <w:t>raporu bulunuyorsa.</w:t>
      </w:r>
    </w:p>
    <w:p w:rsidR="00F720B7" w:rsidRPr="007C4AD5" w:rsidRDefault="00F720B7" w:rsidP="00F720B7">
      <w:pPr>
        <w:ind w:left="0"/>
        <w:rPr>
          <w:color w:val="FF0000"/>
          <w:lang w:val="tr-TR"/>
        </w:rPr>
      </w:pPr>
      <w:r w:rsidRPr="007C4AD5">
        <w:rPr>
          <w:color w:val="FF0000"/>
          <w:lang w:val="tr-TR"/>
        </w:rPr>
        <w:t>Tesisin bulunduğu yer konusunda bilgi verilmelidir: Endüstriyel bir bölgede bulunuyor mu? Toprak endüstriyel ve kentsel bir bölge de mi, değil mi (işlenmemiş arazide ya da korumalı bir bölgede bulunuyor olabilir), ve bu bölge gerekli altyapıya sahip mi (kanalizasyon şebekesi, sokak aydınlatması, vb.)?</w:t>
      </w:r>
    </w:p>
    <w:p w:rsidR="00400BA8" w:rsidRPr="00F720B7" w:rsidRDefault="00400BA8" w:rsidP="00400BA8">
      <w:pPr>
        <w:pStyle w:val="Estilo3"/>
        <w:numPr>
          <w:ilvl w:val="0"/>
          <w:numId w:val="0"/>
        </w:numPr>
        <w:jc w:val="both"/>
        <w:rPr>
          <w:color w:val="0070C0"/>
          <w:lang w:val="tr-TR"/>
        </w:rPr>
      </w:pPr>
    </w:p>
    <w:p w:rsidR="00400BA8" w:rsidRPr="00F720B7" w:rsidRDefault="00400BA8" w:rsidP="00400BA8">
      <w:pPr>
        <w:pStyle w:val="Estilo3"/>
        <w:numPr>
          <w:ilvl w:val="0"/>
          <w:numId w:val="0"/>
        </w:numPr>
        <w:jc w:val="both"/>
        <w:rPr>
          <w:color w:val="0070C0"/>
          <w:lang w:val="tr-TR"/>
        </w:rPr>
      </w:pPr>
      <w:r w:rsidRPr="00F720B7">
        <w:rPr>
          <w:color w:val="0070C0"/>
          <w:lang w:val="tr-TR"/>
        </w:rPr>
        <w:t>Organizasyon şeması (çalışanların bulundukları pozisyonu veya mesleğini gösterecek şekilde hiyerarşik gösterimi ).</w:t>
      </w:r>
      <w:bookmarkEnd w:id="21"/>
      <w:bookmarkEnd w:id="22"/>
      <w:bookmarkEnd w:id="23"/>
      <w:bookmarkEnd w:id="24"/>
    </w:p>
    <w:p w:rsidR="00400BA8" w:rsidRPr="00C4782D" w:rsidRDefault="00400BA8" w:rsidP="00400BA8">
      <w:pPr>
        <w:pStyle w:val="Estilo3"/>
        <w:numPr>
          <w:ilvl w:val="0"/>
          <w:numId w:val="0"/>
        </w:numPr>
        <w:jc w:val="both"/>
        <w:rPr>
          <w:color w:val="0070C0"/>
          <w:lang w:val="tr-TR"/>
        </w:rPr>
      </w:pPr>
      <w:r w:rsidRPr="00C4782D">
        <w:rPr>
          <w:color w:val="0070C0"/>
          <w:lang w:val="tr-TR"/>
        </w:rPr>
        <w:t>Not : şemayı ek’e koyun</w:t>
      </w:r>
    </w:p>
    <w:p w:rsidR="00400BA8" w:rsidRPr="00C4782D" w:rsidRDefault="00400BA8" w:rsidP="00400BA8">
      <w:pPr>
        <w:pStyle w:val="Estilo3"/>
        <w:numPr>
          <w:ilvl w:val="0"/>
          <w:numId w:val="0"/>
        </w:numPr>
        <w:jc w:val="both"/>
        <w:rPr>
          <w:color w:val="0070C0"/>
          <w:lang w:val="tr-TR"/>
        </w:rPr>
      </w:pPr>
    </w:p>
    <w:p w:rsidR="00400BA8" w:rsidRPr="00C4782D" w:rsidRDefault="00400BA8" w:rsidP="00400BA8">
      <w:pPr>
        <w:pStyle w:val="Estilo3"/>
        <w:numPr>
          <w:ilvl w:val="0"/>
          <w:numId w:val="0"/>
        </w:numPr>
        <w:rPr>
          <w:color w:val="0070C0"/>
          <w:lang w:val="tr-TR"/>
        </w:rPr>
      </w:pPr>
      <w:bookmarkStart w:id="25" w:name="_Toc47499945"/>
      <w:bookmarkStart w:id="26" w:name="_Toc47501396"/>
      <w:bookmarkStart w:id="27" w:name="_Toc47773000"/>
      <w:bookmarkStart w:id="28" w:name="_Toc84997546"/>
    </w:p>
    <w:p w:rsidR="00400BA8" w:rsidRPr="00C4782D" w:rsidRDefault="00400BA8" w:rsidP="00400BA8">
      <w:pPr>
        <w:pStyle w:val="Estilo3"/>
        <w:numPr>
          <w:ilvl w:val="0"/>
          <w:numId w:val="0"/>
        </w:numPr>
        <w:rPr>
          <w:color w:val="0070C0"/>
          <w:lang w:val="tr-TR"/>
        </w:rPr>
      </w:pPr>
      <w:r w:rsidRPr="00C4782D">
        <w:rPr>
          <w:color w:val="0070C0"/>
          <w:lang w:val="tr-TR"/>
        </w:rPr>
        <w:t>Tesisin bulunduğu bölgenin çevresel statüsü.</w:t>
      </w:r>
      <w:bookmarkEnd w:id="25"/>
      <w:bookmarkEnd w:id="26"/>
      <w:bookmarkEnd w:id="27"/>
      <w:bookmarkEnd w:id="28"/>
    </w:p>
    <w:p w:rsidR="00F720B7" w:rsidRPr="00F720B7" w:rsidRDefault="00F720B7" w:rsidP="00400BA8">
      <w:pPr>
        <w:pStyle w:val="Estilo3"/>
        <w:numPr>
          <w:ilvl w:val="0"/>
          <w:numId w:val="0"/>
        </w:numPr>
        <w:rPr>
          <w:b w:val="0"/>
          <w:color w:val="FF0000"/>
          <w:sz w:val="22"/>
          <w:szCs w:val="22"/>
          <w:lang w:val="tr-TR"/>
        </w:rPr>
      </w:pPr>
      <w:r w:rsidRPr="00C4782D">
        <w:rPr>
          <w:b w:val="0"/>
          <w:color w:val="FF0000"/>
          <w:sz w:val="22"/>
          <w:szCs w:val="22"/>
          <w:lang w:val="tr-TR"/>
        </w:rPr>
        <w:t>Buradak</w:t>
      </w:r>
      <w:r w:rsidRPr="00F720B7">
        <w:rPr>
          <w:b w:val="0"/>
          <w:color w:val="FF0000"/>
          <w:sz w:val="22"/>
          <w:szCs w:val="22"/>
          <w:lang w:val="tr-TR"/>
        </w:rPr>
        <w:t>i amaç, tesisin çevresel bakımdan özel değeri bulunan bir bölgede –örneğin tabiatı koruma alanı gibi– bulunup bulunmadığı, ya da böyle bir bölgeye yakın olup olmadığını saptamaktır.</w:t>
      </w:r>
    </w:p>
    <w:p w:rsidR="00F720B7" w:rsidRPr="00C4782D" w:rsidRDefault="00F720B7" w:rsidP="00400BA8">
      <w:pPr>
        <w:pStyle w:val="Estilo3"/>
        <w:numPr>
          <w:ilvl w:val="0"/>
          <w:numId w:val="0"/>
        </w:numPr>
        <w:rPr>
          <w:color w:val="0070C0"/>
          <w:lang w:val="tr-TR"/>
        </w:rPr>
      </w:pPr>
    </w:p>
    <w:p w:rsidR="00400BA8" w:rsidRPr="00C4782D" w:rsidRDefault="00400BA8" w:rsidP="00400BA8">
      <w:pPr>
        <w:pStyle w:val="Estilo3"/>
        <w:numPr>
          <w:ilvl w:val="0"/>
          <w:numId w:val="0"/>
        </w:numPr>
        <w:rPr>
          <w:color w:val="0070C0"/>
          <w:lang w:val="tr-TR"/>
        </w:rPr>
      </w:pPr>
      <w:r w:rsidRPr="00C4782D">
        <w:rPr>
          <w:color w:val="0070C0"/>
          <w:lang w:val="tr-TR"/>
        </w:rPr>
        <w:t>Çevresel etkiler.</w:t>
      </w:r>
    </w:p>
    <w:p w:rsidR="00F720B7" w:rsidRPr="00C4782D" w:rsidRDefault="00F720B7" w:rsidP="00400BA8">
      <w:pPr>
        <w:widowControl w:val="0"/>
        <w:suppressAutoHyphens w:val="0"/>
        <w:autoSpaceDE w:val="0"/>
        <w:autoSpaceDN w:val="0"/>
        <w:adjustRightInd w:val="0"/>
        <w:spacing w:after="120" w:line="240" w:lineRule="auto"/>
        <w:ind w:left="0"/>
        <w:rPr>
          <w:color w:val="0070C0"/>
          <w:lang w:val="tr-TR"/>
        </w:rPr>
      </w:pPr>
    </w:p>
    <w:p w:rsidR="00400BA8" w:rsidRPr="00C4782D" w:rsidRDefault="00027F2A" w:rsidP="00400BA8">
      <w:pPr>
        <w:widowControl w:val="0"/>
        <w:suppressAutoHyphens w:val="0"/>
        <w:autoSpaceDE w:val="0"/>
        <w:autoSpaceDN w:val="0"/>
        <w:adjustRightInd w:val="0"/>
        <w:spacing w:after="120" w:line="240" w:lineRule="auto"/>
        <w:ind w:left="0"/>
        <w:rPr>
          <w:rFonts w:ascii="Arial" w:hAnsi="Arial" w:cs="Arial"/>
          <w:lang w:val="tr-TR"/>
        </w:rPr>
      </w:pPr>
      <w:r w:rsidRPr="00C4782D">
        <w:rPr>
          <w:color w:val="FF0000"/>
          <w:lang w:val="tr-TR"/>
        </w:rPr>
        <w:t>Y</w:t>
      </w:r>
      <w:r w:rsidR="00F720B7" w:rsidRPr="00C4782D">
        <w:rPr>
          <w:color w:val="FF0000"/>
          <w:lang w:val="tr-TR"/>
        </w:rPr>
        <w:t xml:space="preserve">eni tesisler ya da mevcut tesislere </w:t>
      </w:r>
      <w:r w:rsidR="007266B2">
        <w:rPr>
          <w:color w:val="FF0000"/>
          <w:lang w:val="tr-TR"/>
        </w:rPr>
        <w:t>önemli</w:t>
      </w:r>
      <w:r w:rsidR="007266B2" w:rsidRPr="00C4782D">
        <w:rPr>
          <w:color w:val="FF0000"/>
          <w:lang w:val="tr-TR"/>
        </w:rPr>
        <w:t xml:space="preserve"> </w:t>
      </w:r>
      <w:r w:rsidR="00F720B7" w:rsidRPr="00C4782D">
        <w:rPr>
          <w:color w:val="FF0000"/>
          <w:lang w:val="tr-TR"/>
        </w:rPr>
        <w:t>değişikliklerin yapılması durumunda ÇED raporu sağlanmalıdır.</w:t>
      </w: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lang w:val="tr-TR"/>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lang w:val="tr-TR"/>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lang w:val="tr-TR"/>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lang w:val="tr-TR"/>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lang w:val="tr-TR"/>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lang w:val="tr-TR"/>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lang w:val="tr-TR"/>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lang w:val="tr-TR"/>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lang w:val="tr-TR"/>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lang w:val="tr-TR"/>
        </w:rPr>
      </w:pPr>
    </w:p>
    <w:p w:rsidR="00400BA8" w:rsidRPr="00136945" w:rsidRDefault="00400BA8" w:rsidP="00400BA8">
      <w:pPr>
        <w:widowControl w:val="0"/>
        <w:numPr>
          <w:ilvl w:val="0"/>
          <w:numId w:val="9"/>
        </w:numPr>
        <w:tabs>
          <w:tab w:val="clear" w:pos="644"/>
          <w:tab w:val="num" w:pos="-1958"/>
        </w:tabs>
        <w:suppressAutoHyphens w:val="0"/>
        <w:autoSpaceDE w:val="0"/>
        <w:autoSpaceDN w:val="0"/>
        <w:adjustRightInd w:val="0"/>
        <w:spacing w:after="120" w:line="240" w:lineRule="auto"/>
        <w:ind w:left="0"/>
        <w:rPr>
          <w:rFonts w:ascii="Arial" w:hAnsi="Arial" w:cs="Arial"/>
          <w:bCs/>
          <w:lang w:val="en-GB"/>
        </w:rPr>
      </w:pPr>
      <w:r w:rsidRPr="00F720B7">
        <w:rPr>
          <w:rFonts w:ascii="Arial" w:hAnsi="Arial" w:cs="Arial"/>
          <w:b/>
          <w:lang w:val="en-GB"/>
        </w:rPr>
        <w:lastRenderedPageBreak/>
        <w:t>Teknik karakteristikler</w:t>
      </w:r>
      <w:r w:rsidRPr="00136945">
        <w:rPr>
          <w:rFonts w:ascii="Arial" w:hAnsi="Arial" w:cs="Arial"/>
          <w:lang w:val="en-GB"/>
        </w:rPr>
        <w:t>:</w:t>
      </w:r>
    </w:p>
    <w:p w:rsidR="00400BA8" w:rsidRPr="00962A5D" w:rsidRDefault="00400BA8" w:rsidP="00400BA8">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136945">
        <w:rPr>
          <w:rFonts w:ascii="Arial" w:hAnsi="Arial" w:cs="Arial"/>
          <w:bCs/>
          <w:lang w:val="en-GB"/>
        </w:rPr>
        <w:t xml:space="preserve">Nominal </w:t>
      </w:r>
      <w:r>
        <w:rPr>
          <w:rFonts w:ascii="Arial" w:hAnsi="Arial" w:cs="Arial"/>
          <w:bCs/>
          <w:lang w:val="en-GB"/>
        </w:rPr>
        <w:t xml:space="preserve">üretim/işleme kapasitesi veya </w:t>
      </w:r>
      <w:r w:rsidRPr="00962A5D">
        <w:rPr>
          <w:rFonts w:ascii="Arial" w:hAnsi="Arial" w:cs="Arial"/>
          <w:bCs/>
          <w:lang w:val="en-GB"/>
        </w:rPr>
        <w:t xml:space="preserve">büyüklüğü: mevcut kapasiteyi (eğer var ise) belirtin. </w:t>
      </w:r>
    </w:p>
    <w:p w:rsidR="00400BA8" w:rsidRPr="00962A5D" w:rsidRDefault="00400BA8" w:rsidP="00400BA8">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962A5D">
        <w:rPr>
          <w:rFonts w:ascii="Arial" w:hAnsi="Arial" w:cs="Arial"/>
          <w:bCs/>
          <w:lang w:val="en-GB"/>
        </w:rPr>
        <w:t>Tesisin işletme saatleri: normal işletme koşullarında haftalık çalışma günlerini ve saatlerini belirtin. Diğer dönemlerde de faaliyetin duruma bağlı olarak deam etmesi halini belirtiniz (haftalık, aylık farklılıklar, pik yük vb).</w:t>
      </w:r>
    </w:p>
    <w:p w:rsidR="00400BA8" w:rsidRPr="00962A5D" w:rsidRDefault="00400BA8" w:rsidP="00400BA8">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962A5D">
        <w:rPr>
          <w:rFonts w:ascii="Arial" w:hAnsi="Arial" w:cs="Arial"/>
          <w:bCs/>
          <w:lang w:val="en-GB"/>
        </w:rPr>
        <w:t>Inşaat faaliyetlerinin planlanan başlangıç ve tamamlanma tarihleri: inşaat faaliyetlerinin tamamlanma tarihi (yeni tesisler veya onemli değişiklikler için).</w:t>
      </w:r>
    </w:p>
    <w:p w:rsidR="00400BA8" w:rsidRPr="00B912D8" w:rsidRDefault="00400BA8" w:rsidP="00400BA8">
      <w:pPr>
        <w:widowControl w:val="0"/>
        <w:numPr>
          <w:ilvl w:val="0"/>
          <w:numId w:val="10"/>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962A5D">
        <w:rPr>
          <w:rFonts w:ascii="Arial" w:hAnsi="Arial" w:cs="Arial"/>
          <w:bCs/>
          <w:lang w:val="en-GB"/>
        </w:rPr>
        <w:t>Işletmeye başlamak için planlanan tarih (yeni tesisler veya önemli değşiklikler için).</w:t>
      </w:r>
    </w:p>
    <w:p w:rsidR="00400BA8" w:rsidRDefault="00400BA8" w:rsidP="00400BA8">
      <w:pPr>
        <w:widowControl w:val="0"/>
        <w:suppressAutoHyphens w:val="0"/>
        <w:autoSpaceDE w:val="0"/>
        <w:autoSpaceDN w:val="0"/>
        <w:adjustRightInd w:val="0"/>
        <w:spacing w:after="120" w:line="240" w:lineRule="auto"/>
        <w:ind w:left="0"/>
        <w:rPr>
          <w:rFonts w:ascii="Arial" w:hAnsi="Arial" w:cs="Arial"/>
          <w:bCs/>
          <w:lang w:val="en-GB"/>
        </w:rPr>
      </w:pP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1848"/>
        <w:gridCol w:w="1804"/>
        <w:gridCol w:w="2450"/>
        <w:gridCol w:w="2646"/>
      </w:tblGrid>
      <w:tr w:rsidR="00400BA8" w:rsidRPr="00272F85" w:rsidTr="00BE0359">
        <w:tc>
          <w:tcPr>
            <w:tcW w:w="8748" w:type="dxa"/>
            <w:gridSpan w:val="4"/>
            <w:tcBorders>
              <w:top w:val="single" w:sz="12" w:space="0" w:color="auto"/>
              <w:left w:val="single" w:sz="12" w:space="0" w:color="auto"/>
              <w:bottom w:val="single" w:sz="4" w:space="0" w:color="auto"/>
              <w:right w:val="single" w:sz="12" w:space="0" w:color="auto"/>
            </w:tcBorders>
            <w:shd w:val="clear" w:color="auto" w:fill="C0C0C0"/>
            <w:vAlign w:val="center"/>
          </w:tcPr>
          <w:p w:rsidR="00400BA8" w:rsidRPr="00F720B7" w:rsidRDefault="00400BA8" w:rsidP="00C4782D">
            <w:pPr>
              <w:spacing w:before="120" w:after="120" w:line="360" w:lineRule="auto"/>
              <w:ind w:left="0" w:firstLine="0"/>
              <w:rPr>
                <w:rFonts w:ascii="Verdana" w:hAnsi="Verdana" w:cs="Verdana"/>
                <w:b/>
                <w:bCs/>
                <w:i/>
                <w:iCs/>
                <w:color w:val="0070C0"/>
                <w:sz w:val="18"/>
                <w:szCs w:val="18"/>
                <w:lang w:val="en-GB"/>
              </w:rPr>
            </w:pPr>
            <w:r w:rsidRPr="00F720B7">
              <w:rPr>
                <w:rFonts w:ascii="Verdana" w:hAnsi="Verdana" w:cs="Verdana"/>
                <w:b/>
                <w:bCs/>
                <w:i/>
                <w:iCs/>
                <w:color w:val="0070C0"/>
                <w:sz w:val="18"/>
                <w:szCs w:val="18"/>
                <w:lang w:val="en-US"/>
              </w:rPr>
              <w:t xml:space="preserve">MEVCUT JENERATÖRLERİN HERBİRİNİN BRÜT VE NET ELEKTRİK ENERJİSİ </w:t>
            </w:r>
            <w:r w:rsidRPr="00F720B7">
              <w:rPr>
                <w:rFonts w:ascii="Verdana" w:hAnsi="Verdana" w:cs="Verdana"/>
                <w:b/>
                <w:bCs/>
                <w:i/>
                <w:iCs/>
                <w:color w:val="0070C0"/>
                <w:sz w:val="18"/>
                <w:szCs w:val="18"/>
                <w:lang w:val="en-GB"/>
              </w:rPr>
              <w:t xml:space="preserve">     </w:t>
            </w:r>
          </w:p>
        </w:tc>
      </w:tr>
      <w:tr w:rsidR="00F720B7" w:rsidRPr="00F318E1" w:rsidTr="00F720B7">
        <w:tc>
          <w:tcPr>
            <w:tcW w:w="1848" w:type="dxa"/>
            <w:tcBorders>
              <w:top w:val="single" w:sz="4" w:space="0" w:color="auto"/>
              <w:left w:val="single" w:sz="12" w:space="0" w:color="auto"/>
              <w:bottom w:val="single" w:sz="4" w:space="0" w:color="auto"/>
              <w:right w:val="single" w:sz="4" w:space="0" w:color="auto"/>
            </w:tcBorders>
            <w:vAlign w:val="center"/>
          </w:tcPr>
          <w:p w:rsidR="00F720B7" w:rsidRPr="00F318E1" w:rsidRDefault="00F720B7" w:rsidP="00C4782D">
            <w:pPr>
              <w:ind w:left="0" w:firstLine="0"/>
              <w:jc w:val="center"/>
              <w:rPr>
                <w:rFonts w:ascii="Verdana" w:hAnsi="Verdana" w:cs="Verdana"/>
                <w:i/>
                <w:strike/>
                <w:color w:val="C0504D"/>
                <w:sz w:val="20"/>
                <w:szCs w:val="20"/>
                <w:lang w:val="en-US"/>
              </w:rPr>
            </w:pPr>
            <w:r w:rsidRPr="00400BA8">
              <w:rPr>
                <w:rFonts w:ascii="Verdana" w:hAnsi="Verdana" w:cs="Verdana"/>
                <w:b/>
                <w:bCs/>
                <w:i/>
                <w:iCs/>
                <w:color w:val="0070C0"/>
                <w:sz w:val="20"/>
                <w:szCs w:val="20"/>
                <w:lang w:val="sv-SE"/>
              </w:rPr>
              <w:t>Grup</w:t>
            </w:r>
          </w:p>
        </w:tc>
        <w:tc>
          <w:tcPr>
            <w:tcW w:w="1804" w:type="dxa"/>
            <w:tcBorders>
              <w:top w:val="single" w:sz="4" w:space="0" w:color="auto"/>
              <w:left w:val="single" w:sz="4" w:space="0" w:color="auto"/>
              <w:bottom w:val="single" w:sz="4" w:space="0" w:color="auto"/>
              <w:right w:val="single" w:sz="4" w:space="0" w:color="auto"/>
            </w:tcBorders>
            <w:vAlign w:val="center"/>
          </w:tcPr>
          <w:p w:rsidR="00F720B7" w:rsidRPr="00F318E1" w:rsidRDefault="00F720B7" w:rsidP="00C4782D">
            <w:pPr>
              <w:ind w:left="0" w:firstLine="0"/>
              <w:jc w:val="center"/>
              <w:rPr>
                <w:rFonts w:ascii="Verdana" w:hAnsi="Verdana" w:cs="Verdana"/>
                <w:i/>
                <w:strike/>
                <w:color w:val="C0504D"/>
                <w:sz w:val="20"/>
                <w:szCs w:val="20"/>
                <w:lang w:val="en-US"/>
              </w:rPr>
            </w:pPr>
            <w:r w:rsidRPr="00400BA8">
              <w:rPr>
                <w:rFonts w:ascii="Verdana" w:hAnsi="Verdana" w:cs="Verdana"/>
                <w:b/>
                <w:bCs/>
                <w:i/>
                <w:iCs/>
                <w:color w:val="0070C0"/>
                <w:sz w:val="20"/>
                <w:szCs w:val="20"/>
                <w:lang w:val="sv-SE"/>
              </w:rPr>
              <w:t>Brüt Enerji (MWe)</w:t>
            </w:r>
          </w:p>
        </w:tc>
        <w:tc>
          <w:tcPr>
            <w:tcW w:w="2450" w:type="dxa"/>
            <w:tcBorders>
              <w:top w:val="single" w:sz="4" w:space="0" w:color="auto"/>
              <w:left w:val="single" w:sz="4" w:space="0" w:color="auto"/>
              <w:bottom w:val="single" w:sz="4" w:space="0" w:color="auto"/>
              <w:right w:val="single" w:sz="4" w:space="0" w:color="auto"/>
            </w:tcBorders>
            <w:vAlign w:val="center"/>
          </w:tcPr>
          <w:p w:rsidR="00F720B7" w:rsidRPr="00F318E1" w:rsidRDefault="00F720B7" w:rsidP="00C4782D">
            <w:pPr>
              <w:ind w:left="0" w:firstLine="0"/>
              <w:jc w:val="center"/>
              <w:rPr>
                <w:rFonts w:ascii="Verdana" w:hAnsi="Verdana" w:cs="Verdana"/>
                <w:i/>
                <w:strike/>
                <w:color w:val="C0504D"/>
                <w:sz w:val="20"/>
                <w:szCs w:val="20"/>
                <w:lang w:val="en-US"/>
              </w:rPr>
            </w:pPr>
            <w:r w:rsidRPr="00400BA8">
              <w:rPr>
                <w:rFonts w:ascii="Verdana" w:hAnsi="Verdana" w:cs="Verdana"/>
                <w:b/>
                <w:bCs/>
                <w:i/>
                <w:iCs/>
                <w:color w:val="0070C0"/>
                <w:sz w:val="20"/>
                <w:szCs w:val="20"/>
                <w:lang w:val="sv-SE"/>
              </w:rPr>
              <w:t>Net Enerji (MWe)</w:t>
            </w:r>
          </w:p>
        </w:tc>
        <w:tc>
          <w:tcPr>
            <w:tcW w:w="2646" w:type="dxa"/>
            <w:tcBorders>
              <w:top w:val="single" w:sz="4" w:space="0" w:color="auto"/>
              <w:left w:val="single" w:sz="4" w:space="0" w:color="auto"/>
              <w:bottom w:val="single" w:sz="4" w:space="0" w:color="auto"/>
              <w:right w:val="single" w:sz="12" w:space="0" w:color="auto"/>
            </w:tcBorders>
            <w:vAlign w:val="center"/>
          </w:tcPr>
          <w:p w:rsidR="00F720B7" w:rsidRPr="00F318E1" w:rsidRDefault="00F720B7" w:rsidP="00C4782D">
            <w:pPr>
              <w:ind w:left="0" w:firstLine="0"/>
              <w:jc w:val="center"/>
              <w:rPr>
                <w:rFonts w:ascii="Verdana" w:hAnsi="Verdana" w:cs="Verdana"/>
                <w:i/>
                <w:strike/>
                <w:color w:val="C0504D"/>
                <w:sz w:val="20"/>
                <w:szCs w:val="20"/>
                <w:lang w:val="en-US"/>
              </w:rPr>
            </w:pPr>
            <w:r>
              <w:rPr>
                <w:rFonts w:ascii="Verdana" w:hAnsi="Verdana" w:cs="Verdana"/>
                <w:b/>
                <w:bCs/>
                <w:i/>
                <w:iCs/>
                <w:color w:val="0070C0"/>
                <w:sz w:val="20"/>
                <w:szCs w:val="20"/>
                <w:lang w:val="en-US"/>
              </w:rPr>
              <w:t>Yakma teknolojisi (*)</w:t>
            </w:r>
          </w:p>
        </w:tc>
      </w:tr>
      <w:tr w:rsidR="00F720B7" w:rsidRPr="00F318E1" w:rsidTr="00F720B7">
        <w:tc>
          <w:tcPr>
            <w:tcW w:w="1848" w:type="dxa"/>
            <w:tcBorders>
              <w:top w:val="single" w:sz="4" w:space="0" w:color="auto"/>
              <w:left w:val="single" w:sz="12" w:space="0" w:color="auto"/>
              <w:bottom w:val="single" w:sz="12" w:space="0" w:color="auto"/>
              <w:right w:val="single" w:sz="4" w:space="0" w:color="auto"/>
            </w:tcBorders>
          </w:tcPr>
          <w:p w:rsidR="00F720B7" w:rsidRPr="00F318E1" w:rsidRDefault="00DE64EA" w:rsidP="00C4782D">
            <w:pPr>
              <w:ind w:left="0" w:firstLine="0"/>
              <w:rPr>
                <w:rFonts w:ascii="Verdana" w:hAnsi="Verdana" w:cs="Verdana"/>
                <w:i/>
                <w:color w:val="0070C0"/>
                <w:sz w:val="20"/>
                <w:szCs w:val="20"/>
                <w:lang w:val="en-US"/>
              </w:rPr>
            </w:pPr>
            <w:r>
              <w:rPr>
                <w:rFonts w:ascii="Verdana" w:hAnsi="Verdana" w:cs="Verdana"/>
                <w:i/>
                <w:color w:val="0070C0"/>
                <w:sz w:val="20"/>
                <w:szCs w:val="20"/>
                <w:lang w:val="en-US"/>
              </w:rPr>
              <w:t>1</w:t>
            </w:r>
          </w:p>
        </w:tc>
        <w:tc>
          <w:tcPr>
            <w:tcW w:w="1804" w:type="dxa"/>
            <w:tcBorders>
              <w:top w:val="single" w:sz="4" w:space="0" w:color="auto"/>
              <w:left w:val="single" w:sz="4" w:space="0" w:color="auto"/>
              <w:bottom w:val="single" w:sz="12" w:space="0" w:color="auto"/>
              <w:right w:val="single" w:sz="4" w:space="0" w:color="auto"/>
            </w:tcBorders>
          </w:tcPr>
          <w:p w:rsidR="00F720B7" w:rsidRPr="00F318E1" w:rsidRDefault="00DE64EA" w:rsidP="004907D4">
            <w:pPr>
              <w:ind w:left="0" w:firstLine="0"/>
              <w:rPr>
                <w:rFonts w:ascii="Verdana" w:hAnsi="Verdana" w:cs="Verdana"/>
                <w:i/>
                <w:color w:val="0070C0"/>
                <w:sz w:val="20"/>
                <w:szCs w:val="20"/>
                <w:lang w:val="en-US"/>
              </w:rPr>
            </w:pPr>
            <w:r w:rsidRPr="006210E4">
              <w:rPr>
                <w:rFonts w:cs="Verdana"/>
                <w:lang w:val="en-US"/>
              </w:rPr>
              <w:t>2011</w:t>
            </w:r>
            <w:r w:rsidR="00523E7A">
              <w:rPr>
                <w:rFonts w:cs="Verdana"/>
                <w:lang w:val="en-US"/>
              </w:rPr>
              <w:t xml:space="preserve"> yılı</w:t>
            </w:r>
            <w:r w:rsidRPr="006210E4">
              <w:rPr>
                <w:rFonts w:cs="Verdana"/>
                <w:lang w:val="en-US"/>
              </w:rPr>
              <w:t xml:space="preserve"> : 1.941.200</w:t>
            </w:r>
          </w:p>
        </w:tc>
        <w:tc>
          <w:tcPr>
            <w:tcW w:w="2450" w:type="dxa"/>
            <w:tcBorders>
              <w:top w:val="single" w:sz="4" w:space="0" w:color="auto"/>
              <w:left w:val="single" w:sz="4" w:space="0" w:color="auto"/>
              <w:bottom w:val="single" w:sz="12" w:space="0" w:color="auto"/>
              <w:right w:val="single" w:sz="4" w:space="0" w:color="auto"/>
            </w:tcBorders>
          </w:tcPr>
          <w:p w:rsidR="00F720B7" w:rsidRPr="00F318E1" w:rsidRDefault="00F720B7" w:rsidP="00C4782D">
            <w:pPr>
              <w:ind w:left="0" w:firstLine="0"/>
              <w:jc w:val="center"/>
              <w:rPr>
                <w:rFonts w:ascii="Verdana" w:hAnsi="Verdana" w:cs="Verdana"/>
                <w:i/>
                <w:color w:val="0070C0"/>
                <w:sz w:val="20"/>
                <w:szCs w:val="20"/>
                <w:lang w:val="en-US"/>
              </w:rPr>
            </w:pPr>
          </w:p>
        </w:tc>
        <w:tc>
          <w:tcPr>
            <w:tcW w:w="2646" w:type="dxa"/>
            <w:tcBorders>
              <w:top w:val="single" w:sz="4" w:space="0" w:color="auto"/>
              <w:left w:val="single" w:sz="4" w:space="0" w:color="auto"/>
              <w:bottom w:val="single" w:sz="12" w:space="0" w:color="auto"/>
              <w:right w:val="single" w:sz="12" w:space="0" w:color="auto"/>
            </w:tcBorders>
          </w:tcPr>
          <w:p w:rsidR="00F720B7" w:rsidRPr="00F318E1" w:rsidRDefault="00DE64EA" w:rsidP="00C4782D">
            <w:pPr>
              <w:ind w:left="0" w:firstLine="0"/>
              <w:jc w:val="center"/>
              <w:rPr>
                <w:rFonts w:ascii="Verdana" w:hAnsi="Verdana" w:cs="Verdana"/>
                <w:i/>
                <w:color w:val="0070C0"/>
                <w:sz w:val="20"/>
                <w:szCs w:val="20"/>
                <w:lang w:val="en-US"/>
              </w:rPr>
            </w:pPr>
            <w:r>
              <w:rPr>
                <w:rFonts w:ascii="Verdana" w:hAnsi="Verdana" w:cs="Verdana"/>
                <w:i/>
                <w:color w:val="0070C0"/>
                <w:sz w:val="20"/>
                <w:szCs w:val="20"/>
                <w:lang w:val="en-US"/>
              </w:rPr>
              <w:t>DBB</w:t>
            </w:r>
          </w:p>
        </w:tc>
      </w:tr>
    </w:tbl>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bCs/>
          <w:color w:val="0070C0"/>
          <w:sz w:val="18"/>
          <w:szCs w:val="18"/>
        </w:rPr>
      </w:pPr>
      <w:r w:rsidRPr="00C4782D">
        <w:rPr>
          <w:rFonts w:ascii="Arial" w:hAnsi="Arial" w:cs="Arial"/>
          <w:bCs/>
          <w:color w:val="0070C0"/>
          <w:sz w:val="18"/>
          <w:szCs w:val="18"/>
        </w:rPr>
        <w:t xml:space="preserve">(*). </w:t>
      </w:r>
      <w:r w:rsidR="00980FAF" w:rsidRPr="00C4782D">
        <w:rPr>
          <w:rFonts w:ascii="Arial" w:hAnsi="Arial" w:cs="Arial"/>
          <w:bCs/>
          <w:color w:val="0070C0"/>
          <w:sz w:val="18"/>
          <w:szCs w:val="18"/>
        </w:rPr>
        <w:t>FBC</w:t>
      </w:r>
      <w:r w:rsidRPr="00C4782D">
        <w:rPr>
          <w:rFonts w:ascii="Arial" w:hAnsi="Arial" w:cs="Arial"/>
          <w:bCs/>
          <w:color w:val="0070C0"/>
          <w:sz w:val="18"/>
          <w:szCs w:val="18"/>
        </w:rPr>
        <w:t xml:space="preserve">: </w:t>
      </w:r>
      <w:r w:rsidR="00DB363C" w:rsidRPr="00C4782D">
        <w:rPr>
          <w:rFonts w:ascii="Arial" w:hAnsi="Arial" w:cs="Arial"/>
          <w:bCs/>
          <w:color w:val="0070C0"/>
          <w:sz w:val="18"/>
          <w:szCs w:val="18"/>
        </w:rPr>
        <w:t>akışkan yataklı yakma</w:t>
      </w:r>
      <w:r w:rsidRPr="00C4782D">
        <w:rPr>
          <w:rFonts w:ascii="Arial" w:hAnsi="Arial" w:cs="Arial"/>
          <w:bCs/>
          <w:color w:val="0070C0"/>
          <w:sz w:val="18"/>
          <w:szCs w:val="18"/>
        </w:rPr>
        <w:t>;</w:t>
      </w:r>
      <w:r w:rsidR="00DB363C" w:rsidRPr="00C4782D">
        <w:rPr>
          <w:rFonts w:ascii="Arial" w:hAnsi="Arial" w:cs="Arial"/>
          <w:bCs/>
          <w:color w:val="0070C0"/>
          <w:sz w:val="18"/>
          <w:szCs w:val="18"/>
        </w:rPr>
        <w:t xml:space="preserve"> </w:t>
      </w:r>
      <w:r w:rsidRPr="00C4782D">
        <w:rPr>
          <w:rFonts w:ascii="Arial" w:hAnsi="Arial" w:cs="Arial"/>
          <w:bCs/>
          <w:color w:val="0070C0"/>
          <w:sz w:val="18"/>
          <w:szCs w:val="18"/>
        </w:rPr>
        <w:t xml:space="preserve">FBCB: </w:t>
      </w:r>
      <w:r w:rsidR="00980FAF" w:rsidRPr="00C4782D">
        <w:rPr>
          <w:rFonts w:ascii="Arial" w:hAnsi="Arial" w:cs="Arial"/>
          <w:bCs/>
          <w:color w:val="0070C0"/>
          <w:sz w:val="18"/>
          <w:szCs w:val="18"/>
        </w:rPr>
        <w:t>akışkan yatak yakma buhar kazanı</w:t>
      </w:r>
      <w:r w:rsidRPr="00C4782D">
        <w:rPr>
          <w:rFonts w:ascii="Arial" w:hAnsi="Arial" w:cs="Arial"/>
          <w:bCs/>
          <w:color w:val="0070C0"/>
          <w:sz w:val="18"/>
          <w:szCs w:val="18"/>
        </w:rPr>
        <w:t>; BF</w:t>
      </w:r>
      <w:r w:rsidR="00980FAF" w:rsidRPr="00C4782D">
        <w:rPr>
          <w:rFonts w:ascii="Arial" w:hAnsi="Arial" w:cs="Arial"/>
          <w:bCs/>
          <w:color w:val="0070C0"/>
          <w:sz w:val="18"/>
          <w:szCs w:val="18"/>
        </w:rPr>
        <w:t>B</w:t>
      </w:r>
      <w:r w:rsidRPr="00C4782D">
        <w:rPr>
          <w:rFonts w:ascii="Arial" w:hAnsi="Arial" w:cs="Arial"/>
          <w:bCs/>
          <w:color w:val="0070C0"/>
          <w:sz w:val="18"/>
          <w:szCs w:val="18"/>
        </w:rPr>
        <w:t xml:space="preserve">: </w:t>
      </w:r>
      <w:r w:rsidR="00980FAF" w:rsidRPr="00C4782D">
        <w:rPr>
          <w:rFonts w:ascii="Arial" w:hAnsi="Arial" w:cs="Arial"/>
          <w:bCs/>
          <w:color w:val="0070C0"/>
          <w:sz w:val="18"/>
          <w:szCs w:val="18"/>
        </w:rPr>
        <w:t>kabarcıklı akışkan yatak</w:t>
      </w:r>
      <w:r w:rsidRPr="00C4782D">
        <w:rPr>
          <w:rFonts w:ascii="Arial" w:hAnsi="Arial" w:cs="Arial"/>
          <w:bCs/>
          <w:color w:val="0070C0"/>
          <w:sz w:val="18"/>
          <w:szCs w:val="18"/>
        </w:rPr>
        <w:t xml:space="preserve">; </w:t>
      </w:r>
      <w:r w:rsidR="00980FAF" w:rsidRPr="00C4782D">
        <w:rPr>
          <w:rFonts w:ascii="Arial" w:hAnsi="Arial" w:cs="Arial"/>
          <w:bCs/>
          <w:color w:val="0070C0"/>
          <w:sz w:val="18"/>
          <w:szCs w:val="18"/>
        </w:rPr>
        <w:t>DBB:</w:t>
      </w:r>
      <w:r w:rsidRPr="00C4782D">
        <w:rPr>
          <w:rFonts w:ascii="Arial" w:hAnsi="Arial" w:cs="Arial"/>
          <w:bCs/>
          <w:color w:val="0070C0"/>
          <w:sz w:val="18"/>
          <w:szCs w:val="18"/>
        </w:rPr>
        <w:t xml:space="preserve"> </w:t>
      </w:r>
      <w:r w:rsidR="00980FAF" w:rsidRPr="00C4782D">
        <w:rPr>
          <w:rFonts w:ascii="Arial" w:hAnsi="Arial" w:cs="Arial"/>
          <w:bCs/>
          <w:color w:val="0070C0"/>
          <w:sz w:val="18"/>
          <w:szCs w:val="18"/>
        </w:rPr>
        <w:t>kuru taban kazanı ve diğerleri</w:t>
      </w:r>
      <w:r w:rsidRPr="00C4782D">
        <w:rPr>
          <w:rFonts w:ascii="Arial" w:hAnsi="Arial" w:cs="Arial"/>
          <w:bCs/>
          <w:color w:val="0070C0"/>
          <w:sz w:val="18"/>
          <w:szCs w:val="18"/>
        </w:rPr>
        <w:t>.</w:t>
      </w: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bCs/>
        </w:rPr>
      </w:pPr>
    </w:p>
    <w:tbl>
      <w:tblPr>
        <w:tblW w:w="87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5211"/>
        <w:gridCol w:w="3544"/>
      </w:tblGrid>
      <w:tr w:rsidR="00F720B7" w:rsidRPr="00C4782D" w:rsidTr="00C4782D">
        <w:trPr>
          <w:cantSplit/>
        </w:trPr>
        <w:tc>
          <w:tcPr>
            <w:tcW w:w="5211" w:type="dxa"/>
            <w:tcBorders>
              <w:top w:val="single" w:sz="4" w:space="0" w:color="auto"/>
              <w:left w:val="single" w:sz="12" w:space="0" w:color="auto"/>
              <w:bottom w:val="single" w:sz="4" w:space="0" w:color="auto"/>
              <w:right w:val="single" w:sz="4" w:space="0" w:color="auto"/>
            </w:tcBorders>
            <w:vAlign w:val="center"/>
          </w:tcPr>
          <w:p w:rsidR="00F720B7" w:rsidRPr="00C4782D" w:rsidRDefault="00027F2A" w:rsidP="00027F2A">
            <w:pPr>
              <w:rPr>
                <w:rFonts w:ascii="Verdana" w:hAnsi="Verdana" w:cs="Verdana"/>
                <w:i/>
                <w:iCs/>
                <w:color w:val="0070C0"/>
                <w:sz w:val="20"/>
                <w:szCs w:val="20"/>
              </w:rPr>
            </w:pPr>
            <w:r w:rsidRPr="00C4782D">
              <w:rPr>
                <w:rFonts w:cs="Verdana"/>
                <w:iCs/>
              </w:rPr>
              <w:t>Kazanın normal faaliyet halinde çalışma saatleri</w:t>
            </w:r>
            <w:r w:rsidR="00F720B7" w:rsidRPr="00C4782D">
              <w:rPr>
                <w:rFonts w:cs="Verdana"/>
                <w:iCs/>
              </w:rPr>
              <w:t xml:space="preserve"> (</w:t>
            </w:r>
            <w:r w:rsidRPr="00C4782D">
              <w:rPr>
                <w:rFonts w:cs="Verdana"/>
                <w:iCs/>
              </w:rPr>
              <w:t>saat</w:t>
            </w:r>
            <w:r w:rsidR="00F720B7" w:rsidRPr="00C4782D">
              <w:rPr>
                <w:rFonts w:cs="Verdana"/>
                <w:iCs/>
              </w:rPr>
              <w:t>/</w:t>
            </w:r>
            <w:r w:rsidRPr="00C4782D">
              <w:rPr>
                <w:rFonts w:cs="Verdana"/>
                <w:iCs/>
              </w:rPr>
              <w:t>gün</w:t>
            </w:r>
            <w:r w:rsidR="00F720B7" w:rsidRPr="00C4782D">
              <w:rPr>
                <w:rFonts w:cs="Verdana"/>
                <w:iCs/>
              </w:rPr>
              <w:t>)</w:t>
            </w:r>
          </w:p>
        </w:tc>
        <w:tc>
          <w:tcPr>
            <w:tcW w:w="3544" w:type="dxa"/>
            <w:tcBorders>
              <w:top w:val="single" w:sz="4" w:space="0" w:color="auto"/>
              <w:left w:val="single" w:sz="4" w:space="0" w:color="auto"/>
              <w:bottom w:val="single" w:sz="4" w:space="0" w:color="auto"/>
              <w:right w:val="single" w:sz="12" w:space="0" w:color="auto"/>
            </w:tcBorders>
          </w:tcPr>
          <w:p w:rsidR="00F720B7" w:rsidRPr="00C4782D" w:rsidRDefault="00DE64EA" w:rsidP="00BE0359">
            <w:pPr>
              <w:rPr>
                <w:rFonts w:ascii="Verdana" w:hAnsi="Verdana" w:cs="Verdana"/>
                <w:color w:val="0070C0"/>
                <w:sz w:val="20"/>
                <w:szCs w:val="20"/>
              </w:rPr>
            </w:pPr>
            <w:r>
              <w:rPr>
                <w:rFonts w:ascii="Verdana" w:hAnsi="Verdana" w:cs="Verdana"/>
                <w:color w:val="0070C0"/>
                <w:sz w:val="20"/>
                <w:szCs w:val="20"/>
              </w:rPr>
              <w:t>24</w:t>
            </w:r>
          </w:p>
        </w:tc>
      </w:tr>
    </w:tbl>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bCs/>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bCs/>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bCs/>
        </w:rPr>
      </w:pPr>
    </w:p>
    <w:p w:rsidR="00400BA8" w:rsidRPr="00C4782D" w:rsidRDefault="00400BA8" w:rsidP="00400BA8">
      <w:pPr>
        <w:widowControl w:val="0"/>
        <w:suppressAutoHyphens w:val="0"/>
        <w:autoSpaceDE w:val="0"/>
        <w:autoSpaceDN w:val="0"/>
        <w:adjustRightInd w:val="0"/>
        <w:spacing w:after="120" w:line="240" w:lineRule="auto"/>
        <w:ind w:left="0"/>
        <w:rPr>
          <w:rFonts w:ascii="Arial" w:hAnsi="Arial" w:cs="Arial"/>
          <w:bCs/>
        </w:rPr>
      </w:pPr>
    </w:p>
    <w:p w:rsidR="00B912D8" w:rsidRPr="00962A5D" w:rsidRDefault="00B912D8" w:rsidP="00C00D15">
      <w:pPr>
        <w:widowControl w:val="0"/>
        <w:numPr>
          <w:ilvl w:val="0"/>
          <w:numId w:val="9"/>
        </w:numPr>
        <w:tabs>
          <w:tab w:val="clear" w:pos="644"/>
          <w:tab w:val="num" w:pos="-1598"/>
        </w:tabs>
        <w:suppressAutoHyphens w:val="0"/>
        <w:autoSpaceDE w:val="0"/>
        <w:autoSpaceDN w:val="0"/>
        <w:adjustRightInd w:val="0"/>
        <w:spacing w:after="120" w:line="240" w:lineRule="auto"/>
        <w:ind w:left="0"/>
        <w:rPr>
          <w:rFonts w:ascii="Arial" w:hAnsi="Arial" w:cs="Arial"/>
          <w:lang w:val="en-GB"/>
        </w:rPr>
      </w:pPr>
      <w:r w:rsidRPr="00C4782D">
        <w:rPr>
          <w:rFonts w:ascii="Arial" w:hAnsi="Arial" w:cs="Arial"/>
          <w:b/>
          <w:sz w:val="24"/>
          <w:szCs w:val="24"/>
        </w:rPr>
        <w:t>Üretim prosesinin bir özeti.</w:t>
      </w:r>
      <w:r w:rsidRPr="00C4782D">
        <w:rPr>
          <w:rFonts w:ascii="Arial" w:hAnsi="Arial" w:cs="Arial"/>
          <w:b/>
          <w:bCs/>
          <w:sz w:val="24"/>
          <w:szCs w:val="24"/>
        </w:rPr>
        <w:t xml:space="preserve"> </w:t>
      </w:r>
      <w:r w:rsidRPr="00C4782D">
        <w:rPr>
          <w:rFonts w:ascii="Arial" w:hAnsi="Arial" w:cs="Arial"/>
          <w:bCs/>
        </w:rPr>
        <w:t>Öncelikle prosesi fazlara ayrılmış bir akım şeması ile tarif edin</w:t>
      </w:r>
      <w:r w:rsidRPr="00962A5D">
        <w:rPr>
          <w:rStyle w:val="Refdenotaalpie"/>
          <w:rFonts w:ascii="Arial" w:hAnsi="Arial" w:cs="Arial"/>
          <w:lang w:val="en-GB"/>
        </w:rPr>
        <w:footnoteReference w:id="5"/>
      </w:r>
      <w:r w:rsidRPr="00C4782D">
        <w:rPr>
          <w:rFonts w:ascii="Arial" w:hAnsi="Arial" w:cs="Arial"/>
        </w:rPr>
        <w:t xml:space="preserve">. </w:t>
      </w:r>
      <w:r w:rsidRPr="00962A5D">
        <w:rPr>
          <w:rFonts w:ascii="Arial" w:hAnsi="Arial" w:cs="Arial"/>
          <w:lang w:val="en-GB"/>
        </w:rPr>
        <w:t>Bu fazların herbiri için aşağıdaki bilgiler sağlanmalıdr:</w:t>
      </w:r>
    </w:p>
    <w:p w:rsidR="00B912D8" w:rsidRPr="00962A5D" w:rsidRDefault="00B912D8" w:rsidP="00C00D15">
      <w:pPr>
        <w:widowControl w:val="0"/>
        <w:numPr>
          <w:ilvl w:val="0"/>
          <w:numId w:val="11"/>
        </w:numPr>
        <w:tabs>
          <w:tab w:val="clear" w:pos="1377"/>
          <w:tab w:val="num" w:pos="-929"/>
        </w:tabs>
        <w:suppressAutoHyphens w:val="0"/>
        <w:autoSpaceDE w:val="0"/>
        <w:autoSpaceDN w:val="0"/>
        <w:adjustRightInd w:val="0"/>
        <w:spacing w:after="120" w:line="240" w:lineRule="auto"/>
        <w:ind w:left="0"/>
        <w:rPr>
          <w:rFonts w:ascii="Arial" w:hAnsi="Arial" w:cs="Arial"/>
          <w:bCs/>
          <w:lang w:val="en-GB"/>
        </w:rPr>
      </w:pPr>
      <w:r w:rsidRPr="00962A5D">
        <w:rPr>
          <w:rFonts w:ascii="Arial" w:hAnsi="Arial" w:cs="Arial"/>
          <w:lang w:val="en-GB"/>
        </w:rPr>
        <w:t xml:space="preserve">Fazın bir tanımlaması. </w:t>
      </w:r>
    </w:p>
    <w:p w:rsidR="00B912D8" w:rsidRPr="00962A5D" w:rsidRDefault="00B912D8"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en-GB"/>
        </w:rPr>
      </w:pPr>
      <w:r w:rsidRPr="00962A5D">
        <w:rPr>
          <w:rFonts w:ascii="Arial" w:hAnsi="Arial" w:cs="Arial"/>
          <w:lang w:val="en-GB"/>
        </w:rPr>
        <w:t>Süresi (işletme saatleri).</w:t>
      </w:r>
    </w:p>
    <w:p w:rsidR="00B912D8" w:rsidRPr="00962A5D" w:rsidRDefault="00B912D8"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sv-SE"/>
        </w:rPr>
      </w:pPr>
      <w:r w:rsidRPr="00962A5D">
        <w:rPr>
          <w:rFonts w:ascii="Arial" w:hAnsi="Arial" w:cs="Arial"/>
          <w:lang w:val="sv-SE"/>
        </w:rPr>
        <w:t>Operasyon yöntemleri (sürekli veya kesikli).</w:t>
      </w:r>
    </w:p>
    <w:p w:rsidR="00B912D8" w:rsidRPr="00962A5D" w:rsidRDefault="00B912D8" w:rsidP="00C00D15">
      <w:pPr>
        <w:widowControl w:val="0"/>
        <w:numPr>
          <w:ilvl w:val="0"/>
          <w:numId w:val="11"/>
        </w:numPr>
        <w:tabs>
          <w:tab w:val="clear" w:pos="1377"/>
          <w:tab w:val="num" w:pos="-581"/>
        </w:tabs>
        <w:suppressAutoHyphens w:val="0"/>
        <w:autoSpaceDE w:val="0"/>
        <w:autoSpaceDN w:val="0"/>
        <w:adjustRightInd w:val="0"/>
        <w:spacing w:after="120" w:line="240" w:lineRule="auto"/>
        <w:ind w:left="0"/>
        <w:rPr>
          <w:rFonts w:ascii="Arial" w:hAnsi="Arial" w:cs="Arial"/>
          <w:bCs/>
          <w:lang w:val="sv-SE"/>
        </w:rPr>
      </w:pPr>
      <w:r w:rsidRPr="00962A5D">
        <w:rPr>
          <w:rFonts w:ascii="Arial" w:hAnsi="Arial" w:cs="Arial"/>
          <w:lang w:val="sv-SE"/>
        </w:rPr>
        <w:t>Kullanılan teknikler ve bunlardan hangilerinin MET olarak tanımlandığının belirtilmesi (METler)</w:t>
      </w:r>
      <w:r w:rsidRPr="00962A5D">
        <w:rPr>
          <w:rStyle w:val="Refdenotaalpie"/>
          <w:rFonts w:ascii="Arial" w:hAnsi="Arial" w:cs="Arial"/>
          <w:lang w:val="en-GB"/>
        </w:rPr>
        <w:footnoteReference w:id="6"/>
      </w:r>
      <w:r w:rsidRPr="00962A5D">
        <w:rPr>
          <w:rFonts w:ascii="Arial" w:hAnsi="Arial" w:cs="Arial"/>
          <w:lang w:val="sv-SE"/>
        </w:rPr>
        <w:t>.</w:t>
      </w:r>
    </w:p>
    <w:p w:rsidR="00D00D7E" w:rsidRPr="00400BA8" w:rsidRDefault="00764191" w:rsidP="00C00D15">
      <w:pPr>
        <w:pStyle w:val="Estilo3"/>
        <w:numPr>
          <w:ilvl w:val="0"/>
          <w:numId w:val="0"/>
        </w:numPr>
        <w:rPr>
          <w:color w:val="0070C0"/>
          <w:u w:val="single"/>
          <w:lang w:val="sv-SE"/>
        </w:rPr>
      </w:pPr>
      <w:r w:rsidRPr="00400BA8">
        <w:rPr>
          <w:color w:val="0070C0"/>
          <w:u w:val="single"/>
          <w:lang w:val="sv-SE"/>
        </w:rPr>
        <w:lastRenderedPageBreak/>
        <w:t>Yakma Ekipmanı</w:t>
      </w:r>
      <w:bookmarkEnd w:id="0"/>
      <w:r w:rsidR="007B6133" w:rsidRPr="00207689">
        <w:rPr>
          <w:color w:val="0070C0"/>
          <w:u w:val="single"/>
          <w:lang w:val="sv-SE"/>
        </w:rPr>
        <w:t>.</w:t>
      </w:r>
      <w:r w:rsidRPr="00207689">
        <w:rPr>
          <w:color w:val="0070C0"/>
          <w:u w:val="single"/>
          <w:lang w:val="sv-SE"/>
        </w:rPr>
        <w:t xml:space="preserve"> </w:t>
      </w:r>
      <w:r w:rsidR="007B6133" w:rsidRPr="00207689">
        <w:rPr>
          <w:color w:val="0070C0"/>
          <w:u w:val="single"/>
          <w:lang w:val="sv-SE"/>
        </w:rPr>
        <w:t xml:space="preserve"> </w:t>
      </w:r>
      <w:r w:rsidR="00AD5EFE" w:rsidRPr="00207689">
        <w:rPr>
          <w:color w:val="0070C0"/>
          <w:u w:val="single"/>
          <w:lang w:val="sv-SE"/>
        </w:rPr>
        <w:t>Termal üretim ünitesinin</w:t>
      </w:r>
      <w:r w:rsidR="00AD5EFE" w:rsidRPr="00400BA8">
        <w:rPr>
          <w:color w:val="0070C0"/>
          <w:u w:val="single"/>
          <w:lang w:val="sv-SE"/>
        </w:rPr>
        <w:t xml:space="preserve"> temel unsurları</w:t>
      </w:r>
      <w:r w:rsidR="00D00D7E" w:rsidRPr="00400BA8">
        <w:rPr>
          <w:color w:val="0070C0"/>
          <w:u w:val="single"/>
          <w:lang w:val="sv-SE"/>
        </w:rPr>
        <w:t xml:space="preserve"> </w:t>
      </w:r>
    </w:p>
    <w:p w:rsidR="00347F8F" w:rsidRPr="00400BA8" w:rsidRDefault="006023BD" w:rsidP="00C00D15">
      <w:pPr>
        <w:pStyle w:val="Estilo3"/>
        <w:numPr>
          <w:ilvl w:val="0"/>
          <w:numId w:val="0"/>
        </w:numPr>
        <w:rPr>
          <w:color w:val="0070C0"/>
          <w:lang w:val="sv-SE"/>
        </w:rPr>
      </w:pPr>
      <w:r w:rsidRPr="00400BA8">
        <w:rPr>
          <w:color w:val="0070C0"/>
          <w:lang w:val="sv-SE"/>
        </w:rPr>
        <w:t>Eğer hepsi aynıysa, sadece bir kutuyu doldurmak yeterlidir.</w:t>
      </w:r>
    </w:p>
    <w:p w:rsidR="00347F8F" w:rsidRPr="00D00D7E" w:rsidRDefault="00A77BCB" w:rsidP="00C00D15">
      <w:pPr>
        <w:pStyle w:val="Estilo3"/>
        <w:numPr>
          <w:ilvl w:val="0"/>
          <w:numId w:val="0"/>
        </w:numPr>
        <w:rPr>
          <w:color w:val="0070C0"/>
          <w:lang w:val="en-US"/>
        </w:rPr>
      </w:pPr>
      <w:r>
        <w:rPr>
          <w:color w:val="0070C0"/>
          <w:lang w:val="en-US"/>
        </w:rPr>
        <w:t>Eğer her ünite farklıysa, her bir ü</w:t>
      </w:r>
      <w:r w:rsidR="00DD2A1B">
        <w:rPr>
          <w:color w:val="0070C0"/>
          <w:lang w:val="en-US"/>
        </w:rPr>
        <w:t>nite için bir tablo doldurunuz</w:t>
      </w:r>
      <w:r w:rsidR="00D00D7E">
        <w:rPr>
          <w:color w:val="0070C0"/>
          <w:lang w:val="en-US"/>
        </w:rPr>
        <w:t>.</w:t>
      </w:r>
    </w:p>
    <w:tbl>
      <w:tblPr>
        <w:tblW w:w="9498" w:type="dxa"/>
        <w:tblInd w:w="-7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552"/>
        <w:gridCol w:w="4395"/>
        <w:gridCol w:w="1417"/>
        <w:gridCol w:w="1134"/>
      </w:tblGrid>
      <w:tr w:rsidR="002F434E" w:rsidRPr="002F434E" w:rsidTr="003F7B60">
        <w:tc>
          <w:tcPr>
            <w:tcW w:w="2552" w:type="dxa"/>
            <w:shd w:val="clear" w:color="auto" w:fill="BFBFBF" w:themeFill="background1" w:themeFillShade="BF"/>
          </w:tcPr>
          <w:p w:rsidR="00673EBC" w:rsidRPr="003F7B60" w:rsidRDefault="00A77BCB" w:rsidP="00C4782D">
            <w:pPr>
              <w:ind w:left="0" w:firstLine="0"/>
              <w:jc w:val="center"/>
              <w:rPr>
                <w:rFonts w:ascii="Verdana" w:hAnsi="Verdana" w:cs="Arial"/>
                <w:sz w:val="20"/>
                <w:szCs w:val="20"/>
                <w:lang w:val="es-ES_tradnl"/>
              </w:rPr>
            </w:pPr>
            <w:r w:rsidRPr="003F7B60">
              <w:rPr>
                <w:rFonts w:ascii="Verdana" w:hAnsi="Verdana" w:cs="Arial"/>
                <w:sz w:val="20"/>
                <w:szCs w:val="20"/>
                <w:lang w:val="es-ES_tradnl"/>
              </w:rPr>
              <w:t>Tesis</w:t>
            </w:r>
            <w:r w:rsidR="002F434E" w:rsidRPr="003F7B60">
              <w:rPr>
                <w:rFonts w:ascii="Verdana" w:hAnsi="Verdana" w:cs="Arial"/>
                <w:sz w:val="20"/>
                <w:szCs w:val="20"/>
                <w:lang w:val="es-ES_tradnl"/>
              </w:rPr>
              <w:t>/</w:t>
            </w:r>
          </w:p>
          <w:p w:rsidR="002F434E" w:rsidRPr="003F7B60" w:rsidRDefault="002F434E" w:rsidP="00C4782D">
            <w:pPr>
              <w:ind w:left="0" w:firstLine="0"/>
              <w:jc w:val="center"/>
              <w:rPr>
                <w:rFonts w:ascii="Verdana" w:hAnsi="Verdana" w:cs="Arial"/>
                <w:sz w:val="20"/>
                <w:szCs w:val="20"/>
                <w:lang w:val="es-ES_tradnl"/>
              </w:rPr>
            </w:pPr>
            <w:r w:rsidRPr="003F7B60">
              <w:rPr>
                <w:rFonts w:ascii="Verdana" w:hAnsi="Verdana" w:cs="Arial"/>
                <w:sz w:val="20"/>
                <w:szCs w:val="20"/>
                <w:lang w:val="es-ES_tradnl"/>
              </w:rPr>
              <w:t>E</w:t>
            </w:r>
            <w:r w:rsidR="00DD2A1B" w:rsidRPr="003F7B60">
              <w:rPr>
                <w:rFonts w:ascii="Verdana" w:hAnsi="Verdana" w:cs="Arial"/>
                <w:sz w:val="20"/>
                <w:szCs w:val="20"/>
                <w:lang w:val="es-ES_tradnl"/>
              </w:rPr>
              <w:t>kipman</w:t>
            </w:r>
          </w:p>
        </w:tc>
        <w:tc>
          <w:tcPr>
            <w:tcW w:w="4395" w:type="dxa"/>
            <w:shd w:val="clear" w:color="auto" w:fill="BFBFBF" w:themeFill="background1" w:themeFillShade="BF"/>
          </w:tcPr>
          <w:p w:rsidR="002F434E" w:rsidRPr="003F7B60" w:rsidRDefault="00DD2A1B" w:rsidP="00C4782D">
            <w:pPr>
              <w:ind w:left="0" w:firstLine="0"/>
              <w:jc w:val="center"/>
              <w:rPr>
                <w:rFonts w:ascii="Verdana" w:hAnsi="Verdana" w:cs="Arial"/>
                <w:sz w:val="20"/>
                <w:szCs w:val="20"/>
                <w:lang w:val="sv-SE"/>
              </w:rPr>
            </w:pPr>
            <w:r w:rsidRPr="003F7B60">
              <w:rPr>
                <w:rFonts w:ascii="Verdana" w:hAnsi="Verdana" w:cs="Arial"/>
                <w:sz w:val="20"/>
                <w:szCs w:val="20"/>
                <w:lang w:val="sv-SE"/>
              </w:rPr>
              <w:t>Özellikler</w:t>
            </w:r>
            <w:r w:rsidR="00F720B7" w:rsidRPr="003F7B60">
              <w:rPr>
                <w:rFonts w:ascii="Verdana" w:hAnsi="Verdana" w:cs="Arial"/>
                <w:sz w:val="20"/>
                <w:szCs w:val="20"/>
                <w:lang w:val="sv-SE"/>
              </w:rPr>
              <w:t xml:space="preserve"> </w:t>
            </w:r>
          </w:p>
          <w:p w:rsidR="00F720B7" w:rsidRPr="003F7B60" w:rsidRDefault="00F720B7" w:rsidP="00C4782D">
            <w:pPr>
              <w:ind w:left="0" w:firstLine="0"/>
              <w:jc w:val="center"/>
              <w:rPr>
                <w:rFonts w:ascii="Verdana" w:hAnsi="Verdana" w:cs="Arial"/>
                <w:sz w:val="20"/>
                <w:szCs w:val="20"/>
                <w:lang w:val="sv-SE"/>
              </w:rPr>
            </w:pPr>
            <w:r w:rsidRPr="003F7B60">
              <w:rPr>
                <w:rFonts w:cs="Arial"/>
                <w:lang w:val="sv-SE"/>
              </w:rPr>
              <w:t>(k</w:t>
            </w:r>
            <w:r w:rsidRPr="003F7B60">
              <w:rPr>
                <w:rFonts w:cs="Arial"/>
                <w:lang w:val="tr-TR"/>
              </w:rPr>
              <w:t>ısa bir teknik açıklama</w:t>
            </w:r>
            <w:r w:rsidRPr="003F7B60">
              <w:rPr>
                <w:rFonts w:cs="Arial"/>
                <w:lang w:val="sv-SE"/>
              </w:rPr>
              <w:t>)</w:t>
            </w:r>
          </w:p>
        </w:tc>
        <w:tc>
          <w:tcPr>
            <w:tcW w:w="1417" w:type="dxa"/>
            <w:shd w:val="clear" w:color="auto" w:fill="BFBFBF" w:themeFill="background1" w:themeFillShade="BF"/>
          </w:tcPr>
          <w:p w:rsidR="002F434E" w:rsidRPr="003F7B60" w:rsidRDefault="00A77BCB" w:rsidP="00C4782D">
            <w:pPr>
              <w:ind w:left="0" w:firstLine="0"/>
              <w:jc w:val="center"/>
              <w:rPr>
                <w:rFonts w:ascii="Verdana" w:hAnsi="Verdana" w:cs="Arial"/>
                <w:sz w:val="20"/>
                <w:szCs w:val="20"/>
                <w:lang w:val="es-ES_tradnl"/>
              </w:rPr>
            </w:pPr>
            <w:r w:rsidRPr="003F7B60">
              <w:rPr>
                <w:rFonts w:ascii="Verdana" w:hAnsi="Verdana" w:cs="Arial"/>
                <w:sz w:val="20"/>
                <w:szCs w:val="20"/>
                <w:lang w:val="es-ES_tradnl"/>
              </w:rPr>
              <w:t>İşletme zamanı</w:t>
            </w:r>
          </w:p>
        </w:tc>
        <w:tc>
          <w:tcPr>
            <w:tcW w:w="1134" w:type="dxa"/>
            <w:shd w:val="clear" w:color="auto" w:fill="BFBFBF" w:themeFill="background1" w:themeFillShade="BF"/>
          </w:tcPr>
          <w:p w:rsidR="002F434E" w:rsidRPr="003F7B60" w:rsidRDefault="00400BA8" w:rsidP="00C4782D">
            <w:pPr>
              <w:ind w:left="0" w:firstLine="0"/>
              <w:jc w:val="center"/>
              <w:rPr>
                <w:rFonts w:ascii="Verdana" w:hAnsi="Verdana" w:cs="Arial"/>
                <w:sz w:val="20"/>
                <w:szCs w:val="20"/>
                <w:lang w:val="es-ES_tradnl"/>
              </w:rPr>
            </w:pPr>
            <w:r w:rsidRPr="003F7B60">
              <w:rPr>
                <w:rFonts w:ascii="Verdana" w:hAnsi="Verdana" w:cs="Arial"/>
                <w:sz w:val="20"/>
                <w:szCs w:val="20"/>
                <w:lang w:val="es-ES_tradnl"/>
              </w:rPr>
              <w:t>MET</w:t>
            </w:r>
            <w:r w:rsidR="007712CC" w:rsidRPr="003F7B60">
              <w:rPr>
                <w:rFonts w:ascii="Verdana" w:hAnsi="Verdana" w:cs="Arial"/>
                <w:sz w:val="20"/>
                <w:szCs w:val="20"/>
                <w:lang w:val="es-ES_tradnl"/>
              </w:rPr>
              <w:t xml:space="preserve"> mıdır</w:t>
            </w:r>
            <w:r w:rsidR="002F434E" w:rsidRPr="003F7B60">
              <w:rPr>
                <w:rFonts w:ascii="Verdana" w:hAnsi="Verdana" w:cs="Arial"/>
                <w:sz w:val="20"/>
                <w:szCs w:val="20"/>
                <w:lang w:val="es-ES_tradnl"/>
              </w:rPr>
              <w:t>?</w:t>
            </w:r>
          </w:p>
        </w:tc>
      </w:tr>
      <w:tr w:rsidR="00DE64EA" w:rsidRPr="002F434E" w:rsidTr="00C4782D">
        <w:tc>
          <w:tcPr>
            <w:tcW w:w="2552" w:type="dxa"/>
          </w:tcPr>
          <w:p w:rsidR="00DE64EA" w:rsidRPr="00E86F5D" w:rsidRDefault="00DE64EA" w:rsidP="00C4782D">
            <w:pPr>
              <w:ind w:left="0" w:firstLine="0"/>
              <w:jc w:val="left"/>
              <w:rPr>
                <w:rFonts w:ascii="Verdana" w:hAnsi="Verdana" w:cs="Arial"/>
                <w:i/>
                <w:color w:val="F79646"/>
                <w:sz w:val="16"/>
                <w:szCs w:val="16"/>
                <w:lang w:val="es-ES_tradnl"/>
              </w:rPr>
            </w:pPr>
            <w:r>
              <w:rPr>
                <w:rFonts w:cs="Arial"/>
                <w:lang w:val="es-ES_tradnl"/>
              </w:rPr>
              <w:t>KAZAN</w:t>
            </w:r>
          </w:p>
        </w:tc>
        <w:tc>
          <w:tcPr>
            <w:tcW w:w="4395" w:type="dxa"/>
          </w:tcPr>
          <w:p w:rsidR="0072430C" w:rsidRDefault="00644C68">
            <w:pPr>
              <w:spacing w:after="0" w:line="240" w:lineRule="auto"/>
              <w:ind w:left="0" w:firstLine="0"/>
              <w:rPr>
                <w:rFonts w:cs="Arial"/>
                <w:lang w:val="es-ES_tradnl"/>
              </w:rPr>
            </w:pPr>
            <w:r w:rsidRPr="00644C68">
              <w:rPr>
                <w:rFonts w:cs="Arial"/>
                <w:lang w:val="es-ES_tradnl"/>
              </w:rPr>
              <w:t>Akışkan yataklı; linyit yakıtlı.</w:t>
            </w:r>
          </w:p>
          <w:p w:rsidR="00DE64EA" w:rsidRPr="003C3455" w:rsidRDefault="00644C68" w:rsidP="00355400">
            <w:pPr>
              <w:ind w:left="0" w:firstLine="0"/>
              <w:rPr>
                <w:rFonts w:ascii="Verdana" w:hAnsi="Verdana" w:cs="Arial"/>
                <w:i/>
                <w:color w:val="F79646"/>
                <w:sz w:val="16"/>
                <w:szCs w:val="16"/>
                <w:lang w:val="es-ES_tradnl"/>
              </w:rPr>
            </w:pPr>
            <w:r w:rsidRPr="00644C68">
              <w:rPr>
                <w:rFonts w:cs="Arial"/>
                <w:lang w:val="es-ES_tradnl"/>
              </w:rPr>
              <w:t>462 Ton/saat-buhar</w:t>
            </w:r>
          </w:p>
        </w:tc>
        <w:tc>
          <w:tcPr>
            <w:tcW w:w="1417" w:type="dxa"/>
          </w:tcPr>
          <w:p w:rsidR="00DE64EA" w:rsidRPr="00E86F5D" w:rsidRDefault="00355400" w:rsidP="00DE64EA">
            <w:pPr>
              <w:ind w:left="0" w:firstLine="0"/>
              <w:rPr>
                <w:rFonts w:ascii="Verdana" w:hAnsi="Verdana" w:cs="Arial"/>
                <w:i/>
                <w:color w:val="F79646"/>
                <w:sz w:val="16"/>
                <w:szCs w:val="16"/>
                <w:lang w:val="es-ES_tradnl"/>
              </w:rPr>
            </w:pPr>
            <w:r>
              <w:rPr>
                <w:rFonts w:cs="Arial"/>
                <w:lang w:val="en-US"/>
              </w:rPr>
              <w:t>6 yıl</w:t>
            </w:r>
          </w:p>
        </w:tc>
        <w:tc>
          <w:tcPr>
            <w:tcW w:w="1134" w:type="dxa"/>
          </w:tcPr>
          <w:p w:rsidR="00DE64EA" w:rsidRPr="002F434E" w:rsidRDefault="00355400" w:rsidP="00DE64EA">
            <w:pPr>
              <w:ind w:left="0" w:firstLine="0"/>
              <w:rPr>
                <w:rFonts w:ascii="Verdana" w:hAnsi="Verdana" w:cs="Arial"/>
                <w:color w:val="0070C0"/>
                <w:sz w:val="20"/>
                <w:szCs w:val="20"/>
                <w:lang w:val="es-ES_tradnl"/>
              </w:rPr>
            </w:pPr>
            <w:r>
              <w:rPr>
                <w:rFonts w:cs="Arial"/>
                <w:lang w:val="en-US"/>
              </w:rPr>
              <w:t>Evet</w:t>
            </w:r>
          </w:p>
        </w:tc>
      </w:tr>
      <w:tr w:rsidR="00DE64EA" w:rsidRPr="002F434E" w:rsidTr="00C4782D">
        <w:tc>
          <w:tcPr>
            <w:tcW w:w="2552" w:type="dxa"/>
          </w:tcPr>
          <w:p w:rsidR="00DE64EA" w:rsidRPr="002F434E" w:rsidRDefault="00DE64EA" w:rsidP="00C4782D">
            <w:pPr>
              <w:ind w:left="0" w:firstLine="0"/>
              <w:jc w:val="left"/>
              <w:rPr>
                <w:rFonts w:ascii="Verdana" w:hAnsi="Verdana" w:cs="Arial"/>
                <w:color w:val="0070C0"/>
                <w:sz w:val="20"/>
                <w:szCs w:val="20"/>
                <w:lang w:val="es-ES_tradnl"/>
              </w:rPr>
            </w:pPr>
            <w:r>
              <w:rPr>
                <w:rFonts w:cs="Arial"/>
                <w:lang w:val="en-US"/>
              </w:rPr>
              <w:t xml:space="preserve"> YANMA ODASI</w:t>
            </w:r>
          </w:p>
        </w:tc>
        <w:tc>
          <w:tcPr>
            <w:tcW w:w="4395" w:type="dxa"/>
          </w:tcPr>
          <w:p w:rsidR="0072430C" w:rsidRDefault="00644C68">
            <w:pPr>
              <w:spacing w:after="0" w:line="240" w:lineRule="auto"/>
              <w:ind w:left="0" w:firstLine="0"/>
              <w:rPr>
                <w:rFonts w:cs="Arial"/>
                <w:lang w:val="es-ES_tradnl"/>
              </w:rPr>
            </w:pPr>
            <w:r w:rsidRPr="00644C68">
              <w:rPr>
                <w:rFonts w:cs="Arial"/>
                <w:lang w:val="es-ES_tradnl"/>
              </w:rPr>
              <w:t>Izgara yakmayı gerçekleştirir.</w:t>
            </w:r>
          </w:p>
          <w:p w:rsidR="0072430C" w:rsidRDefault="00644C68">
            <w:pPr>
              <w:spacing w:after="0" w:line="240" w:lineRule="auto"/>
              <w:ind w:left="0" w:firstLine="0"/>
              <w:rPr>
                <w:rFonts w:ascii="Trebuchet MS" w:hAnsi="Trebuchet MS" w:cs="Arial"/>
                <w:b/>
                <w:bCs/>
                <w:lang w:val="es-ES_tradnl"/>
              </w:rPr>
            </w:pPr>
            <w:r w:rsidRPr="00644C68">
              <w:rPr>
                <w:rFonts w:cs="Arial"/>
                <w:lang w:val="es-ES_tradnl"/>
              </w:rPr>
              <w:t>S : 850ºC.</w:t>
            </w:r>
          </w:p>
          <w:p w:rsidR="0072430C" w:rsidRPr="003F7B60" w:rsidRDefault="00127E25">
            <w:pPr>
              <w:spacing w:after="0" w:line="240" w:lineRule="auto"/>
              <w:ind w:left="0" w:firstLine="0"/>
              <w:rPr>
                <w:rFonts w:cs="Arial"/>
              </w:rPr>
            </w:pPr>
            <w:r w:rsidRPr="003F7B60">
              <w:rPr>
                <w:rFonts w:cs="Arial"/>
              </w:rPr>
              <w:t>Dört boğazlı linyit enerjisi</w:t>
            </w:r>
          </w:p>
          <w:p w:rsidR="0072430C" w:rsidRPr="003F7B60" w:rsidRDefault="00D037B9">
            <w:pPr>
              <w:spacing w:after="0" w:line="240" w:lineRule="auto"/>
              <w:ind w:left="0" w:firstLine="0"/>
              <w:rPr>
                <w:rFonts w:cs="Arial"/>
              </w:rPr>
            </w:pPr>
            <w:r w:rsidRPr="003F7B60">
              <w:rPr>
                <w:rFonts w:cs="Arial"/>
              </w:rPr>
              <w:t>İki dolomit besleyici ağız</w:t>
            </w:r>
            <w:r w:rsidR="00DE64EA" w:rsidRPr="003F7B60">
              <w:rPr>
                <w:rFonts w:cs="Arial"/>
              </w:rPr>
              <w:t xml:space="preserve"> </w:t>
            </w:r>
          </w:p>
          <w:p w:rsidR="0072430C" w:rsidRDefault="005C60CB">
            <w:pPr>
              <w:spacing w:after="0" w:line="240" w:lineRule="auto"/>
              <w:ind w:left="0" w:firstLine="0"/>
              <w:rPr>
                <w:rFonts w:cs="Arial"/>
              </w:rPr>
            </w:pPr>
            <w:r w:rsidRPr="003F7B60">
              <w:rPr>
                <w:rFonts w:cs="Arial"/>
              </w:rPr>
              <w:t>Hava girişi ve atık gaz çıkışı</w:t>
            </w:r>
          </w:p>
          <w:p w:rsidR="00DE64EA" w:rsidRPr="002F434E" w:rsidRDefault="00DE64EA" w:rsidP="00DE64EA">
            <w:pPr>
              <w:ind w:left="0" w:firstLine="0"/>
              <w:rPr>
                <w:rFonts w:ascii="Verdana" w:hAnsi="Verdana" w:cs="Arial"/>
                <w:color w:val="0070C0"/>
                <w:sz w:val="20"/>
                <w:szCs w:val="20"/>
                <w:lang w:val="es-ES_tradnl"/>
              </w:rPr>
            </w:pPr>
          </w:p>
        </w:tc>
        <w:tc>
          <w:tcPr>
            <w:tcW w:w="1417" w:type="dxa"/>
          </w:tcPr>
          <w:p w:rsidR="0072430C" w:rsidRDefault="0072430C">
            <w:pPr>
              <w:spacing w:after="0"/>
              <w:ind w:left="0" w:firstLine="0"/>
              <w:rPr>
                <w:rFonts w:cs="Arial"/>
              </w:rPr>
            </w:pPr>
          </w:p>
          <w:p w:rsidR="0072430C" w:rsidRDefault="00DE64EA">
            <w:pPr>
              <w:spacing w:after="0"/>
              <w:ind w:left="0" w:firstLine="0"/>
              <w:rPr>
                <w:rFonts w:cs="Arial"/>
                <w:lang w:val="en-US"/>
              </w:rPr>
            </w:pPr>
            <w:r>
              <w:rPr>
                <w:rFonts w:cs="Arial"/>
                <w:lang w:val="en-US"/>
              </w:rPr>
              <w:t xml:space="preserve">6 </w:t>
            </w:r>
            <w:r w:rsidR="00D60C11">
              <w:rPr>
                <w:rFonts w:cs="Arial"/>
                <w:lang w:val="en-US"/>
              </w:rPr>
              <w:t>yıl</w:t>
            </w:r>
          </w:p>
          <w:p w:rsidR="0072430C" w:rsidRDefault="00DE64EA">
            <w:pPr>
              <w:spacing w:after="0"/>
              <w:ind w:left="0" w:firstLine="0"/>
              <w:rPr>
                <w:rFonts w:cs="Arial"/>
                <w:lang w:val="en-US"/>
              </w:rPr>
            </w:pPr>
            <w:r>
              <w:rPr>
                <w:rFonts w:cs="Arial"/>
                <w:lang w:val="en-US"/>
              </w:rPr>
              <w:t>6</w:t>
            </w:r>
            <w:r w:rsidR="00D60C11">
              <w:rPr>
                <w:rFonts w:cs="Arial"/>
                <w:lang w:val="en-US"/>
              </w:rPr>
              <w:t>yıl</w:t>
            </w:r>
          </w:p>
          <w:p w:rsidR="00DE64EA" w:rsidRPr="002F434E" w:rsidRDefault="00DE64EA" w:rsidP="00DE64EA">
            <w:pPr>
              <w:ind w:left="0" w:firstLine="0"/>
              <w:rPr>
                <w:rFonts w:ascii="Verdana" w:hAnsi="Verdana" w:cs="Arial"/>
                <w:color w:val="0070C0"/>
                <w:sz w:val="20"/>
                <w:szCs w:val="20"/>
                <w:lang w:val="es-ES_tradnl"/>
              </w:rPr>
            </w:pPr>
            <w:r>
              <w:rPr>
                <w:rFonts w:cs="Arial"/>
                <w:lang w:val="en-US"/>
              </w:rPr>
              <w:t>6</w:t>
            </w:r>
            <w:r w:rsidR="00D60C11">
              <w:rPr>
                <w:rFonts w:cs="Arial"/>
                <w:lang w:val="en-US"/>
              </w:rPr>
              <w:t>yıl</w:t>
            </w:r>
          </w:p>
        </w:tc>
        <w:tc>
          <w:tcPr>
            <w:tcW w:w="1134" w:type="dxa"/>
          </w:tcPr>
          <w:p w:rsidR="0072430C" w:rsidRDefault="0072430C">
            <w:pPr>
              <w:spacing w:after="0"/>
              <w:ind w:left="0" w:firstLine="0"/>
              <w:rPr>
                <w:rFonts w:cs="Arial"/>
                <w:lang w:val="en-US"/>
              </w:rPr>
            </w:pPr>
          </w:p>
          <w:p w:rsidR="00675C65" w:rsidRDefault="00675C65" w:rsidP="00DE64EA">
            <w:pPr>
              <w:ind w:left="0" w:firstLine="0"/>
              <w:rPr>
                <w:rFonts w:cs="Arial"/>
                <w:lang w:val="en-US"/>
              </w:rPr>
            </w:pPr>
            <w:r>
              <w:rPr>
                <w:rFonts w:cs="Arial"/>
                <w:lang w:val="en-US"/>
              </w:rPr>
              <w:t>Evet</w:t>
            </w:r>
          </w:p>
          <w:p w:rsidR="00DE64EA" w:rsidRPr="002F434E" w:rsidRDefault="00675C65" w:rsidP="00DE64EA">
            <w:pPr>
              <w:ind w:left="0" w:firstLine="0"/>
              <w:rPr>
                <w:rFonts w:ascii="Verdana" w:hAnsi="Verdana" w:cs="Arial"/>
                <w:color w:val="0070C0"/>
                <w:sz w:val="20"/>
                <w:szCs w:val="20"/>
                <w:lang w:val="es-ES_tradnl"/>
              </w:rPr>
            </w:pPr>
            <w:r>
              <w:rPr>
                <w:rFonts w:cs="Arial"/>
                <w:lang w:val="en-US"/>
              </w:rPr>
              <w:t>Evet</w:t>
            </w:r>
          </w:p>
        </w:tc>
      </w:tr>
      <w:tr w:rsidR="00DE64EA" w:rsidRPr="002F434E" w:rsidTr="00C4782D">
        <w:tc>
          <w:tcPr>
            <w:tcW w:w="2552" w:type="dxa"/>
          </w:tcPr>
          <w:p w:rsidR="00DE64EA" w:rsidRPr="002F434E" w:rsidRDefault="00DE64EA" w:rsidP="00C4782D">
            <w:pPr>
              <w:ind w:left="0" w:firstLine="0"/>
              <w:jc w:val="left"/>
              <w:rPr>
                <w:rFonts w:ascii="Verdana" w:hAnsi="Verdana" w:cs="Arial"/>
                <w:color w:val="0070C0"/>
                <w:sz w:val="20"/>
                <w:szCs w:val="20"/>
                <w:lang w:val="es-ES_tradnl"/>
              </w:rPr>
            </w:pPr>
            <w:r>
              <w:rPr>
                <w:rFonts w:cs="Arial"/>
                <w:lang w:val="en-US"/>
              </w:rPr>
              <w:t xml:space="preserve"> TÜRBİN</w:t>
            </w:r>
          </w:p>
        </w:tc>
        <w:tc>
          <w:tcPr>
            <w:tcW w:w="4395" w:type="dxa"/>
          </w:tcPr>
          <w:p w:rsidR="0072430C" w:rsidRDefault="00644C68">
            <w:pPr>
              <w:spacing w:after="0" w:line="240" w:lineRule="auto"/>
              <w:ind w:left="0" w:firstLine="0"/>
              <w:rPr>
                <w:rFonts w:cs="Arial"/>
                <w:lang w:val="es-ES_tradnl"/>
              </w:rPr>
            </w:pPr>
            <w:r w:rsidRPr="00644C68">
              <w:rPr>
                <w:rFonts w:cs="Arial"/>
                <w:lang w:val="es-ES_tradnl"/>
              </w:rPr>
              <w:t>3 aşamalı basınç ; kapasite : 160 MW.</w:t>
            </w:r>
          </w:p>
          <w:p w:rsidR="00DE64EA" w:rsidRPr="00E8201E" w:rsidRDefault="00644C68" w:rsidP="00E8201E">
            <w:pPr>
              <w:ind w:left="0" w:firstLine="0"/>
              <w:rPr>
                <w:rFonts w:ascii="Verdana" w:hAnsi="Verdana" w:cs="Arial"/>
                <w:color w:val="0070C0"/>
                <w:sz w:val="20"/>
                <w:szCs w:val="20"/>
                <w:lang w:val="es-ES_tradnl"/>
              </w:rPr>
            </w:pPr>
            <w:r w:rsidRPr="00644C68">
              <w:rPr>
                <w:rFonts w:cs="Arial"/>
                <w:lang w:val="es-ES_tradnl"/>
              </w:rPr>
              <w:t>2 türbin</w:t>
            </w:r>
          </w:p>
        </w:tc>
        <w:tc>
          <w:tcPr>
            <w:tcW w:w="1417" w:type="dxa"/>
          </w:tcPr>
          <w:p w:rsidR="0072430C" w:rsidRDefault="00DE64EA">
            <w:pPr>
              <w:spacing w:after="0"/>
              <w:ind w:left="0" w:firstLine="0"/>
              <w:rPr>
                <w:rFonts w:cs="Arial"/>
                <w:lang w:val="en-US"/>
              </w:rPr>
            </w:pPr>
            <w:r>
              <w:rPr>
                <w:rFonts w:cs="Arial"/>
                <w:lang w:val="en-US"/>
              </w:rPr>
              <w:t xml:space="preserve">6 </w:t>
            </w:r>
            <w:r w:rsidR="00D60C11">
              <w:rPr>
                <w:rFonts w:cs="Arial"/>
                <w:lang w:val="en-US"/>
              </w:rPr>
              <w:t>yıl</w:t>
            </w:r>
          </w:p>
          <w:p w:rsidR="00DE64EA" w:rsidRPr="002F434E" w:rsidRDefault="00DE64EA" w:rsidP="00DE64EA">
            <w:pPr>
              <w:ind w:left="0" w:firstLine="0"/>
              <w:rPr>
                <w:rFonts w:ascii="Verdana" w:hAnsi="Verdana" w:cs="Arial"/>
                <w:color w:val="0070C0"/>
                <w:sz w:val="20"/>
                <w:szCs w:val="20"/>
                <w:lang w:val="es-ES_tradnl"/>
              </w:rPr>
            </w:pPr>
            <w:r>
              <w:rPr>
                <w:rFonts w:cs="Arial"/>
                <w:lang w:val="en-US"/>
              </w:rPr>
              <w:t xml:space="preserve">6 </w:t>
            </w:r>
            <w:r w:rsidR="00D60C11">
              <w:rPr>
                <w:rFonts w:cs="Arial"/>
                <w:lang w:val="en-US"/>
              </w:rPr>
              <w:t>yıl</w:t>
            </w:r>
          </w:p>
        </w:tc>
        <w:tc>
          <w:tcPr>
            <w:tcW w:w="1134" w:type="dxa"/>
          </w:tcPr>
          <w:p w:rsidR="00DE64EA" w:rsidRPr="002F434E" w:rsidRDefault="00675C65" w:rsidP="00DE64EA">
            <w:pPr>
              <w:ind w:left="0" w:firstLine="0"/>
              <w:rPr>
                <w:rFonts w:ascii="Verdana" w:hAnsi="Verdana" w:cs="Arial"/>
                <w:color w:val="0070C0"/>
                <w:sz w:val="20"/>
                <w:szCs w:val="20"/>
                <w:lang w:val="es-ES_tradnl"/>
              </w:rPr>
            </w:pPr>
            <w:r>
              <w:rPr>
                <w:rFonts w:cs="Arial"/>
                <w:lang w:val="en-US"/>
              </w:rPr>
              <w:t>Evet   Evet</w:t>
            </w:r>
          </w:p>
        </w:tc>
      </w:tr>
      <w:tr w:rsidR="00DE64EA" w:rsidRPr="002F434E" w:rsidTr="00C4782D">
        <w:tc>
          <w:tcPr>
            <w:tcW w:w="2552" w:type="dxa"/>
          </w:tcPr>
          <w:p w:rsidR="00DE64EA" w:rsidRPr="002F434E" w:rsidRDefault="00DE64EA" w:rsidP="00C4782D">
            <w:pPr>
              <w:ind w:left="0" w:firstLine="0"/>
              <w:jc w:val="left"/>
              <w:rPr>
                <w:rFonts w:ascii="Verdana" w:hAnsi="Verdana" w:cs="Arial"/>
                <w:color w:val="0070C0"/>
                <w:sz w:val="20"/>
                <w:szCs w:val="20"/>
                <w:lang w:val="es-ES_tradnl"/>
              </w:rPr>
            </w:pPr>
            <w:r>
              <w:rPr>
                <w:rFonts w:cs="Arial"/>
                <w:lang w:val="en-US"/>
              </w:rPr>
              <w:t xml:space="preserve"> JENERATÖR</w:t>
            </w:r>
          </w:p>
        </w:tc>
        <w:tc>
          <w:tcPr>
            <w:tcW w:w="4395" w:type="dxa"/>
          </w:tcPr>
          <w:p w:rsidR="00DE64EA" w:rsidRPr="000A70CC" w:rsidRDefault="00644C68" w:rsidP="00E8201E">
            <w:pPr>
              <w:ind w:left="0" w:firstLine="0"/>
              <w:rPr>
                <w:rFonts w:ascii="Verdana" w:hAnsi="Verdana" w:cs="Arial"/>
                <w:color w:val="0070C0"/>
                <w:sz w:val="20"/>
                <w:szCs w:val="20"/>
                <w:lang w:val="sv-SE"/>
              </w:rPr>
            </w:pPr>
            <w:r w:rsidRPr="00644C68">
              <w:rPr>
                <w:rFonts w:cs="Arial"/>
                <w:lang w:val="sv-SE"/>
              </w:rPr>
              <w:t>Senkronize ; enerji : 177 MVA ; soğutma : hava-soğutma</w:t>
            </w:r>
            <w:r w:rsidR="00E8201E" w:rsidRPr="000A70CC">
              <w:rPr>
                <w:rFonts w:cs="Arial"/>
                <w:lang w:val="sv-SE"/>
              </w:rPr>
              <w:t>lı</w:t>
            </w:r>
            <w:r w:rsidRPr="00644C68">
              <w:rPr>
                <w:rFonts w:cs="Arial"/>
                <w:lang w:val="sv-SE"/>
              </w:rPr>
              <w:t>.</w:t>
            </w:r>
          </w:p>
        </w:tc>
        <w:tc>
          <w:tcPr>
            <w:tcW w:w="1417" w:type="dxa"/>
          </w:tcPr>
          <w:p w:rsidR="00DE64EA" w:rsidRPr="002F434E" w:rsidRDefault="00DE64EA" w:rsidP="00DE64EA">
            <w:pPr>
              <w:ind w:left="0" w:firstLine="0"/>
              <w:rPr>
                <w:rFonts w:ascii="Verdana" w:hAnsi="Verdana" w:cs="Arial"/>
                <w:color w:val="0070C0"/>
                <w:sz w:val="20"/>
                <w:szCs w:val="20"/>
                <w:lang w:val="es-ES_tradnl"/>
              </w:rPr>
            </w:pPr>
            <w:r>
              <w:rPr>
                <w:rFonts w:cs="Arial"/>
                <w:lang w:val="en-US"/>
              </w:rPr>
              <w:t xml:space="preserve">6 </w:t>
            </w:r>
            <w:r w:rsidR="00D60C11">
              <w:rPr>
                <w:rFonts w:cs="Arial"/>
                <w:lang w:val="en-US"/>
              </w:rPr>
              <w:t>yıl</w:t>
            </w:r>
          </w:p>
        </w:tc>
        <w:tc>
          <w:tcPr>
            <w:tcW w:w="1134" w:type="dxa"/>
          </w:tcPr>
          <w:p w:rsidR="00DE64EA" w:rsidRPr="002F434E" w:rsidRDefault="00675C65" w:rsidP="00DE64EA">
            <w:pPr>
              <w:ind w:left="0" w:firstLine="0"/>
              <w:rPr>
                <w:rFonts w:ascii="Verdana" w:hAnsi="Verdana" w:cs="Arial"/>
                <w:color w:val="0070C0"/>
                <w:sz w:val="20"/>
                <w:szCs w:val="20"/>
                <w:lang w:val="es-ES_tradnl"/>
              </w:rPr>
            </w:pPr>
            <w:r>
              <w:rPr>
                <w:rFonts w:cs="Arial"/>
                <w:lang w:val="en-US"/>
              </w:rPr>
              <w:t>Hayır</w:t>
            </w:r>
          </w:p>
        </w:tc>
      </w:tr>
      <w:tr w:rsidR="00DE64EA" w:rsidRPr="002F434E" w:rsidTr="00C4782D">
        <w:tc>
          <w:tcPr>
            <w:tcW w:w="2552" w:type="dxa"/>
          </w:tcPr>
          <w:p w:rsidR="00DE64EA" w:rsidRPr="002F434E" w:rsidRDefault="00DE64EA" w:rsidP="00C4782D">
            <w:pPr>
              <w:spacing w:after="0"/>
              <w:ind w:left="0" w:firstLine="0"/>
              <w:jc w:val="left"/>
              <w:rPr>
                <w:rFonts w:ascii="Verdana" w:hAnsi="Verdana" w:cs="Arial"/>
                <w:color w:val="0070C0"/>
                <w:sz w:val="20"/>
                <w:szCs w:val="20"/>
                <w:lang w:val="es-ES_tradnl"/>
              </w:rPr>
            </w:pPr>
            <w:r w:rsidRPr="00C4782D">
              <w:rPr>
                <w:rFonts w:cs="Arial"/>
              </w:rPr>
              <w:t xml:space="preserve"> TESİSE SU TEMİNİ/SU ŞEBEKESİ</w:t>
            </w:r>
          </w:p>
        </w:tc>
        <w:tc>
          <w:tcPr>
            <w:tcW w:w="4395" w:type="dxa"/>
          </w:tcPr>
          <w:p w:rsidR="0072430C" w:rsidRDefault="00E8201E">
            <w:pPr>
              <w:spacing w:after="0" w:line="240" w:lineRule="auto"/>
              <w:ind w:left="0" w:firstLine="0"/>
              <w:rPr>
                <w:rFonts w:cs="Arial"/>
                <w:lang w:val="es-ES_tradnl"/>
              </w:rPr>
            </w:pPr>
            <w:r>
              <w:rPr>
                <w:rFonts w:cs="Arial"/>
              </w:rPr>
              <w:t>Su kaynağı</w:t>
            </w:r>
            <w:r w:rsidR="00DE64EA" w:rsidRPr="00F14329">
              <w:rPr>
                <w:rFonts w:cs="Arial"/>
              </w:rPr>
              <w:t xml:space="preserve">: </w:t>
            </w:r>
            <w:r w:rsidR="00DE64EA">
              <w:rPr>
                <w:rFonts w:cs="Arial"/>
              </w:rPr>
              <w:t>“</w:t>
            </w:r>
            <w:r w:rsidR="00DE64EA" w:rsidRPr="00F14329">
              <w:rPr>
                <w:rFonts w:cs="Arial"/>
              </w:rPr>
              <w:t>A</w:t>
            </w:r>
            <w:r w:rsidR="00DE64EA">
              <w:rPr>
                <w:rFonts w:cs="Arial"/>
              </w:rPr>
              <w:t>”</w:t>
            </w:r>
            <w:r w:rsidR="00DE64EA" w:rsidRPr="00F14329">
              <w:rPr>
                <w:rFonts w:cs="Arial"/>
              </w:rPr>
              <w:t xml:space="preserve"> </w:t>
            </w:r>
            <w:r w:rsidR="005E5959">
              <w:rPr>
                <w:rFonts w:cs="Arial"/>
              </w:rPr>
              <w:t>nehri ve yeraltı suları</w:t>
            </w:r>
            <w:r w:rsidR="00DE64EA" w:rsidRPr="00F14329">
              <w:rPr>
                <w:rFonts w:cs="Arial"/>
              </w:rPr>
              <w:t xml:space="preserve"> (</w:t>
            </w:r>
            <w:r w:rsidR="005E5959">
              <w:rPr>
                <w:rFonts w:cs="Arial"/>
              </w:rPr>
              <w:t>kuyular</w:t>
            </w:r>
            <w:r w:rsidR="00DE64EA" w:rsidRPr="00F14329">
              <w:rPr>
                <w:rFonts w:cs="Arial"/>
              </w:rPr>
              <w:t>)</w:t>
            </w:r>
            <w:r w:rsidR="00DE64EA">
              <w:rPr>
                <w:rFonts w:cs="Arial"/>
              </w:rPr>
              <w:t xml:space="preserve">. </w:t>
            </w:r>
          </w:p>
          <w:p w:rsidR="0072430C" w:rsidRDefault="00644C68">
            <w:pPr>
              <w:spacing w:after="0" w:line="240" w:lineRule="auto"/>
              <w:ind w:left="0" w:firstLine="0"/>
              <w:rPr>
                <w:rFonts w:cs="Arial"/>
                <w:lang w:val="fr-FR"/>
              </w:rPr>
            </w:pPr>
            <w:r w:rsidRPr="00644C68">
              <w:rPr>
                <w:rFonts w:cs="Arial"/>
                <w:lang w:val="fr-FR"/>
              </w:rPr>
              <w:t>En fazla : 0,6 m</w:t>
            </w:r>
            <w:r w:rsidRPr="00644C68">
              <w:rPr>
                <w:rFonts w:cs="Arial"/>
                <w:vertAlign w:val="superscript"/>
                <w:lang w:val="fr-FR"/>
              </w:rPr>
              <w:t>3</w:t>
            </w:r>
            <w:r w:rsidRPr="00644C68">
              <w:rPr>
                <w:rFonts w:cs="Arial"/>
                <w:lang w:val="fr-FR"/>
              </w:rPr>
              <w:t>/s.</w:t>
            </w:r>
          </w:p>
          <w:p w:rsidR="0072430C" w:rsidRDefault="005E5959">
            <w:pPr>
              <w:spacing w:after="0" w:line="240" w:lineRule="auto"/>
              <w:ind w:left="0" w:firstLine="0"/>
              <w:rPr>
                <w:rFonts w:cs="Arial"/>
              </w:rPr>
            </w:pPr>
            <w:r>
              <w:rPr>
                <w:rFonts w:cs="Arial"/>
              </w:rPr>
              <w:t>Soğutma ve ateşleme için filtrelenmiş su</w:t>
            </w:r>
            <w:r w:rsidR="00DE64EA" w:rsidRPr="00F46185">
              <w:rPr>
                <w:rFonts w:cs="Arial"/>
              </w:rPr>
              <w:t>.</w:t>
            </w:r>
          </w:p>
          <w:p w:rsidR="00DE64EA" w:rsidRPr="002F434E" w:rsidRDefault="005E5959" w:rsidP="00267000">
            <w:pPr>
              <w:ind w:left="0" w:firstLine="0"/>
              <w:rPr>
                <w:rFonts w:ascii="Verdana" w:hAnsi="Verdana" w:cs="Arial"/>
                <w:color w:val="0070C0"/>
                <w:sz w:val="20"/>
                <w:szCs w:val="20"/>
                <w:lang w:val="es-ES_tradnl"/>
              </w:rPr>
            </w:pPr>
            <w:r>
              <w:rPr>
                <w:rFonts w:cs="Arial"/>
              </w:rPr>
              <w:t>Su buharlı devreler için demineralize su</w:t>
            </w:r>
            <w:r w:rsidR="00DE64EA" w:rsidRPr="00F46185">
              <w:rPr>
                <w:rFonts w:cs="Arial"/>
              </w:rPr>
              <w:br/>
            </w:r>
            <w:r w:rsidR="00267000">
              <w:rPr>
                <w:rFonts w:cs="Arial"/>
              </w:rPr>
              <w:t>Demineralize sıcak su.</w:t>
            </w:r>
          </w:p>
        </w:tc>
        <w:tc>
          <w:tcPr>
            <w:tcW w:w="1417" w:type="dxa"/>
          </w:tcPr>
          <w:p w:rsidR="0072430C" w:rsidRDefault="0072430C">
            <w:pPr>
              <w:spacing w:after="0"/>
              <w:ind w:left="0" w:firstLine="0"/>
              <w:rPr>
                <w:rFonts w:cs="Arial"/>
                <w:lang w:val="fr-FR"/>
              </w:rPr>
            </w:pPr>
          </w:p>
          <w:p w:rsidR="0072430C" w:rsidRDefault="0072430C">
            <w:pPr>
              <w:spacing w:after="0"/>
              <w:ind w:left="0" w:firstLine="0"/>
              <w:rPr>
                <w:rFonts w:cs="Arial"/>
                <w:lang w:val="fr-FR"/>
              </w:rPr>
            </w:pPr>
          </w:p>
          <w:p w:rsidR="0072430C" w:rsidRDefault="0072430C">
            <w:pPr>
              <w:spacing w:after="0"/>
              <w:ind w:left="0" w:firstLine="0"/>
              <w:rPr>
                <w:rFonts w:cs="Arial"/>
                <w:lang w:val="fr-FR"/>
              </w:rPr>
            </w:pPr>
          </w:p>
          <w:p w:rsidR="0072430C" w:rsidRDefault="00DE64EA">
            <w:pPr>
              <w:spacing w:after="0"/>
              <w:ind w:left="0" w:firstLine="0"/>
              <w:rPr>
                <w:rFonts w:cs="Arial"/>
                <w:lang w:val="en-US"/>
              </w:rPr>
            </w:pPr>
            <w:r>
              <w:rPr>
                <w:rFonts w:cs="Arial"/>
                <w:lang w:val="en-US"/>
              </w:rPr>
              <w:t xml:space="preserve">6 </w:t>
            </w:r>
            <w:r w:rsidR="00D60C11">
              <w:rPr>
                <w:rFonts w:cs="Arial"/>
                <w:lang w:val="en-US"/>
              </w:rPr>
              <w:t>yıl</w:t>
            </w:r>
            <w:r>
              <w:rPr>
                <w:rFonts w:cs="Arial"/>
                <w:lang w:val="en-US"/>
              </w:rPr>
              <w:t>.</w:t>
            </w:r>
          </w:p>
          <w:p w:rsidR="0072430C" w:rsidRDefault="00DE64EA">
            <w:pPr>
              <w:spacing w:after="0"/>
              <w:ind w:left="0" w:firstLine="0"/>
              <w:rPr>
                <w:rFonts w:cs="Arial"/>
                <w:lang w:val="en-US"/>
              </w:rPr>
            </w:pPr>
            <w:r>
              <w:rPr>
                <w:rFonts w:cs="Arial"/>
                <w:lang w:val="en-US"/>
              </w:rPr>
              <w:t xml:space="preserve">6 </w:t>
            </w:r>
            <w:r w:rsidR="00D60C11">
              <w:rPr>
                <w:rFonts w:cs="Arial"/>
                <w:lang w:val="en-US"/>
              </w:rPr>
              <w:t>yıl</w:t>
            </w:r>
          </w:p>
          <w:p w:rsidR="00DE64EA" w:rsidRPr="002F434E" w:rsidRDefault="00DE64EA" w:rsidP="00DE64EA">
            <w:pPr>
              <w:ind w:left="0" w:firstLine="0"/>
              <w:rPr>
                <w:rFonts w:ascii="Verdana" w:hAnsi="Verdana" w:cs="Arial"/>
                <w:color w:val="0070C0"/>
                <w:sz w:val="20"/>
                <w:szCs w:val="20"/>
                <w:lang w:val="es-ES_tradnl"/>
              </w:rPr>
            </w:pPr>
            <w:r>
              <w:rPr>
                <w:rFonts w:cs="Arial"/>
                <w:lang w:val="en-US"/>
              </w:rPr>
              <w:t xml:space="preserve">6 </w:t>
            </w:r>
            <w:r w:rsidR="00D60C11">
              <w:rPr>
                <w:rFonts w:cs="Arial"/>
                <w:lang w:val="en-US"/>
              </w:rPr>
              <w:t>yıl</w:t>
            </w:r>
          </w:p>
        </w:tc>
        <w:tc>
          <w:tcPr>
            <w:tcW w:w="1134" w:type="dxa"/>
          </w:tcPr>
          <w:p w:rsidR="0072430C" w:rsidRDefault="0072430C">
            <w:pPr>
              <w:spacing w:after="0"/>
              <w:ind w:left="0" w:firstLine="0"/>
              <w:rPr>
                <w:rFonts w:cs="Arial"/>
                <w:lang w:val="en-US"/>
              </w:rPr>
            </w:pPr>
          </w:p>
          <w:p w:rsidR="0072430C" w:rsidRDefault="0072430C">
            <w:pPr>
              <w:spacing w:after="0"/>
              <w:ind w:left="0" w:firstLine="0"/>
              <w:rPr>
                <w:rFonts w:cs="Arial"/>
                <w:lang w:val="en-US"/>
              </w:rPr>
            </w:pPr>
          </w:p>
          <w:p w:rsidR="0072430C" w:rsidRDefault="0072430C">
            <w:pPr>
              <w:spacing w:after="0"/>
              <w:ind w:left="0" w:firstLine="0"/>
              <w:rPr>
                <w:rFonts w:cs="Arial"/>
                <w:lang w:val="en-US"/>
              </w:rPr>
            </w:pPr>
          </w:p>
          <w:p w:rsidR="0072430C" w:rsidRDefault="008F64CF">
            <w:pPr>
              <w:spacing w:after="0"/>
              <w:ind w:left="0" w:firstLine="0"/>
              <w:rPr>
                <w:rFonts w:cs="Arial"/>
                <w:lang w:val="en-US"/>
              </w:rPr>
            </w:pPr>
            <w:r>
              <w:rPr>
                <w:rFonts w:cs="Arial"/>
                <w:lang w:val="en-US"/>
              </w:rPr>
              <w:t>Evet</w:t>
            </w:r>
          </w:p>
          <w:p w:rsidR="0072430C" w:rsidRDefault="008F64CF">
            <w:pPr>
              <w:spacing w:after="0"/>
              <w:ind w:left="0" w:firstLine="0"/>
              <w:rPr>
                <w:rFonts w:cs="Arial"/>
                <w:lang w:val="en-US"/>
              </w:rPr>
            </w:pPr>
            <w:r>
              <w:rPr>
                <w:rFonts w:cs="Arial"/>
                <w:lang w:val="en-US"/>
              </w:rPr>
              <w:t>Evet</w:t>
            </w:r>
          </w:p>
          <w:p w:rsidR="00DE64EA" w:rsidRPr="002F434E" w:rsidRDefault="008F64CF" w:rsidP="00DE64EA">
            <w:pPr>
              <w:ind w:left="0" w:firstLine="0"/>
              <w:rPr>
                <w:rFonts w:ascii="Verdana" w:hAnsi="Verdana" w:cs="Arial"/>
                <w:color w:val="0070C0"/>
                <w:sz w:val="20"/>
                <w:szCs w:val="20"/>
                <w:lang w:val="es-ES_tradnl"/>
              </w:rPr>
            </w:pPr>
            <w:r>
              <w:rPr>
                <w:rFonts w:cs="Arial"/>
                <w:lang w:val="en-US"/>
              </w:rPr>
              <w:t>Evet</w:t>
            </w:r>
          </w:p>
        </w:tc>
      </w:tr>
      <w:tr w:rsidR="00DE64EA" w:rsidRPr="002F434E" w:rsidTr="00C4782D">
        <w:tc>
          <w:tcPr>
            <w:tcW w:w="2552" w:type="dxa"/>
          </w:tcPr>
          <w:p w:rsidR="00DE64EA" w:rsidRPr="002F434E" w:rsidRDefault="00DE64EA" w:rsidP="00C4782D">
            <w:pPr>
              <w:ind w:left="0" w:firstLine="0"/>
              <w:jc w:val="left"/>
              <w:rPr>
                <w:rFonts w:ascii="Verdana" w:hAnsi="Verdana" w:cs="Arial"/>
                <w:color w:val="0070C0"/>
                <w:sz w:val="20"/>
                <w:szCs w:val="20"/>
                <w:lang w:val="es-ES_tradnl"/>
              </w:rPr>
            </w:pPr>
            <w:r w:rsidRPr="00C4782D">
              <w:rPr>
                <w:rFonts w:cs="Arial"/>
              </w:rPr>
              <w:t xml:space="preserve"> </w:t>
            </w:r>
            <w:r>
              <w:rPr>
                <w:rFonts w:cs="Arial"/>
                <w:lang w:val="en-US"/>
              </w:rPr>
              <w:t>SOĞUTMA SİSTEMİ</w:t>
            </w:r>
          </w:p>
        </w:tc>
        <w:tc>
          <w:tcPr>
            <w:tcW w:w="4395" w:type="dxa"/>
          </w:tcPr>
          <w:p w:rsidR="00DE64EA" w:rsidRPr="000A70CC" w:rsidRDefault="00DE64EA" w:rsidP="001A5B04">
            <w:pPr>
              <w:ind w:left="0" w:firstLine="0"/>
              <w:rPr>
                <w:rFonts w:ascii="Verdana" w:hAnsi="Verdana" w:cs="Arial"/>
                <w:color w:val="0070C0"/>
                <w:sz w:val="20"/>
                <w:szCs w:val="20"/>
                <w:lang w:val="sv-SE"/>
              </w:rPr>
            </w:pPr>
            <w:r w:rsidRPr="000A70CC">
              <w:rPr>
                <w:rFonts w:cs="Arial"/>
                <w:lang w:val="sv-SE"/>
              </w:rPr>
              <w:t xml:space="preserve">HELLER </w:t>
            </w:r>
            <w:r w:rsidR="001A5B04" w:rsidRPr="000A70CC">
              <w:rPr>
                <w:rFonts w:cs="Arial"/>
                <w:lang w:val="sv-SE"/>
              </w:rPr>
              <w:t>Sistemi</w:t>
            </w:r>
            <w:r w:rsidRPr="000A70CC">
              <w:rPr>
                <w:rFonts w:cs="Arial"/>
                <w:lang w:val="sv-SE"/>
              </w:rPr>
              <w:t xml:space="preserve">. </w:t>
            </w:r>
            <w:r w:rsidR="001A5B04" w:rsidRPr="000A70CC">
              <w:rPr>
                <w:rFonts w:cs="Arial"/>
                <w:lang w:val="sv-SE"/>
              </w:rPr>
              <w:t>Kapasite</w:t>
            </w:r>
            <w:r w:rsidRPr="000A70CC">
              <w:rPr>
                <w:rFonts w:cs="Arial"/>
                <w:lang w:val="sv-SE"/>
              </w:rPr>
              <w:t xml:space="preserve"> : 15.800 m</w:t>
            </w:r>
            <w:r w:rsidR="00644C68" w:rsidRPr="00644C68">
              <w:rPr>
                <w:rFonts w:cs="Arial"/>
                <w:vertAlign w:val="superscript"/>
                <w:lang w:val="sv-SE"/>
              </w:rPr>
              <w:t>3</w:t>
            </w:r>
            <w:r w:rsidRPr="000A70CC">
              <w:rPr>
                <w:rFonts w:cs="Arial"/>
                <w:lang w:val="sv-SE"/>
              </w:rPr>
              <w:t>/</w:t>
            </w:r>
            <w:r w:rsidR="001A5B04" w:rsidRPr="000A70CC">
              <w:rPr>
                <w:rFonts w:cs="Arial"/>
                <w:lang w:val="sv-SE"/>
              </w:rPr>
              <w:t>saat</w:t>
            </w:r>
            <w:r w:rsidRPr="000A70CC">
              <w:rPr>
                <w:rFonts w:cs="Arial"/>
                <w:lang w:val="sv-SE"/>
              </w:rPr>
              <w:t xml:space="preserve"> </w:t>
            </w:r>
            <w:r w:rsidR="001A5B04" w:rsidRPr="000A70CC">
              <w:rPr>
                <w:rFonts w:cs="Arial"/>
                <w:lang w:val="sv-SE"/>
              </w:rPr>
              <w:t>devridaim.</w:t>
            </w:r>
          </w:p>
        </w:tc>
        <w:tc>
          <w:tcPr>
            <w:tcW w:w="1417" w:type="dxa"/>
          </w:tcPr>
          <w:p w:rsidR="00DE64EA" w:rsidRPr="002F434E" w:rsidRDefault="00DE64EA" w:rsidP="00DE64EA">
            <w:pPr>
              <w:ind w:left="0" w:firstLine="0"/>
              <w:rPr>
                <w:rFonts w:ascii="Verdana" w:hAnsi="Verdana" w:cs="Arial"/>
                <w:color w:val="0070C0"/>
                <w:sz w:val="20"/>
                <w:szCs w:val="20"/>
                <w:lang w:val="es-ES_tradnl"/>
              </w:rPr>
            </w:pPr>
            <w:r>
              <w:rPr>
                <w:rFonts w:cs="Arial"/>
                <w:lang w:val="en-US"/>
              </w:rPr>
              <w:t xml:space="preserve">6 </w:t>
            </w:r>
            <w:r w:rsidR="00D60C11">
              <w:rPr>
                <w:rFonts w:cs="Arial"/>
                <w:lang w:val="en-US"/>
              </w:rPr>
              <w:t>yıl</w:t>
            </w:r>
          </w:p>
        </w:tc>
        <w:tc>
          <w:tcPr>
            <w:tcW w:w="1134" w:type="dxa"/>
          </w:tcPr>
          <w:p w:rsidR="00DE64EA" w:rsidRPr="002F434E" w:rsidRDefault="008F64CF" w:rsidP="00DE64EA">
            <w:pPr>
              <w:ind w:left="0" w:firstLine="0"/>
              <w:rPr>
                <w:rFonts w:ascii="Verdana" w:hAnsi="Verdana" w:cs="Arial"/>
                <w:color w:val="0070C0"/>
                <w:sz w:val="20"/>
                <w:szCs w:val="20"/>
                <w:lang w:val="es-ES_tradnl"/>
              </w:rPr>
            </w:pPr>
            <w:r>
              <w:rPr>
                <w:rFonts w:cs="Arial"/>
                <w:lang w:val="en-US"/>
              </w:rPr>
              <w:t>Evet</w:t>
            </w:r>
          </w:p>
        </w:tc>
      </w:tr>
      <w:tr w:rsidR="00DE64EA" w:rsidRPr="002F434E" w:rsidTr="00C4782D">
        <w:tc>
          <w:tcPr>
            <w:tcW w:w="2552" w:type="dxa"/>
          </w:tcPr>
          <w:p w:rsidR="00DE64EA" w:rsidRPr="002F434E" w:rsidRDefault="00DE64EA" w:rsidP="00C4782D">
            <w:pPr>
              <w:ind w:left="0" w:firstLine="0"/>
              <w:jc w:val="left"/>
              <w:rPr>
                <w:rFonts w:ascii="Verdana" w:hAnsi="Verdana" w:cs="Arial"/>
                <w:color w:val="0070C0"/>
                <w:sz w:val="20"/>
                <w:szCs w:val="20"/>
                <w:lang w:val="es-ES_tradnl"/>
              </w:rPr>
            </w:pPr>
            <w:r>
              <w:rPr>
                <w:rFonts w:cs="Arial"/>
                <w:lang w:val="en-US"/>
              </w:rPr>
              <w:t>ESP:  ELEKTROSTATİK PRESİPİTATÖR</w:t>
            </w:r>
          </w:p>
        </w:tc>
        <w:tc>
          <w:tcPr>
            <w:tcW w:w="4395" w:type="dxa"/>
          </w:tcPr>
          <w:p w:rsidR="0072430C" w:rsidRDefault="00ED544E">
            <w:pPr>
              <w:spacing w:after="0" w:line="240" w:lineRule="auto"/>
              <w:ind w:left="0" w:firstLine="0"/>
              <w:rPr>
                <w:rFonts w:cs="Arial"/>
              </w:rPr>
            </w:pPr>
            <w:r>
              <w:rPr>
                <w:rFonts w:cs="Arial"/>
              </w:rPr>
              <w:t>4 ALAN</w:t>
            </w:r>
          </w:p>
          <w:p w:rsidR="0072430C" w:rsidRDefault="00B85883">
            <w:pPr>
              <w:spacing w:after="0" w:line="240" w:lineRule="auto"/>
              <w:ind w:left="0" w:firstLine="0"/>
              <w:rPr>
                <w:rFonts w:ascii="Verdana" w:hAnsi="Verdana" w:cs="Arial"/>
                <w:color w:val="0070C0"/>
                <w:sz w:val="20"/>
                <w:szCs w:val="20"/>
                <w:lang w:val="en-US"/>
              </w:rPr>
            </w:pPr>
            <w:r>
              <w:rPr>
                <w:rFonts w:cs="Arial"/>
              </w:rPr>
              <w:t>ikiye</w:t>
            </w:r>
            <w:r w:rsidR="00ED544E">
              <w:rPr>
                <w:rFonts w:cs="Arial"/>
              </w:rPr>
              <w:t xml:space="preserve"> bölünmüştür</w:t>
            </w:r>
            <w:r w:rsidR="00DE64EA">
              <w:rPr>
                <w:rFonts w:cs="Arial"/>
                <w:lang w:val="en-US"/>
              </w:rPr>
              <w:t>.</w:t>
            </w:r>
          </w:p>
        </w:tc>
        <w:tc>
          <w:tcPr>
            <w:tcW w:w="1417" w:type="dxa"/>
          </w:tcPr>
          <w:p w:rsidR="00DE64EA" w:rsidRPr="002F434E" w:rsidRDefault="00DE64EA" w:rsidP="00DE64EA">
            <w:pPr>
              <w:ind w:left="0" w:firstLine="0"/>
              <w:rPr>
                <w:rFonts w:ascii="Verdana" w:hAnsi="Verdana" w:cs="Arial"/>
                <w:color w:val="0070C0"/>
                <w:sz w:val="20"/>
                <w:szCs w:val="20"/>
                <w:lang w:val="es-ES_tradnl"/>
              </w:rPr>
            </w:pPr>
            <w:r>
              <w:rPr>
                <w:rFonts w:cs="Arial"/>
                <w:lang w:val="en-US"/>
              </w:rPr>
              <w:t xml:space="preserve">6 </w:t>
            </w:r>
            <w:r w:rsidR="00D60C11">
              <w:rPr>
                <w:rFonts w:cs="Arial"/>
                <w:lang w:val="en-US"/>
              </w:rPr>
              <w:t>yıl</w:t>
            </w:r>
          </w:p>
        </w:tc>
        <w:tc>
          <w:tcPr>
            <w:tcW w:w="1134" w:type="dxa"/>
          </w:tcPr>
          <w:p w:rsidR="00DE64EA" w:rsidRPr="002F434E" w:rsidRDefault="008F64CF" w:rsidP="00DE64EA">
            <w:pPr>
              <w:ind w:left="0" w:firstLine="0"/>
              <w:rPr>
                <w:rFonts w:ascii="Verdana" w:hAnsi="Verdana" w:cs="Arial"/>
                <w:color w:val="0070C0"/>
                <w:sz w:val="20"/>
                <w:szCs w:val="20"/>
                <w:lang w:val="es-ES_tradnl"/>
              </w:rPr>
            </w:pPr>
            <w:r>
              <w:rPr>
                <w:rFonts w:cs="Arial"/>
                <w:lang w:val="en-US"/>
              </w:rPr>
              <w:t>Evet</w:t>
            </w:r>
          </w:p>
        </w:tc>
      </w:tr>
      <w:tr w:rsidR="00DE64EA" w:rsidRPr="00F720B7" w:rsidTr="00C4782D">
        <w:tc>
          <w:tcPr>
            <w:tcW w:w="2552" w:type="dxa"/>
          </w:tcPr>
          <w:p w:rsidR="00DE64EA" w:rsidRPr="00F720B7" w:rsidRDefault="00DE64EA" w:rsidP="00C4782D">
            <w:pPr>
              <w:ind w:left="0" w:firstLine="0"/>
              <w:jc w:val="left"/>
              <w:rPr>
                <w:rFonts w:ascii="Verdana" w:hAnsi="Verdana" w:cs="Arial"/>
                <w:color w:val="0070C0"/>
                <w:sz w:val="20"/>
                <w:szCs w:val="20"/>
                <w:lang w:val="en-US"/>
              </w:rPr>
            </w:pPr>
            <w:r>
              <w:rPr>
                <w:rFonts w:cs="Arial"/>
                <w:lang w:val="en-US"/>
              </w:rPr>
              <w:t>KÜL VE CÜRUFUN BOŞALTILMASI</w:t>
            </w:r>
          </w:p>
        </w:tc>
        <w:tc>
          <w:tcPr>
            <w:tcW w:w="4395" w:type="dxa"/>
          </w:tcPr>
          <w:p w:rsidR="0072430C" w:rsidRDefault="00ED544E">
            <w:pPr>
              <w:spacing w:after="0" w:line="240" w:lineRule="auto"/>
              <w:ind w:left="0" w:firstLine="0"/>
              <w:rPr>
                <w:rFonts w:cs="Arial"/>
                <w:lang w:val="en-US"/>
              </w:rPr>
            </w:pPr>
            <w:r>
              <w:rPr>
                <w:rFonts w:cs="Arial"/>
                <w:lang w:val="en-US"/>
              </w:rPr>
              <w:t>Cüruf</w:t>
            </w:r>
            <w:r w:rsidR="00DE64EA">
              <w:rPr>
                <w:rFonts w:cs="Arial"/>
                <w:lang w:val="en-US"/>
              </w:rPr>
              <w:t xml:space="preserve"> (</w:t>
            </w:r>
            <w:r>
              <w:rPr>
                <w:rFonts w:cs="Arial"/>
                <w:lang w:val="en-US"/>
              </w:rPr>
              <w:t>Cüruf ve kalsiyum sülfat</w:t>
            </w:r>
            <w:r w:rsidR="00DE64EA">
              <w:rPr>
                <w:rFonts w:cs="Arial"/>
                <w:lang w:val="en-US"/>
              </w:rPr>
              <w:t>).</w:t>
            </w:r>
          </w:p>
          <w:p w:rsidR="00DE64EA" w:rsidRPr="00F720B7" w:rsidRDefault="00ED544E" w:rsidP="00675C65">
            <w:pPr>
              <w:ind w:left="0" w:firstLine="0"/>
              <w:rPr>
                <w:rFonts w:ascii="Verdana" w:hAnsi="Verdana" w:cs="Arial"/>
                <w:color w:val="0070C0"/>
                <w:sz w:val="20"/>
                <w:szCs w:val="20"/>
                <w:lang w:val="en-US"/>
              </w:rPr>
            </w:pPr>
            <w:r>
              <w:rPr>
                <w:rFonts w:cs="Arial"/>
                <w:lang w:val="en-US"/>
              </w:rPr>
              <w:t>Cüruf</w:t>
            </w:r>
            <w:r w:rsidR="00DE64EA">
              <w:rPr>
                <w:rFonts w:cs="Arial"/>
                <w:lang w:val="en-US"/>
              </w:rPr>
              <w:t xml:space="preserve"> ( </w:t>
            </w:r>
            <w:r>
              <w:rPr>
                <w:rFonts w:cs="Arial"/>
                <w:lang w:val="en-US"/>
              </w:rPr>
              <w:t>Uçucu kül</w:t>
            </w:r>
            <w:r w:rsidR="00DE64EA">
              <w:rPr>
                <w:rFonts w:cs="Arial"/>
                <w:lang w:val="en-US"/>
              </w:rPr>
              <w:t xml:space="preserve"> ): ESP</w:t>
            </w:r>
            <w:r w:rsidR="00675C65">
              <w:rPr>
                <w:rFonts w:cs="Arial"/>
                <w:lang w:val="en-US"/>
              </w:rPr>
              <w:t>’de</w:t>
            </w:r>
            <w:r w:rsidR="00DE64EA">
              <w:rPr>
                <w:rFonts w:cs="Arial"/>
                <w:lang w:val="en-US"/>
              </w:rPr>
              <w:t>.</w:t>
            </w:r>
          </w:p>
        </w:tc>
        <w:tc>
          <w:tcPr>
            <w:tcW w:w="1417" w:type="dxa"/>
          </w:tcPr>
          <w:p w:rsidR="0072430C" w:rsidRDefault="00DE64EA">
            <w:pPr>
              <w:spacing w:after="0"/>
              <w:ind w:left="0" w:firstLine="0"/>
              <w:rPr>
                <w:rFonts w:cs="Arial"/>
                <w:lang w:val="en-US"/>
              </w:rPr>
            </w:pPr>
            <w:r>
              <w:rPr>
                <w:rFonts w:cs="Arial"/>
                <w:lang w:val="en-US"/>
              </w:rPr>
              <w:t xml:space="preserve">6 </w:t>
            </w:r>
            <w:r w:rsidR="00D60C11">
              <w:rPr>
                <w:rFonts w:cs="Arial"/>
                <w:lang w:val="en-US"/>
              </w:rPr>
              <w:t>yıl</w:t>
            </w:r>
          </w:p>
          <w:p w:rsidR="00DE64EA" w:rsidRPr="00F720B7" w:rsidRDefault="00DE64EA" w:rsidP="00675C65">
            <w:pPr>
              <w:ind w:left="0" w:firstLine="0"/>
              <w:rPr>
                <w:rFonts w:ascii="Verdana" w:hAnsi="Verdana" w:cs="Arial"/>
                <w:color w:val="0070C0"/>
                <w:sz w:val="20"/>
                <w:szCs w:val="20"/>
                <w:lang w:val="en-US"/>
              </w:rPr>
            </w:pPr>
            <w:r>
              <w:rPr>
                <w:rFonts w:cs="Arial"/>
                <w:lang w:val="en-US"/>
              </w:rPr>
              <w:t xml:space="preserve">6 </w:t>
            </w:r>
            <w:r w:rsidR="00675C65">
              <w:rPr>
                <w:rFonts w:cs="Arial"/>
                <w:lang w:val="en-US"/>
              </w:rPr>
              <w:t>yıl</w:t>
            </w:r>
          </w:p>
        </w:tc>
        <w:tc>
          <w:tcPr>
            <w:tcW w:w="1134" w:type="dxa"/>
          </w:tcPr>
          <w:p w:rsidR="00DE64EA" w:rsidRPr="00F720B7" w:rsidRDefault="008F64CF" w:rsidP="00DE64EA">
            <w:pPr>
              <w:ind w:left="0" w:firstLine="0"/>
              <w:rPr>
                <w:rFonts w:ascii="Verdana" w:hAnsi="Verdana" w:cs="Arial"/>
                <w:color w:val="0070C0"/>
                <w:sz w:val="20"/>
                <w:szCs w:val="20"/>
                <w:lang w:val="en-US"/>
              </w:rPr>
            </w:pPr>
            <w:r>
              <w:rPr>
                <w:rFonts w:cs="Arial"/>
                <w:lang w:val="en-US"/>
              </w:rPr>
              <w:t>Evet             Evet</w:t>
            </w:r>
          </w:p>
        </w:tc>
      </w:tr>
      <w:tr w:rsidR="00DE64EA" w:rsidRPr="002F434E" w:rsidTr="00C4782D">
        <w:tc>
          <w:tcPr>
            <w:tcW w:w="2552" w:type="dxa"/>
          </w:tcPr>
          <w:p w:rsidR="00DE64EA" w:rsidRPr="002F434E" w:rsidRDefault="00DE64EA" w:rsidP="00C4782D">
            <w:pPr>
              <w:ind w:left="0" w:firstLine="0"/>
              <w:jc w:val="left"/>
              <w:rPr>
                <w:rFonts w:ascii="Verdana" w:hAnsi="Verdana" w:cs="Arial"/>
                <w:color w:val="0070C0"/>
                <w:sz w:val="20"/>
                <w:szCs w:val="20"/>
                <w:lang w:val="es-ES_tradnl"/>
              </w:rPr>
            </w:pPr>
            <w:r>
              <w:rPr>
                <w:rFonts w:cs="Arial"/>
                <w:lang w:val="en-US"/>
              </w:rPr>
              <w:t>KONTROL SİSTEMLERİ</w:t>
            </w:r>
          </w:p>
        </w:tc>
        <w:tc>
          <w:tcPr>
            <w:tcW w:w="4395" w:type="dxa"/>
          </w:tcPr>
          <w:p w:rsidR="0072430C" w:rsidRDefault="000C03CA">
            <w:pPr>
              <w:spacing w:after="0" w:line="240" w:lineRule="auto"/>
              <w:ind w:left="0" w:firstLine="0"/>
              <w:rPr>
                <w:rFonts w:cs="Arial"/>
                <w:lang w:val="sv-SE"/>
              </w:rPr>
            </w:pPr>
            <w:r w:rsidRPr="000A70CC">
              <w:rPr>
                <w:rFonts w:cs="Arial"/>
                <w:lang w:val="sv-SE"/>
              </w:rPr>
              <w:t>Kazan türbini koordineli kontrol</w:t>
            </w:r>
            <w:r w:rsidR="00DE64EA" w:rsidRPr="000A70CC">
              <w:rPr>
                <w:rFonts w:cs="Arial"/>
                <w:lang w:val="sv-SE"/>
              </w:rPr>
              <w:t>.</w:t>
            </w:r>
          </w:p>
          <w:p w:rsidR="0072430C" w:rsidRDefault="000C03CA">
            <w:pPr>
              <w:spacing w:after="0" w:line="240" w:lineRule="auto"/>
              <w:ind w:left="0" w:firstLine="0"/>
              <w:rPr>
                <w:rFonts w:cs="Arial"/>
                <w:lang w:val="sv-SE"/>
              </w:rPr>
            </w:pPr>
            <w:r w:rsidRPr="000A70CC">
              <w:rPr>
                <w:rFonts w:cs="Arial"/>
                <w:lang w:val="sv-SE"/>
              </w:rPr>
              <w:t>Yakma kontrolü</w:t>
            </w:r>
            <w:r w:rsidR="00DE64EA" w:rsidRPr="000A70CC">
              <w:rPr>
                <w:rFonts w:cs="Arial"/>
                <w:lang w:val="sv-SE"/>
              </w:rPr>
              <w:t>.</w:t>
            </w:r>
          </w:p>
          <w:p w:rsidR="0072430C" w:rsidRDefault="000C03CA">
            <w:pPr>
              <w:spacing w:after="0" w:line="240" w:lineRule="auto"/>
              <w:ind w:left="0" w:firstLine="0"/>
              <w:rPr>
                <w:rFonts w:cs="Arial"/>
                <w:lang w:val="sv-SE"/>
              </w:rPr>
            </w:pPr>
            <w:r w:rsidRPr="000A70CC">
              <w:rPr>
                <w:rFonts w:cs="Arial"/>
                <w:lang w:val="sv-SE"/>
              </w:rPr>
              <w:t>Kazan fırınında basınç kontrolü</w:t>
            </w:r>
          </w:p>
          <w:p w:rsidR="0072430C" w:rsidRDefault="000C03CA">
            <w:pPr>
              <w:spacing w:after="0" w:line="240" w:lineRule="auto"/>
              <w:ind w:left="0" w:firstLine="0"/>
              <w:rPr>
                <w:rFonts w:cs="Arial"/>
                <w:lang w:val="sv-SE"/>
              </w:rPr>
            </w:pPr>
            <w:r w:rsidRPr="000A70CC">
              <w:rPr>
                <w:rFonts w:cs="Arial"/>
                <w:lang w:val="sv-SE"/>
              </w:rPr>
              <w:t>Diğer kontrol</w:t>
            </w:r>
            <w:r w:rsidR="007266B2">
              <w:rPr>
                <w:rFonts w:cs="Arial"/>
                <w:lang w:val="sv-SE"/>
              </w:rPr>
              <w:t>ler</w:t>
            </w:r>
            <w:r w:rsidRPr="000A70CC">
              <w:rPr>
                <w:rFonts w:cs="Arial"/>
                <w:lang w:val="sv-SE"/>
              </w:rPr>
              <w:t>ler</w:t>
            </w:r>
          </w:p>
          <w:p w:rsidR="00DE64EA" w:rsidRPr="000A70CC" w:rsidRDefault="00DE64EA" w:rsidP="00DE64EA">
            <w:pPr>
              <w:ind w:left="0" w:firstLine="0"/>
              <w:rPr>
                <w:rFonts w:ascii="Verdana" w:hAnsi="Verdana" w:cs="Arial"/>
                <w:color w:val="0070C0"/>
                <w:sz w:val="20"/>
                <w:szCs w:val="20"/>
                <w:lang w:val="sv-SE"/>
              </w:rPr>
            </w:pPr>
          </w:p>
        </w:tc>
        <w:tc>
          <w:tcPr>
            <w:tcW w:w="1417" w:type="dxa"/>
          </w:tcPr>
          <w:p w:rsidR="0072430C" w:rsidRDefault="00DE64EA">
            <w:pPr>
              <w:spacing w:after="0"/>
              <w:ind w:left="0" w:firstLine="0"/>
              <w:rPr>
                <w:rFonts w:cs="Arial"/>
                <w:lang w:val="en-US"/>
              </w:rPr>
            </w:pPr>
            <w:r>
              <w:rPr>
                <w:rFonts w:cs="Arial"/>
                <w:lang w:val="en-US"/>
              </w:rPr>
              <w:t xml:space="preserve">6 </w:t>
            </w:r>
            <w:r w:rsidR="00D60C11">
              <w:rPr>
                <w:rFonts w:cs="Arial"/>
                <w:lang w:val="en-US"/>
              </w:rPr>
              <w:t>yıl</w:t>
            </w:r>
          </w:p>
          <w:p w:rsidR="0072430C" w:rsidRDefault="00DE64EA">
            <w:pPr>
              <w:spacing w:after="0"/>
              <w:ind w:left="0" w:firstLine="0"/>
              <w:rPr>
                <w:rFonts w:cs="Arial"/>
                <w:lang w:val="en-US"/>
              </w:rPr>
            </w:pPr>
            <w:r>
              <w:rPr>
                <w:rFonts w:cs="Arial"/>
                <w:lang w:val="en-US"/>
              </w:rPr>
              <w:t xml:space="preserve">6 </w:t>
            </w:r>
            <w:r w:rsidR="00D60C11">
              <w:rPr>
                <w:rFonts w:cs="Arial"/>
                <w:lang w:val="en-US"/>
              </w:rPr>
              <w:t>yıl</w:t>
            </w:r>
          </w:p>
          <w:p w:rsidR="0072430C" w:rsidRDefault="00DE64EA">
            <w:pPr>
              <w:spacing w:after="0"/>
              <w:ind w:left="0" w:firstLine="0"/>
              <w:rPr>
                <w:rFonts w:cs="Arial"/>
                <w:lang w:val="en-US"/>
              </w:rPr>
            </w:pPr>
            <w:r>
              <w:rPr>
                <w:rFonts w:cs="Arial"/>
                <w:lang w:val="en-US"/>
              </w:rPr>
              <w:t xml:space="preserve">6 </w:t>
            </w:r>
            <w:r w:rsidR="00D60C11">
              <w:rPr>
                <w:rFonts w:cs="Arial"/>
                <w:lang w:val="en-US"/>
              </w:rPr>
              <w:t>yıl</w:t>
            </w:r>
          </w:p>
          <w:p w:rsidR="00DE64EA" w:rsidRPr="002F434E" w:rsidRDefault="00DE64EA" w:rsidP="00DE64EA">
            <w:pPr>
              <w:ind w:left="0" w:firstLine="0"/>
              <w:rPr>
                <w:rFonts w:ascii="Verdana" w:hAnsi="Verdana" w:cs="Arial"/>
                <w:color w:val="0070C0"/>
                <w:sz w:val="20"/>
                <w:szCs w:val="20"/>
                <w:lang w:val="es-ES_tradnl"/>
              </w:rPr>
            </w:pPr>
            <w:r>
              <w:rPr>
                <w:rFonts w:cs="Arial"/>
                <w:lang w:val="en-US"/>
              </w:rPr>
              <w:t xml:space="preserve">6 </w:t>
            </w:r>
            <w:r w:rsidR="00D60C11">
              <w:rPr>
                <w:rFonts w:cs="Arial"/>
                <w:lang w:val="en-US"/>
              </w:rPr>
              <w:t>yıl</w:t>
            </w:r>
          </w:p>
        </w:tc>
        <w:tc>
          <w:tcPr>
            <w:tcW w:w="1134" w:type="dxa"/>
          </w:tcPr>
          <w:p w:rsidR="0072430C" w:rsidRDefault="008F64CF">
            <w:pPr>
              <w:spacing w:after="0"/>
              <w:ind w:left="0" w:firstLine="0"/>
              <w:rPr>
                <w:rFonts w:cs="Arial"/>
                <w:lang w:val="en-US"/>
              </w:rPr>
            </w:pPr>
            <w:r>
              <w:rPr>
                <w:rFonts w:cs="Arial"/>
                <w:lang w:val="en-US"/>
              </w:rPr>
              <w:t>Evet</w:t>
            </w:r>
          </w:p>
          <w:p w:rsidR="0072430C" w:rsidRDefault="008F64CF">
            <w:pPr>
              <w:spacing w:after="0"/>
              <w:ind w:left="0" w:firstLine="0"/>
              <w:rPr>
                <w:rFonts w:cs="Arial"/>
                <w:lang w:val="en-US"/>
              </w:rPr>
            </w:pPr>
            <w:r>
              <w:rPr>
                <w:rFonts w:cs="Arial"/>
                <w:lang w:val="en-US"/>
              </w:rPr>
              <w:t>Evet</w:t>
            </w:r>
          </w:p>
          <w:p w:rsidR="0072430C" w:rsidRDefault="008F64CF">
            <w:pPr>
              <w:spacing w:after="0"/>
              <w:ind w:left="0" w:firstLine="0"/>
              <w:rPr>
                <w:rFonts w:cs="Arial"/>
                <w:lang w:val="en-US"/>
              </w:rPr>
            </w:pPr>
            <w:r>
              <w:rPr>
                <w:rFonts w:cs="Arial"/>
                <w:lang w:val="en-US"/>
              </w:rPr>
              <w:t>Evet</w:t>
            </w:r>
          </w:p>
          <w:p w:rsidR="00DE64EA" w:rsidRPr="002F434E" w:rsidRDefault="008F64CF" w:rsidP="00DE64EA">
            <w:pPr>
              <w:ind w:left="0" w:firstLine="0"/>
              <w:rPr>
                <w:rFonts w:ascii="Verdana" w:hAnsi="Verdana" w:cs="Arial"/>
                <w:color w:val="0070C0"/>
                <w:sz w:val="20"/>
                <w:szCs w:val="20"/>
                <w:lang w:val="es-ES_tradnl"/>
              </w:rPr>
            </w:pPr>
            <w:r>
              <w:rPr>
                <w:rFonts w:cs="Arial"/>
                <w:lang w:val="en-US"/>
              </w:rPr>
              <w:t>evet</w:t>
            </w:r>
          </w:p>
        </w:tc>
      </w:tr>
    </w:tbl>
    <w:p w:rsidR="00602C8C" w:rsidRDefault="00602C8C" w:rsidP="00C00D15">
      <w:pPr>
        <w:widowControl w:val="0"/>
        <w:suppressAutoHyphens w:val="0"/>
        <w:autoSpaceDE w:val="0"/>
        <w:autoSpaceDN w:val="0"/>
        <w:adjustRightInd w:val="0"/>
        <w:spacing w:after="120" w:line="240" w:lineRule="auto"/>
        <w:ind w:left="0"/>
        <w:rPr>
          <w:rFonts w:ascii="Arial" w:hAnsi="Arial" w:cs="Arial"/>
          <w:b/>
          <w:bCs/>
          <w:color w:val="00B0F0"/>
          <w:u w:val="single"/>
        </w:rPr>
      </w:pPr>
    </w:p>
    <w:p w:rsidR="00D00D7E" w:rsidRPr="00400BA8" w:rsidRDefault="00A7553D" w:rsidP="00C00D15">
      <w:pPr>
        <w:shd w:val="clear" w:color="auto" w:fill="F5F5F5"/>
        <w:suppressAutoHyphens w:val="0"/>
        <w:spacing w:after="0" w:line="240" w:lineRule="auto"/>
        <w:ind w:left="0"/>
        <w:textAlignment w:val="top"/>
        <w:rPr>
          <w:rFonts w:ascii="Arial" w:eastAsia="Times New Roman" w:hAnsi="Arial" w:cs="Arial"/>
          <w:color w:val="4F81BD"/>
          <w:sz w:val="20"/>
          <w:szCs w:val="20"/>
          <w:lang w:eastAsia="es-ES"/>
        </w:rPr>
      </w:pPr>
      <w:bookmarkStart w:id="29" w:name="_Toc84997551"/>
      <w:r w:rsidRPr="00400BA8">
        <w:rPr>
          <w:rFonts w:ascii="Arial" w:eastAsia="Times New Roman" w:hAnsi="Arial" w:cs="Arial"/>
          <w:color w:val="4F81BD"/>
          <w:sz w:val="24"/>
          <w:szCs w:val="24"/>
          <w:lang w:eastAsia="es-ES"/>
        </w:rPr>
        <w:t>Bir</w:t>
      </w:r>
      <w:r w:rsidR="00D00D7E" w:rsidRPr="00400BA8">
        <w:rPr>
          <w:rFonts w:ascii="Arial" w:eastAsia="Times New Roman" w:hAnsi="Arial" w:cs="Arial"/>
          <w:color w:val="4F81BD"/>
          <w:sz w:val="24"/>
          <w:szCs w:val="24"/>
          <w:lang w:eastAsia="es-ES"/>
        </w:rPr>
        <w:t xml:space="preserve"> </w:t>
      </w:r>
      <w:r w:rsidR="00AD5EFE" w:rsidRPr="00207689">
        <w:rPr>
          <w:rFonts w:ascii="Arial" w:eastAsia="Times New Roman" w:hAnsi="Arial" w:cs="Arial"/>
          <w:color w:val="4F81BD"/>
          <w:sz w:val="24"/>
          <w:szCs w:val="24"/>
          <w:lang w:eastAsia="es-ES"/>
        </w:rPr>
        <w:t>termal üretim ünitesindeki</w:t>
      </w:r>
      <w:r w:rsidRPr="00400BA8">
        <w:rPr>
          <w:rFonts w:ascii="Arial" w:eastAsia="Times New Roman" w:hAnsi="Arial" w:cs="Arial"/>
          <w:color w:val="4F81BD"/>
          <w:sz w:val="24"/>
          <w:szCs w:val="24"/>
          <w:lang w:eastAsia="es-ES"/>
        </w:rPr>
        <w:t xml:space="preserve"> tesis / ekipman örnekleri</w:t>
      </w:r>
      <w:r w:rsidR="00D00D7E" w:rsidRPr="00400BA8">
        <w:rPr>
          <w:rFonts w:ascii="Arial" w:eastAsia="Times New Roman" w:hAnsi="Arial" w:cs="Arial"/>
          <w:color w:val="4F81BD"/>
          <w:sz w:val="24"/>
          <w:szCs w:val="24"/>
          <w:lang w:eastAsia="es-ES"/>
        </w:rPr>
        <w:t xml:space="preserve">: </w:t>
      </w:r>
      <w:r w:rsidRPr="00400BA8">
        <w:rPr>
          <w:rFonts w:ascii="Arial" w:eastAsia="Times New Roman" w:hAnsi="Arial" w:cs="Arial"/>
          <w:color w:val="4F81BD"/>
          <w:sz w:val="24"/>
          <w:szCs w:val="24"/>
          <w:lang w:eastAsia="es-ES"/>
        </w:rPr>
        <w:t>Buhar jeneratörü</w:t>
      </w:r>
      <w:r w:rsidR="00D00D7E" w:rsidRPr="00400BA8">
        <w:rPr>
          <w:rFonts w:ascii="Arial" w:eastAsia="Times New Roman" w:hAnsi="Arial" w:cs="Arial"/>
          <w:color w:val="4F81BD"/>
          <w:sz w:val="24"/>
          <w:szCs w:val="24"/>
          <w:lang w:eastAsia="es-ES"/>
        </w:rPr>
        <w:t>;</w:t>
      </w:r>
      <w:r w:rsidR="00523E58" w:rsidRPr="00400BA8">
        <w:rPr>
          <w:rFonts w:ascii="Arial" w:eastAsia="Times New Roman" w:hAnsi="Arial" w:cs="Arial"/>
          <w:color w:val="4F81BD"/>
          <w:sz w:val="24"/>
          <w:szCs w:val="24"/>
          <w:lang w:eastAsia="es-ES"/>
        </w:rPr>
        <w:t xml:space="preserve"> </w:t>
      </w:r>
      <w:r w:rsidR="003E3B2D" w:rsidRPr="00400BA8">
        <w:rPr>
          <w:rFonts w:ascii="Arial" w:eastAsia="Times New Roman" w:hAnsi="Arial" w:cs="Arial"/>
          <w:color w:val="4F81BD"/>
          <w:sz w:val="24"/>
          <w:szCs w:val="24"/>
          <w:lang w:eastAsia="es-ES"/>
        </w:rPr>
        <w:t>turboşarj</w:t>
      </w:r>
      <w:r w:rsidR="00D00D7E" w:rsidRPr="00400BA8">
        <w:rPr>
          <w:rFonts w:ascii="Arial" w:eastAsia="Times New Roman" w:hAnsi="Arial" w:cs="Arial"/>
          <w:color w:val="4F81BD"/>
          <w:sz w:val="24"/>
          <w:szCs w:val="24"/>
          <w:lang w:eastAsia="es-ES"/>
        </w:rPr>
        <w:t xml:space="preserve">; </w:t>
      </w:r>
      <w:r w:rsidR="00904F06" w:rsidRPr="00400BA8">
        <w:rPr>
          <w:rFonts w:ascii="Arial" w:eastAsia="Times New Roman" w:hAnsi="Arial" w:cs="Arial"/>
          <w:color w:val="4F81BD"/>
          <w:sz w:val="24"/>
          <w:szCs w:val="24"/>
          <w:lang w:eastAsia="es-ES"/>
        </w:rPr>
        <w:t xml:space="preserve">su buharı kondensörü ve </w:t>
      </w:r>
      <w:r w:rsidR="00F7076F" w:rsidRPr="00400BA8">
        <w:rPr>
          <w:rFonts w:ascii="Arial" w:eastAsia="Times New Roman" w:hAnsi="Arial" w:cs="Arial"/>
          <w:color w:val="4F81BD"/>
          <w:sz w:val="24"/>
          <w:szCs w:val="24"/>
          <w:lang w:eastAsia="es-ES"/>
        </w:rPr>
        <w:t>yoğu</w:t>
      </w:r>
      <w:r w:rsidR="003A76DB" w:rsidRPr="00400BA8">
        <w:rPr>
          <w:rFonts w:ascii="Arial" w:eastAsia="Times New Roman" w:hAnsi="Arial" w:cs="Arial"/>
          <w:color w:val="4F81BD"/>
          <w:sz w:val="24"/>
          <w:szCs w:val="24"/>
          <w:lang w:eastAsia="es-ES"/>
        </w:rPr>
        <w:t>şma çevrimi ekipmanı</w:t>
      </w:r>
      <w:r w:rsidR="00D00D7E" w:rsidRPr="00400BA8">
        <w:rPr>
          <w:rFonts w:ascii="Arial" w:eastAsia="Times New Roman" w:hAnsi="Arial" w:cs="Arial"/>
          <w:color w:val="4F81BD"/>
          <w:sz w:val="24"/>
          <w:szCs w:val="24"/>
          <w:lang w:eastAsia="es-ES"/>
        </w:rPr>
        <w:t xml:space="preserve">; </w:t>
      </w:r>
      <w:r w:rsidR="003A76DB" w:rsidRPr="00400BA8">
        <w:rPr>
          <w:rFonts w:ascii="Arial" w:eastAsia="Times New Roman" w:hAnsi="Arial" w:cs="Arial"/>
          <w:color w:val="4F81BD"/>
          <w:sz w:val="24"/>
          <w:szCs w:val="24"/>
          <w:lang w:eastAsia="es-ES"/>
        </w:rPr>
        <w:t xml:space="preserve">hava beslemesi ve gaz </w:t>
      </w:r>
      <w:r w:rsidR="00C14913" w:rsidRPr="00400BA8">
        <w:rPr>
          <w:rFonts w:ascii="Arial" w:eastAsia="Times New Roman" w:hAnsi="Arial" w:cs="Arial"/>
          <w:color w:val="4F81BD"/>
          <w:sz w:val="24"/>
          <w:szCs w:val="24"/>
          <w:lang w:eastAsia="es-ES"/>
        </w:rPr>
        <w:lastRenderedPageBreak/>
        <w:t>atımı</w:t>
      </w:r>
      <w:r w:rsidR="00D00D7E" w:rsidRPr="00400BA8">
        <w:rPr>
          <w:rFonts w:ascii="Arial" w:eastAsia="Times New Roman" w:hAnsi="Arial" w:cs="Arial"/>
          <w:color w:val="4F81BD"/>
          <w:sz w:val="24"/>
          <w:szCs w:val="24"/>
          <w:lang w:eastAsia="es-ES"/>
        </w:rPr>
        <w:t xml:space="preserve"> (</w:t>
      </w:r>
      <w:r w:rsidR="00C14913" w:rsidRPr="00400BA8">
        <w:rPr>
          <w:rFonts w:ascii="Arial" w:eastAsia="Times New Roman" w:hAnsi="Arial" w:cs="Arial"/>
          <w:color w:val="4F81BD"/>
          <w:sz w:val="24"/>
          <w:szCs w:val="24"/>
          <w:lang w:eastAsia="es-ES"/>
        </w:rPr>
        <w:t>kazandan bacaya</w:t>
      </w:r>
      <w:r w:rsidR="00D00D7E" w:rsidRPr="00400BA8">
        <w:rPr>
          <w:rFonts w:ascii="Arial" w:eastAsia="Times New Roman" w:hAnsi="Arial" w:cs="Arial"/>
          <w:color w:val="4F81BD"/>
          <w:sz w:val="24"/>
          <w:szCs w:val="24"/>
          <w:lang w:eastAsia="es-ES"/>
        </w:rPr>
        <w:t xml:space="preserve">); </w:t>
      </w:r>
      <w:r w:rsidR="00C14913" w:rsidRPr="00400BA8">
        <w:rPr>
          <w:rFonts w:ascii="Arial" w:eastAsia="Times New Roman" w:hAnsi="Arial" w:cs="Arial"/>
          <w:color w:val="4F81BD"/>
          <w:sz w:val="24"/>
          <w:szCs w:val="24"/>
          <w:lang w:eastAsia="es-ES"/>
        </w:rPr>
        <w:t>soğutma devresi</w:t>
      </w:r>
      <w:r w:rsidR="00D00D7E" w:rsidRPr="00400BA8">
        <w:rPr>
          <w:rFonts w:ascii="Arial" w:eastAsia="Times New Roman" w:hAnsi="Arial" w:cs="Arial"/>
          <w:color w:val="4F81BD"/>
          <w:sz w:val="24"/>
          <w:szCs w:val="24"/>
          <w:lang w:eastAsia="es-ES"/>
        </w:rPr>
        <w:t xml:space="preserve">; </w:t>
      </w:r>
      <w:r w:rsidR="00C14913" w:rsidRPr="00400BA8">
        <w:rPr>
          <w:rFonts w:ascii="Arial" w:eastAsia="Times New Roman" w:hAnsi="Arial" w:cs="Arial"/>
          <w:color w:val="4F81BD"/>
          <w:sz w:val="24"/>
          <w:szCs w:val="24"/>
          <w:lang w:eastAsia="es-ES"/>
        </w:rPr>
        <w:t>kül ve cüruf bertarafı</w:t>
      </w:r>
      <w:r w:rsidR="00D00D7E" w:rsidRPr="00400BA8">
        <w:rPr>
          <w:rFonts w:ascii="Arial" w:eastAsia="Times New Roman" w:hAnsi="Arial" w:cs="Arial"/>
          <w:color w:val="4F81BD"/>
          <w:sz w:val="24"/>
          <w:szCs w:val="24"/>
          <w:lang w:eastAsia="es-ES"/>
        </w:rPr>
        <w:t xml:space="preserve">; </w:t>
      </w:r>
      <w:r w:rsidR="00C14913" w:rsidRPr="00400BA8">
        <w:rPr>
          <w:rFonts w:ascii="Arial" w:eastAsia="Times New Roman" w:hAnsi="Arial" w:cs="Arial"/>
          <w:color w:val="4F81BD"/>
          <w:sz w:val="24"/>
          <w:szCs w:val="24"/>
          <w:lang w:eastAsia="es-ES"/>
        </w:rPr>
        <w:t>hava kirleticilerini azaltmak ve yok etmek için sistemler</w:t>
      </w:r>
      <w:r w:rsidR="00D00D7E" w:rsidRPr="00400BA8">
        <w:rPr>
          <w:rFonts w:ascii="Arial" w:eastAsia="Times New Roman" w:hAnsi="Arial" w:cs="Arial"/>
          <w:color w:val="4F81BD"/>
          <w:sz w:val="24"/>
          <w:szCs w:val="24"/>
          <w:lang w:eastAsia="es-ES"/>
        </w:rPr>
        <w:t xml:space="preserve">: </w:t>
      </w:r>
      <w:r w:rsidR="008D3FF2" w:rsidRPr="00400BA8">
        <w:rPr>
          <w:rFonts w:ascii="Arial" w:eastAsia="Times New Roman" w:hAnsi="Arial" w:cs="Arial"/>
          <w:color w:val="4F81BD"/>
          <w:sz w:val="24"/>
          <w:szCs w:val="24"/>
          <w:lang w:eastAsia="es-ES"/>
        </w:rPr>
        <w:t>partikülat</w:t>
      </w:r>
      <w:r w:rsidR="00D00D7E" w:rsidRPr="00400BA8">
        <w:rPr>
          <w:rFonts w:ascii="Arial" w:eastAsia="Times New Roman" w:hAnsi="Arial" w:cs="Arial"/>
          <w:color w:val="4F81BD"/>
          <w:sz w:val="24"/>
          <w:szCs w:val="24"/>
          <w:lang w:eastAsia="es-ES"/>
        </w:rPr>
        <w:t xml:space="preserve"> (</w:t>
      </w:r>
      <w:r w:rsidR="008D3FF2" w:rsidRPr="00400BA8">
        <w:rPr>
          <w:rFonts w:ascii="Arial" w:eastAsia="Times New Roman" w:hAnsi="Arial" w:cs="Arial"/>
          <w:color w:val="4F81BD"/>
          <w:sz w:val="24"/>
          <w:szCs w:val="24"/>
          <w:lang w:eastAsia="es-ES"/>
        </w:rPr>
        <w:t>elektrostatik</w:t>
      </w:r>
      <w:r w:rsidR="00D00D7E" w:rsidRPr="00400BA8">
        <w:rPr>
          <w:rFonts w:ascii="Arial" w:eastAsia="Times New Roman" w:hAnsi="Arial" w:cs="Arial"/>
          <w:color w:val="4F81BD"/>
          <w:sz w:val="24"/>
          <w:szCs w:val="24"/>
          <w:lang w:eastAsia="es-ES"/>
        </w:rPr>
        <w:t xml:space="preserve">, </w:t>
      </w:r>
      <w:r w:rsidR="008D3FF2" w:rsidRPr="00400BA8">
        <w:rPr>
          <w:rFonts w:ascii="Arial" w:eastAsia="Times New Roman" w:hAnsi="Arial" w:cs="Arial"/>
          <w:color w:val="4F81BD"/>
          <w:sz w:val="24"/>
          <w:szCs w:val="24"/>
          <w:lang w:eastAsia="es-ES"/>
        </w:rPr>
        <w:t>torbalı filtre ...)</w:t>
      </w:r>
      <w:r w:rsidR="00D00D7E" w:rsidRPr="00400BA8">
        <w:rPr>
          <w:rFonts w:ascii="Arial" w:eastAsia="Times New Roman" w:hAnsi="Arial" w:cs="Arial"/>
          <w:color w:val="4F81BD"/>
          <w:sz w:val="24"/>
          <w:szCs w:val="24"/>
          <w:lang w:eastAsia="es-ES"/>
        </w:rPr>
        <w:t>;</w:t>
      </w:r>
      <w:r w:rsidR="008D3FF2" w:rsidRPr="00400BA8">
        <w:rPr>
          <w:rFonts w:ascii="Arial" w:eastAsia="Times New Roman" w:hAnsi="Arial" w:cs="Arial"/>
          <w:color w:val="4F81BD"/>
          <w:sz w:val="24"/>
          <w:szCs w:val="24"/>
          <w:lang w:eastAsia="es-ES"/>
        </w:rPr>
        <w:t xml:space="preserve"> kükürt oksitler ve nitrojen oksitler</w:t>
      </w:r>
      <w:r w:rsidR="00E63882" w:rsidRPr="00400BA8">
        <w:rPr>
          <w:rFonts w:ascii="Arial" w:eastAsia="Times New Roman" w:hAnsi="Arial" w:cs="Arial"/>
          <w:color w:val="4F81BD"/>
          <w:sz w:val="24"/>
          <w:szCs w:val="24"/>
          <w:lang w:eastAsia="es-ES"/>
        </w:rPr>
        <w:t>……..</w:t>
      </w:r>
    </w:p>
    <w:p w:rsidR="00347F8F" w:rsidRPr="00400BA8" w:rsidRDefault="00347F8F" w:rsidP="00C00D15">
      <w:pPr>
        <w:widowControl w:val="0"/>
        <w:suppressAutoHyphens w:val="0"/>
        <w:autoSpaceDE w:val="0"/>
        <w:autoSpaceDN w:val="0"/>
        <w:adjustRightInd w:val="0"/>
        <w:spacing w:after="120" w:line="240" w:lineRule="auto"/>
        <w:ind w:left="0"/>
        <w:rPr>
          <w:rFonts w:ascii="Arial" w:hAnsi="Arial" w:cs="Arial"/>
          <w:bCs/>
          <w:color w:val="00B0F0"/>
        </w:rPr>
      </w:pPr>
    </w:p>
    <w:p w:rsidR="00347F8F" w:rsidRPr="00400BA8" w:rsidRDefault="00347F8F" w:rsidP="00C00D15">
      <w:pPr>
        <w:widowControl w:val="0"/>
        <w:suppressAutoHyphens w:val="0"/>
        <w:autoSpaceDE w:val="0"/>
        <w:autoSpaceDN w:val="0"/>
        <w:adjustRightInd w:val="0"/>
        <w:spacing w:after="120" w:line="240" w:lineRule="auto"/>
        <w:ind w:left="0"/>
        <w:rPr>
          <w:rFonts w:ascii="Arial" w:hAnsi="Arial" w:cs="Arial"/>
          <w:bCs/>
        </w:rPr>
      </w:pPr>
    </w:p>
    <w:p w:rsidR="00CF6A63" w:rsidRPr="00400BA8" w:rsidRDefault="00CF6A63" w:rsidP="00C00D15">
      <w:pPr>
        <w:widowControl w:val="0"/>
        <w:suppressAutoHyphens w:val="0"/>
        <w:autoSpaceDE w:val="0"/>
        <w:autoSpaceDN w:val="0"/>
        <w:adjustRightInd w:val="0"/>
        <w:spacing w:after="120" w:line="240" w:lineRule="auto"/>
        <w:ind w:left="0"/>
        <w:rPr>
          <w:rFonts w:ascii="Arial" w:hAnsi="Arial" w:cs="Arial"/>
          <w:bCs/>
        </w:rPr>
      </w:pPr>
    </w:p>
    <w:p w:rsidR="002F434E" w:rsidRPr="00D00D7E" w:rsidRDefault="00575C83" w:rsidP="00C00D15">
      <w:pPr>
        <w:widowControl w:val="0"/>
        <w:suppressAutoHyphens w:val="0"/>
        <w:autoSpaceDE w:val="0"/>
        <w:autoSpaceDN w:val="0"/>
        <w:adjustRightInd w:val="0"/>
        <w:spacing w:after="120" w:line="240" w:lineRule="auto"/>
        <w:ind w:left="0"/>
        <w:rPr>
          <w:color w:val="0070C0"/>
          <w:lang w:val="en-US"/>
        </w:rPr>
      </w:pPr>
      <w:r>
        <w:rPr>
          <w:rFonts w:ascii="Arial" w:hAnsi="Arial" w:cs="Arial"/>
          <w:bCs/>
          <w:color w:val="0070C0"/>
          <w:lang w:val="en-US"/>
        </w:rPr>
        <w:t>Ya</w:t>
      </w:r>
      <w:r w:rsidR="005B3C21">
        <w:rPr>
          <w:rFonts w:ascii="Arial" w:hAnsi="Arial" w:cs="Arial"/>
          <w:bCs/>
          <w:color w:val="0070C0"/>
          <w:lang w:val="en-US"/>
        </w:rPr>
        <w:t xml:space="preserve">rdımcı </w:t>
      </w:r>
      <w:r>
        <w:rPr>
          <w:rFonts w:ascii="Arial" w:hAnsi="Arial" w:cs="Arial"/>
          <w:bCs/>
          <w:color w:val="0070C0"/>
          <w:lang w:val="en-US"/>
        </w:rPr>
        <w:t>Tesisler</w:t>
      </w:r>
      <w:r w:rsidR="00F318E1">
        <w:rPr>
          <w:rFonts w:ascii="Arial" w:hAnsi="Arial" w:cs="Arial"/>
          <w:bCs/>
          <w:color w:val="0070C0"/>
          <w:lang w:val="en-US"/>
        </w:rPr>
        <w:t>.</w:t>
      </w:r>
      <w:bookmarkEnd w:id="29"/>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235"/>
        <w:gridCol w:w="6513"/>
      </w:tblGrid>
      <w:tr w:rsidR="002F434E" w:rsidRPr="002F434E" w:rsidTr="003F7B60">
        <w:tc>
          <w:tcPr>
            <w:tcW w:w="2235" w:type="dxa"/>
            <w:shd w:val="clear" w:color="auto" w:fill="BFBFBF" w:themeFill="background1" w:themeFillShade="BF"/>
          </w:tcPr>
          <w:p w:rsidR="002F434E" w:rsidRPr="003F7B60" w:rsidRDefault="00575C83" w:rsidP="003F7B60">
            <w:pPr>
              <w:ind w:left="0" w:firstLine="0"/>
              <w:jc w:val="center"/>
              <w:rPr>
                <w:rFonts w:ascii="Verdana" w:hAnsi="Verdana" w:cs="Arial"/>
                <w:sz w:val="20"/>
                <w:szCs w:val="20"/>
                <w:lang w:val="es-ES_tradnl"/>
              </w:rPr>
            </w:pPr>
            <w:r w:rsidRPr="003F7B60">
              <w:rPr>
                <w:rFonts w:ascii="Verdana" w:hAnsi="Verdana" w:cs="Arial"/>
                <w:sz w:val="20"/>
                <w:szCs w:val="20"/>
                <w:lang w:val="es-ES_tradnl"/>
              </w:rPr>
              <w:t>Tesis</w:t>
            </w:r>
          </w:p>
        </w:tc>
        <w:tc>
          <w:tcPr>
            <w:tcW w:w="6513" w:type="dxa"/>
            <w:shd w:val="clear" w:color="auto" w:fill="BFBFBF" w:themeFill="background1" w:themeFillShade="BF"/>
          </w:tcPr>
          <w:p w:rsidR="002F434E" w:rsidRPr="003F7B60" w:rsidRDefault="003B3B05" w:rsidP="003F7B60">
            <w:pPr>
              <w:ind w:left="0" w:firstLine="0"/>
              <w:jc w:val="center"/>
              <w:rPr>
                <w:rFonts w:ascii="Verdana" w:hAnsi="Verdana" w:cs="Arial"/>
                <w:sz w:val="20"/>
                <w:szCs w:val="20"/>
                <w:lang w:val="es-ES_tradnl"/>
              </w:rPr>
            </w:pPr>
            <w:r w:rsidRPr="003F7B60">
              <w:rPr>
                <w:rFonts w:ascii="Verdana" w:hAnsi="Verdana" w:cs="Arial"/>
                <w:sz w:val="20"/>
                <w:szCs w:val="20"/>
                <w:lang w:val="es-ES_tradnl"/>
              </w:rPr>
              <w:t>Açıklama</w:t>
            </w:r>
          </w:p>
        </w:tc>
      </w:tr>
      <w:tr w:rsidR="00DE64EA" w:rsidRPr="002F434E" w:rsidTr="00C00D15">
        <w:tc>
          <w:tcPr>
            <w:tcW w:w="2235" w:type="dxa"/>
          </w:tcPr>
          <w:p w:rsidR="00DE64EA" w:rsidRPr="00E86F5D" w:rsidRDefault="00032C8D" w:rsidP="00DE64EA">
            <w:pPr>
              <w:ind w:left="0" w:firstLine="0"/>
              <w:rPr>
                <w:rFonts w:ascii="Verdana" w:hAnsi="Verdana" w:cs="Arial"/>
                <w:i/>
                <w:color w:val="F79646"/>
                <w:sz w:val="20"/>
                <w:szCs w:val="20"/>
                <w:lang w:val="es-ES_tradnl"/>
              </w:rPr>
            </w:pPr>
            <w:r>
              <w:rPr>
                <w:rFonts w:cs="Arial"/>
                <w:lang w:val="es-ES_tradnl"/>
              </w:rPr>
              <w:t>LİNYİT DEPOLAMA ALANI</w:t>
            </w:r>
          </w:p>
        </w:tc>
        <w:tc>
          <w:tcPr>
            <w:tcW w:w="6513" w:type="dxa"/>
          </w:tcPr>
          <w:p w:rsidR="0072430C" w:rsidRDefault="00644C68">
            <w:pPr>
              <w:spacing w:after="0" w:line="240" w:lineRule="auto"/>
              <w:ind w:left="0" w:firstLine="0"/>
              <w:rPr>
                <w:rFonts w:cs="Arial"/>
                <w:lang w:val="fr-FR"/>
              </w:rPr>
            </w:pPr>
            <w:r w:rsidRPr="00644C68">
              <w:rPr>
                <w:rFonts w:cs="Arial"/>
                <w:lang w:val="fr-FR"/>
              </w:rPr>
              <w:t xml:space="preserve">Kapasite: 200.000 Ton. (Çatısı bulunan bir alan). </w:t>
            </w:r>
            <w:r w:rsidR="00032C8D" w:rsidRPr="000A70CC">
              <w:rPr>
                <w:rFonts w:cs="Arial"/>
                <w:lang w:val="fr-FR"/>
              </w:rPr>
              <w:t>Beton taban</w:t>
            </w:r>
            <w:r w:rsidR="00DE64EA" w:rsidRPr="000A70CC">
              <w:rPr>
                <w:rFonts w:cs="Arial"/>
                <w:lang w:val="fr-FR"/>
              </w:rPr>
              <w:t>.</w:t>
            </w:r>
          </w:p>
          <w:p w:rsidR="0072430C" w:rsidRDefault="00032C8D">
            <w:pPr>
              <w:spacing w:after="0" w:line="240" w:lineRule="auto"/>
              <w:ind w:left="0" w:firstLine="0"/>
              <w:rPr>
                <w:rFonts w:cs="Arial"/>
                <w:lang w:val="fr-FR"/>
              </w:rPr>
            </w:pPr>
            <w:r w:rsidRPr="000A70CC">
              <w:rPr>
                <w:rFonts w:cs="Arial"/>
                <w:lang w:val="fr-FR"/>
              </w:rPr>
              <w:t>Boyutlar</w:t>
            </w:r>
            <w:r w:rsidR="00DE64EA" w:rsidRPr="000A70CC">
              <w:rPr>
                <w:rFonts w:cs="Arial"/>
                <w:lang w:val="fr-FR"/>
              </w:rPr>
              <w:t xml:space="preserve">: </w:t>
            </w:r>
            <w:r w:rsidR="00F32769" w:rsidRPr="000A70CC">
              <w:rPr>
                <w:rFonts w:cs="Arial"/>
                <w:lang w:val="fr-FR"/>
              </w:rPr>
              <w:t>G</w:t>
            </w:r>
            <w:r w:rsidR="00DE64EA" w:rsidRPr="000A70CC">
              <w:rPr>
                <w:rFonts w:cs="Arial"/>
                <w:lang w:val="fr-FR"/>
              </w:rPr>
              <w:t>xDx</w:t>
            </w:r>
            <w:r w:rsidR="00F32769" w:rsidRPr="000A70CC">
              <w:rPr>
                <w:rFonts w:cs="Arial"/>
                <w:lang w:val="fr-FR"/>
              </w:rPr>
              <w:t>Y</w:t>
            </w:r>
          </w:p>
          <w:p w:rsidR="0072430C" w:rsidRDefault="00932C01">
            <w:pPr>
              <w:spacing w:after="0" w:line="240" w:lineRule="auto"/>
              <w:ind w:left="0" w:firstLine="0"/>
              <w:rPr>
                <w:rFonts w:cs="Arial"/>
                <w:lang w:val="fr-FR"/>
              </w:rPr>
            </w:pPr>
            <w:r w:rsidRPr="000A70CC">
              <w:rPr>
                <w:rFonts w:cs="Arial"/>
                <w:lang w:val="fr-FR"/>
              </w:rPr>
              <w:t>İstifleme ve</w:t>
            </w:r>
            <w:r w:rsidR="00021F8B" w:rsidRPr="000A70CC">
              <w:rPr>
                <w:rFonts w:cs="Arial"/>
                <w:lang w:val="fr-FR"/>
              </w:rPr>
              <w:t xml:space="preserve"> harmanlama</w:t>
            </w:r>
            <w:r w:rsidR="00DE64EA" w:rsidRPr="000A70CC">
              <w:rPr>
                <w:rFonts w:cs="Arial"/>
                <w:lang w:val="fr-FR"/>
              </w:rPr>
              <w:t xml:space="preserve">  </w:t>
            </w:r>
            <w:r w:rsidR="00021F8B" w:rsidRPr="000A70CC">
              <w:rPr>
                <w:rFonts w:cs="Arial"/>
                <w:lang w:val="fr-FR"/>
              </w:rPr>
              <w:t>makineleri</w:t>
            </w:r>
            <w:r w:rsidR="00DE64EA" w:rsidRPr="000A70CC">
              <w:rPr>
                <w:rFonts w:cs="Arial"/>
                <w:lang w:val="fr-FR"/>
              </w:rPr>
              <w:t xml:space="preserve"> :</w:t>
            </w:r>
          </w:p>
          <w:p w:rsidR="0072430C" w:rsidRDefault="00021F8B">
            <w:pPr>
              <w:spacing w:after="0" w:line="240" w:lineRule="auto"/>
              <w:ind w:left="0" w:firstLine="0"/>
              <w:rPr>
                <w:rFonts w:cs="Arial"/>
                <w:lang w:val="fr-FR"/>
              </w:rPr>
            </w:pPr>
            <w:r w:rsidRPr="000A70CC">
              <w:rPr>
                <w:rFonts w:cs="Arial"/>
                <w:lang w:val="fr-FR"/>
              </w:rPr>
              <w:t>Toplanan yağmur suyu</w:t>
            </w:r>
            <w:r w:rsidR="00DE64EA" w:rsidRPr="000A70CC">
              <w:rPr>
                <w:rFonts w:cs="Arial"/>
                <w:lang w:val="fr-FR"/>
              </w:rPr>
              <w:t>.</w:t>
            </w:r>
          </w:p>
          <w:p w:rsidR="0072430C" w:rsidRDefault="007E1C75">
            <w:pPr>
              <w:spacing w:after="0" w:line="240" w:lineRule="auto"/>
              <w:ind w:left="0" w:firstLine="0"/>
              <w:rPr>
                <w:rFonts w:cs="Arial"/>
                <w:lang w:val="fr-FR"/>
              </w:rPr>
            </w:pPr>
            <w:r w:rsidRPr="000A70CC">
              <w:rPr>
                <w:rFonts w:cs="Arial"/>
                <w:lang w:val="fr-FR"/>
              </w:rPr>
              <w:t>Kendiliğinden ateşleme durumunda otomatik yangın algılama</w:t>
            </w:r>
            <w:r w:rsidR="00DE64EA" w:rsidRPr="000A70CC">
              <w:rPr>
                <w:rFonts w:cs="Arial"/>
                <w:lang w:val="fr-FR"/>
              </w:rPr>
              <w:t>.</w:t>
            </w:r>
          </w:p>
          <w:p w:rsidR="00DE64EA" w:rsidRPr="00E86F5D" w:rsidRDefault="007E1C75" w:rsidP="007E1C75">
            <w:pPr>
              <w:ind w:left="0" w:firstLine="0"/>
              <w:rPr>
                <w:rFonts w:ascii="Verdana" w:hAnsi="Verdana" w:cs="Arial"/>
                <w:i/>
                <w:color w:val="F79646"/>
                <w:sz w:val="20"/>
                <w:szCs w:val="20"/>
                <w:lang w:val="es-ES_tradnl"/>
              </w:rPr>
            </w:pPr>
            <w:r>
              <w:rPr>
                <w:rFonts w:cs="Arial"/>
                <w:lang w:val="en-US"/>
              </w:rPr>
              <w:t>Diğer hususlar</w:t>
            </w:r>
            <w:r w:rsidR="00DE64EA">
              <w:rPr>
                <w:rFonts w:cs="Arial"/>
                <w:lang w:val="en-US"/>
              </w:rPr>
              <w:t>:……..</w:t>
            </w:r>
          </w:p>
        </w:tc>
      </w:tr>
      <w:tr w:rsidR="00DE64EA" w:rsidRPr="00DE64EA" w:rsidTr="00C00D15">
        <w:tc>
          <w:tcPr>
            <w:tcW w:w="2235" w:type="dxa"/>
          </w:tcPr>
          <w:p w:rsidR="00DE64EA" w:rsidRPr="000A70CC" w:rsidRDefault="007020A6" w:rsidP="00AF15FA">
            <w:pPr>
              <w:ind w:left="0" w:firstLine="0"/>
              <w:rPr>
                <w:rFonts w:ascii="Verdana" w:hAnsi="Verdana" w:cs="Arial"/>
                <w:color w:val="0070C0"/>
                <w:sz w:val="20"/>
                <w:szCs w:val="20"/>
              </w:rPr>
            </w:pPr>
            <w:r>
              <w:rPr>
                <w:rFonts w:cs="Arial"/>
              </w:rPr>
              <w:t xml:space="preserve">KÖMÜR </w:t>
            </w:r>
            <w:r w:rsidR="00AF15FA">
              <w:rPr>
                <w:rFonts w:cs="Arial"/>
              </w:rPr>
              <w:t>EZME</w:t>
            </w:r>
            <w:r>
              <w:rPr>
                <w:rFonts w:cs="Arial"/>
              </w:rPr>
              <w:t xml:space="preserve"> VE ELEME SİSTEMİ</w:t>
            </w:r>
          </w:p>
        </w:tc>
        <w:tc>
          <w:tcPr>
            <w:tcW w:w="6513" w:type="dxa"/>
          </w:tcPr>
          <w:p w:rsidR="0072430C" w:rsidRDefault="007020A6">
            <w:pPr>
              <w:spacing w:after="0" w:line="240" w:lineRule="auto"/>
              <w:ind w:left="0" w:firstLine="0"/>
              <w:rPr>
                <w:rFonts w:cs="Arial"/>
                <w:lang w:val="sv-SE"/>
              </w:rPr>
            </w:pPr>
            <w:r w:rsidRPr="000A70CC">
              <w:rPr>
                <w:rFonts w:cs="Arial"/>
                <w:lang w:val="sv-SE"/>
              </w:rPr>
              <w:t>Pülverizatör</w:t>
            </w:r>
            <w:r w:rsidR="00DE64EA" w:rsidRPr="000A70CC">
              <w:rPr>
                <w:rFonts w:cs="Arial"/>
                <w:lang w:val="sv-SE"/>
              </w:rPr>
              <w:t>. (</w:t>
            </w:r>
            <w:r w:rsidRPr="000A70CC">
              <w:rPr>
                <w:rFonts w:cs="Arial"/>
                <w:lang w:val="sv-SE"/>
              </w:rPr>
              <w:t>Sayı</w:t>
            </w:r>
            <w:r w:rsidR="00DE64EA" w:rsidRPr="000A70CC">
              <w:rPr>
                <w:rFonts w:cs="Arial"/>
                <w:lang w:val="sv-SE"/>
              </w:rPr>
              <w:t xml:space="preserve"> :  ) ; </w:t>
            </w:r>
            <w:r w:rsidRPr="000A70CC">
              <w:rPr>
                <w:rFonts w:cs="Arial"/>
                <w:lang w:val="sv-SE"/>
              </w:rPr>
              <w:t>Kapasite</w:t>
            </w:r>
            <w:r w:rsidR="00DE64EA" w:rsidRPr="000A70CC">
              <w:rPr>
                <w:rFonts w:cs="Arial"/>
                <w:lang w:val="sv-SE"/>
              </w:rPr>
              <w:t xml:space="preserve"> : 132 ton/</w:t>
            </w:r>
            <w:r w:rsidRPr="000A70CC">
              <w:rPr>
                <w:rFonts w:cs="Arial"/>
                <w:lang w:val="sv-SE"/>
              </w:rPr>
              <w:t>saat linyit.</w:t>
            </w:r>
          </w:p>
          <w:p w:rsidR="0072430C" w:rsidRDefault="00DE64EA">
            <w:pPr>
              <w:spacing w:after="0" w:line="240" w:lineRule="auto"/>
              <w:ind w:left="0" w:firstLine="0"/>
              <w:rPr>
                <w:rFonts w:cs="Arial"/>
                <w:lang w:val="en-US"/>
              </w:rPr>
            </w:pPr>
            <w:r w:rsidRPr="00CB15E3">
              <w:rPr>
                <w:rFonts w:cs="Arial"/>
              </w:rPr>
              <w:t>80 mm</w:t>
            </w:r>
            <w:r w:rsidR="00E941B6">
              <w:rPr>
                <w:rFonts w:cs="Arial"/>
              </w:rPr>
              <w:t>’den küçük partikül boyutu</w:t>
            </w:r>
            <w:r>
              <w:rPr>
                <w:rFonts w:cs="Arial"/>
              </w:rPr>
              <w:t>.</w:t>
            </w:r>
          </w:p>
          <w:p w:rsidR="00DE64EA" w:rsidRPr="00DE64EA" w:rsidRDefault="00DE64EA" w:rsidP="00DE64EA">
            <w:pPr>
              <w:ind w:left="0" w:firstLine="0"/>
              <w:rPr>
                <w:rFonts w:ascii="Verdana" w:hAnsi="Verdana" w:cs="Arial"/>
                <w:color w:val="0070C0"/>
                <w:sz w:val="20"/>
                <w:szCs w:val="20"/>
                <w:lang w:val="en-US"/>
              </w:rPr>
            </w:pPr>
          </w:p>
        </w:tc>
      </w:tr>
      <w:tr w:rsidR="00DE64EA" w:rsidRPr="00272F85" w:rsidTr="00C00D15">
        <w:tc>
          <w:tcPr>
            <w:tcW w:w="2235" w:type="dxa"/>
          </w:tcPr>
          <w:p w:rsidR="00DE64EA" w:rsidRPr="002F434E" w:rsidRDefault="00E941B6" w:rsidP="00DE64EA">
            <w:pPr>
              <w:ind w:left="0" w:firstLine="0"/>
              <w:rPr>
                <w:rFonts w:ascii="Verdana" w:hAnsi="Verdana" w:cs="Arial"/>
                <w:color w:val="0070C0"/>
                <w:sz w:val="20"/>
                <w:szCs w:val="20"/>
                <w:lang w:val="es-ES_tradnl"/>
              </w:rPr>
            </w:pPr>
            <w:r>
              <w:rPr>
                <w:rFonts w:cs="Arial"/>
                <w:lang w:val="es-ES_tradnl"/>
              </w:rPr>
              <w:t>TAŞIYICI BANT</w:t>
            </w:r>
          </w:p>
        </w:tc>
        <w:tc>
          <w:tcPr>
            <w:tcW w:w="6513" w:type="dxa"/>
          </w:tcPr>
          <w:p w:rsidR="0072430C" w:rsidRDefault="00644C68">
            <w:pPr>
              <w:spacing w:after="0" w:line="240" w:lineRule="auto"/>
              <w:ind w:left="0" w:firstLine="0"/>
              <w:rPr>
                <w:rFonts w:cs="Arial"/>
                <w:lang w:val="sv-SE"/>
              </w:rPr>
            </w:pPr>
            <w:r w:rsidRPr="00644C68">
              <w:rPr>
                <w:rFonts w:cs="Arial"/>
                <w:lang w:val="sv-SE"/>
              </w:rPr>
              <w:t>Sayı</w:t>
            </w:r>
            <w:r w:rsidR="000567E6" w:rsidRPr="000A70CC">
              <w:rPr>
                <w:rFonts w:cs="Arial"/>
                <w:lang w:val="sv-SE"/>
              </w:rPr>
              <w:t xml:space="preserve"> : 3</w:t>
            </w:r>
          </w:p>
          <w:p w:rsidR="00DE64EA" w:rsidRPr="000A70CC" w:rsidRDefault="00644C68" w:rsidP="00E941B6">
            <w:pPr>
              <w:ind w:left="0" w:firstLine="0"/>
              <w:rPr>
                <w:rFonts w:ascii="Verdana" w:hAnsi="Verdana" w:cs="Arial"/>
                <w:color w:val="0070C0"/>
                <w:sz w:val="20"/>
                <w:szCs w:val="20"/>
                <w:lang w:val="sv-SE"/>
              </w:rPr>
            </w:pPr>
            <w:r w:rsidRPr="00644C68">
              <w:rPr>
                <w:rFonts w:cs="Arial"/>
                <w:lang w:val="sv-SE"/>
              </w:rPr>
              <w:t>Kömür kapasitesi</w:t>
            </w:r>
            <w:r w:rsidR="000567E6" w:rsidRPr="000A70CC">
              <w:rPr>
                <w:rFonts w:cs="Arial"/>
                <w:lang w:val="sv-SE"/>
              </w:rPr>
              <w:t xml:space="preserve"> : 600 Ton/</w:t>
            </w:r>
            <w:r w:rsidRPr="00644C68">
              <w:rPr>
                <w:rFonts w:cs="Arial"/>
                <w:lang w:val="sv-SE"/>
              </w:rPr>
              <w:t>saat</w:t>
            </w:r>
            <w:r w:rsidR="000567E6" w:rsidRPr="000A70CC">
              <w:rPr>
                <w:rFonts w:cs="Arial"/>
                <w:lang w:val="sv-SE"/>
              </w:rPr>
              <w:t>.</w:t>
            </w:r>
          </w:p>
        </w:tc>
      </w:tr>
      <w:tr w:rsidR="00DE64EA" w:rsidRPr="002F434E" w:rsidTr="00C00D15">
        <w:tc>
          <w:tcPr>
            <w:tcW w:w="2235" w:type="dxa"/>
          </w:tcPr>
          <w:p w:rsidR="00DE64EA" w:rsidRPr="002F434E" w:rsidRDefault="00A71C63" w:rsidP="00A71C63">
            <w:pPr>
              <w:ind w:left="0" w:firstLine="0"/>
              <w:rPr>
                <w:rFonts w:ascii="Verdana" w:hAnsi="Verdana" w:cs="Arial"/>
                <w:color w:val="0070C0"/>
                <w:sz w:val="20"/>
                <w:szCs w:val="20"/>
                <w:lang w:val="es-ES_tradnl"/>
              </w:rPr>
            </w:pPr>
            <w:r>
              <w:rPr>
                <w:rFonts w:cs="Arial"/>
              </w:rPr>
              <w:t>SIVI ATIK TOPLAMA VE ARITMA</w:t>
            </w:r>
            <w:r w:rsidR="00DE64EA">
              <w:rPr>
                <w:rFonts w:cs="Arial"/>
              </w:rPr>
              <w:t>.</w:t>
            </w:r>
          </w:p>
        </w:tc>
        <w:tc>
          <w:tcPr>
            <w:tcW w:w="6513" w:type="dxa"/>
          </w:tcPr>
          <w:p w:rsidR="0072430C" w:rsidRDefault="00CA27DC">
            <w:pPr>
              <w:spacing w:after="0" w:line="240" w:lineRule="auto"/>
              <w:ind w:left="0" w:firstLine="0"/>
              <w:rPr>
                <w:rFonts w:cs="Arial"/>
              </w:rPr>
            </w:pPr>
            <w:r>
              <w:rPr>
                <w:rFonts w:cs="Arial"/>
              </w:rPr>
              <w:t>Boru şebekesi ile yağmur suyu toplama</w:t>
            </w:r>
            <w:r w:rsidR="00DE64EA" w:rsidRPr="00C74136">
              <w:rPr>
                <w:rFonts w:cs="Arial"/>
              </w:rPr>
              <w:t>.</w:t>
            </w:r>
          </w:p>
          <w:p w:rsidR="0072430C" w:rsidRDefault="00CA27DC">
            <w:pPr>
              <w:spacing w:after="0" w:line="240" w:lineRule="auto"/>
              <w:ind w:left="0" w:firstLine="0"/>
              <w:rPr>
                <w:rFonts w:cs="Arial"/>
              </w:rPr>
            </w:pPr>
            <w:r>
              <w:rPr>
                <w:rFonts w:cs="Arial"/>
              </w:rPr>
              <w:t>Drenaj suyu nötrleştirme sistemi</w:t>
            </w:r>
            <w:r w:rsidR="00DE64EA" w:rsidRPr="00C74136">
              <w:rPr>
                <w:rFonts w:cs="Arial"/>
              </w:rPr>
              <w:t>.</w:t>
            </w:r>
          </w:p>
          <w:p w:rsidR="0072430C" w:rsidRDefault="002F4E0A">
            <w:pPr>
              <w:spacing w:after="0" w:line="240" w:lineRule="auto"/>
              <w:ind w:left="0" w:firstLine="0"/>
              <w:rPr>
                <w:rFonts w:cs="Arial"/>
              </w:rPr>
            </w:pPr>
            <w:r>
              <w:rPr>
                <w:rFonts w:cs="Arial"/>
              </w:rPr>
              <w:t>Katı ve sıvı yağ ayırma sistemi</w:t>
            </w:r>
          </w:p>
          <w:p w:rsidR="00DE64EA" w:rsidRPr="002F434E" w:rsidRDefault="002F4E0A" w:rsidP="002F4E0A">
            <w:pPr>
              <w:ind w:left="0" w:firstLine="0"/>
              <w:rPr>
                <w:rFonts w:ascii="Verdana" w:hAnsi="Verdana" w:cs="Arial"/>
                <w:color w:val="0070C0"/>
                <w:sz w:val="20"/>
                <w:szCs w:val="20"/>
                <w:lang w:val="es-ES_tradnl"/>
              </w:rPr>
            </w:pPr>
            <w:r>
              <w:rPr>
                <w:rFonts w:cs="Arial"/>
              </w:rPr>
              <w:t>Yüzey suyu arıtma tesisi</w:t>
            </w:r>
          </w:p>
        </w:tc>
      </w:tr>
      <w:tr w:rsidR="00DE64EA" w:rsidRPr="002F434E" w:rsidTr="00C00D15">
        <w:tc>
          <w:tcPr>
            <w:tcW w:w="2235" w:type="dxa"/>
          </w:tcPr>
          <w:p w:rsidR="00DE64EA" w:rsidRPr="003F7B60" w:rsidRDefault="005A46FC" w:rsidP="005A46FC">
            <w:pPr>
              <w:ind w:left="0" w:firstLine="0"/>
              <w:rPr>
                <w:rFonts w:ascii="Verdana" w:hAnsi="Verdana" w:cs="Arial"/>
                <w:sz w:val="20"/>
                <w:szCs w:val="20"/>
                <w:lang w:val="es-ES_tradnl"/>
              </w:rPr>
            </w:pPr>
            <w:r w:rsidRPr="003F7B60">
              <w:rPr>
                <w:rStyle w:val="hps"/>
                <w:rFonts w:cs="Arial"/>
              </w:rPr>
              <w:t>ENDÜSTRİYEL ATIKSU ARITMA TESİSİ</w:t>
            </w:r>
          </w:p>
        </w:tc>
        <w:tc>
          <w:tcPr>
            <w:tcW w:w="6513" w:type="dxa"/>
          </w:tcPr>
          <w:p w:rsidR="0072430C" w:rsidRDefault="005A46FC">
            <w:pPr>
              <w:spacing w:after="0" w:line="240" w:lineRule="auto"/>
              <w:ind w:left="0" w:firstLine="0"/>
              <w:rPr>
                <w:rFonts w:cs="Arial"/>
                <w:lang w:val="es-ES_tradnl"/>
              </w:rPr>
            </w:pPr>
            <w:r>
              <w:rPr>
                <w:rFonts w:cs="Arial"/>
              </w:rPr>
              <w:t>Saniyede 0.05 – 1 m</w:t>
            </w:r>
            <w:r w:rsidR="00644C68" w:rsidRPr="00644C68">
              <w:rPr>
                <w:rFonts w:cs="Arial"/>
                <w:vertAlign w:val="superscript"/>
              </w:rPr>
              <w:t>3</w:t>
            </w:r>
            <w:r>
              <w:rPr>
                <w:rFonts w:cs="Arial"/>
              </w:rPr>
              <w:t xml:space="preserve"> arasınd</w:t>
            </w:r>
            <w:r w:rsidR="00F96613">
              <w:rPr>
                <w:rFonts w:cs="Arial"/>
              </w:rPr>
              <w:t>a değişen akış oranı için yeterli kapasite</w:t>
            </w:r>
            <w:r w:rsidR="00DE64EA" w:rsidRPr="00AF35A8">
              <w:rPr>
                <w:rFonts w:cs="Arial"/>
              </w:rPr>
              <w:t>.</w:t>
            </w:r>
          </w:p>
          <w:p w:rsidR="0072430C" w:rsidRDefault="00F96613">
            <w:pPr>
              <w:spacing w:after="0" w:line="240" w:lineRule="auto"/>
              <w:ind w:left="0" w:firstLine="0"/>
              <w:rPr>
                <w:rFonts w:cs="Arial"/>
              </w:rPr>
            </w:pPr>
            <w:r>
              <w:rPr>
                <w:rFonts w:cs="Arial"/>
              </w:rPr>
              <w:t>Birincil ve biyolojik arıtma</w:t>
            </w:r>
            <w:r w:rsidR="00DE64EA" w:rsidRPr="00AF35A8">
              <w:rPr>
                <w:rFonts w:cs="Arial"/>
              </w:rPr>
              <w:t>.</w:t>
            </w:r>
          </w:p>
          <w:p w:rsidR="00DE64EA" w:rsidRPr="002F434E" w:rsidRDefault="00DE64EA" w:rsidP="00DE64EA">
            <w:pPr>
              <w:ind w:left="0" w:firstLine="0"/>
              <w:rPr>
                <w:rFonts w:ascii="Verdana" w:hAnsi="Verdana" w:cs="Arial"/>
                <w:color w:val="0070C0"/>
                <w:sz w:val="20"/>
                <w:szCs w:val="20"/>
                <w:lang w:val="es-ES_tradnl"/>
              </w:rPr>
            </w:pPr>
          </w:p>
        </w:tc>
      </w:tr>
      <w:tr w:rsidR="00DE64EA" w:rsidRPr="00272F85" w:rsidTr="00C00D15">
        <w:tc>
          <w:tcPr>
            <w:tcW w:w="2235" w:type="dxa"/>
          </w:tcPr>
          <w:p w:rsidR="00DE64EA" w:rsidRPr="00DE64EA" w:rsidRDefault="00D52C8B" w:rsidP="00D52C8B">
            <w:pPr>
              <w:ind w:left="0" w:firstLine="0"/>
              <w:rPr>
                <w:rFonts w:ascii="Verdana" w:hAnsi="Verdana" w:cs="Arial"/>
                <w:color w:val="0070C0"/>
                <w:sz w:val="20"/>
                <w:szCs w:val="20"/>
                <w:lang w:val="en-US"/>
              </w:rPr>
            </w:pPr>
            <w:r>
              <w:rPr>
                <w:rFonts w:cs="Arial"/>
                <w:lang w:val="en-US"/>
              </w:rPr>
              <w:t>AKARYAKIT VE YAKIT TANKLARI</w:t>
            </w:r>
          </w:p>
        </w:tc>
        <w:tc>
          <w:tcPr>
            <w:tcW w:w="6513" w:type="dxa"/>
          </w:tcPr>
          <w:p w:rsidR="00DE64EA" w:rsidRPr="00DE64EA" w:rsidRDefault="00D52C8B" w:rsidP="00C747E5">
            <w:pPr>
              <w:ind w:left="0" w:firstLine="0"/>
              <w:rPr>
                <w:rFonts w:ascii="Verdana" w:hAnsi="Verdana" w:cs="Arial"/>
                <w:color w:val="0070C0"/>
                <w:sz w:val="20"/>
                <w:szCs w:val="20"/>
                <w:lang w:val="en-US"/>
              </w:rPr>
            </w:pPr>
            <w:r w:rsidRPr="000A70CC">
              <w:rPr>
                <w:rFonts w:cs="Arial"/>
                <w:lang w:val="en-US"/>
              </w:rPr>
              <w:t>Akaryakıt</w:t>
            </w:r>
            <w:r w:rsidR="00DE64EA" w:rsidRPr="000A70CC">
              <w:rPr>
                <w:rFonts w:cs="Arial"/>
                <w:lang w:val="en-US"/>
              </w:rPr>
              <w:t xml:space="preserve">: 2 4,000 </w:t>
            </w:r>
            <w:r w:rsidRPr="000A70CC">
              <w:rPr>
                <w:rFonts w:cs="Arial"/>
                <w:lang w:val="en-US"/>
              </w:rPr>
              <w:t>metreküplük tank</w:t>
            </w:r>
            <w:r w:rsidR="00DE64EA" w:rsidRPr="000A70CC">
              <w:rPr>
                <w:rFonts w:cs="Arial"/>
                <w:lang w:val="en-US"/>
              </w:rPr>
              <w:t xml:space="preserve"> </w:t>
            </w:r>
            <w:r w:rsidR="00C747E5" w:rsidRPr="000A70CC">
              <w:rPr>
                <w:rFonts w:cs="Arial"/>
                <w:lang w:val="en-US"/>
              </w:rPr>
              <w:t>Gazyağı</w:t>
            </w:r>
            <w:r w:rsidR="00DE64EA" w:rsidRPr="000A70CC">
              <w:rPr>
                <w:rFonts w:cs="Arial"/>
                <w:lang w:val="en-US"/>
              </w:rPr>
              <w:t xml:space="preserve">: 3 100 </w:t>
            </w:r>
            <w:r w:rsidR="00C747E5" w:rsidRPr="000A70CC">
              <w:rPr>
                <w:rFonts w:cs="Arial"/>
                <w:lang w:val="en-US"/>
              </w:rPr>
              <w:t>metreküplük tanklar</w:t>
            </w:r>
            <w:r w:rsidR="00DE64EA" w:rsidRPr="000A70CC">
              <w:rPr>
                <w:rFonts w:cs="Arial"/>
                <w:lang w:val="en-US"/>
              </w:rPr>
              <w:t>.</w:t>
            </w:r>
          </w:p>
        </w:tc>
      </w:tr>
      <w:tr w:rsidR="00DE64EA" w:rsidRPr="00DE64EA" w:rsidTr="00C00D15">
        <w:tc>
          <w:tcPr>
            <w:tcW w:w="2235" w:type="dxa"/>
          </w:tcPr>
          <w:p w:rsidR="00DE64EA" w:rsidRPr="002F434E" w:rsidRDefault="00223700" w:rsidP="00DE64EA">
            <w:pPr>
              <w:ind w:left="0" w:firstLine="0"/>
              <w:rPr>
                <w:rFonts w:ascii="Verdana" w:hAnsi="Verdana" w:cs="Arial"/>
                <w:color w:val="0070C0"/>
                <w:sz w:val="20"/>
                <w:szCs w:val="20"/>
                <w:lang w:val="es-ES_tradnl"/>
              </w:rPr>
            </w:pPr>
            <w:r>
              <w:rPr>
                <w:rFonts w:cs="Arial"/>
                <w:lang w:val="en-US"/>
              </w:rPr>
              <w:t>GÜÇ TRANSFORMATÖRÜ</w:t>
            </w:r>
          </w:p>
        </w:tc>
        <w:tc>
          <w:tcPr>
            <w:tcW w:w="6513" w:type="dxa"/>
          </w:tcPr>
          <w:p w:rsidR="0072430C" w:rsidRDefault="00C747E5">
            <w:pPr>
              <w:spacing w:after="0" w:line="240" w:lineRule="auto"/>
              <w:ind w:left="0" w:firstLine="0"/>
              <w:rPr>
                <w:rFonts w:cs="Arial"/>
              </w:rPr>
            </w:pPr>
            <w:r>
              <w:rPr>
                <w:rFonts w:cs="Arial"/>
              </w:rPr>
              <w:t>Tek aşama.</w:t>
            </w:r>
          </w:p>
          <w:p w:rsidR="0072430C" w:rsidRDefault="00DE64EA">
            <w:pPr>
              <w:spacing w:after="0" w:line="240" w:lineRule="auto"/>
              <w:ind w:left="0" w:firstLine="0"/>
              <w:rPr>
                <w:rFonts w:cs="Arial"/>
                <w:lang w:val="en-US"/>
              </w:rPr>
            </w:pPr>
            <w:r w:rsidRPr="00AF35A8">
              <w:rPr>
                <w:rFonts w:cs="Arial"/>
              </w:rPr>
              <w:t>680 MVA</w:t>
            </w:r>
            <w:r w:rsidR="00223700">
              <w:rPr>
                <w:rFonts w:cs="Arial"/>
              </w:rPr>
              <w:t>’lık güç</w:t>
            </w:r>
            <w:r w:rsidRPr="00AF35A8">
              <w:rPr>
                <w:rFonts w:cs="Arial"/>
              </w:rPr>
              <w:t>.</w:t>
            </w:r>
          </w:p>
          <w:p w:rsidR="00DE64EA" w:rsidRPr="00DE64EA" w:rsidRDefault="00DE64EA" w:rsidP="00DE64EA">
            <w:pPr>
              <w:ind w:left="0" w:firstLine="0"/>
              <w:rPr>
                <w:rFonts w:ascii="Verdana" w:hAnsi="Verdana" w:cs="Arial"/>
                <w:color w:val="0070C0"/>
                <w:sz w:val="20"/>
                <w:szCs w:val="20"/>
                <w:lang w:val="en-US"/>
              </w:rPr>
            </w:pPr>
          </w:p>
        </w:tc>
      </w:tr>
      <w:tr w:rsidR="00DE64EA" w:rsidRPr="002F434E" w:rsidTr="00C00D15">
        <w:tc>
          <w:tcPr>
            <w:tcW w:w="2235" w:type="dxa"/>
          </w:tcPr>
          <w:p w:rsidR="00DE64EA" w:rsidRPr="002F434E" w:rsidRDefault="00655ABD" w:rsidP="00510737">
            <w:pPr>
              <w:ind w:left="0" w:firstLine="0"/>
              <w:rPr>
                <w:rFonts w:ascii="Verdana" w:hAnsi="Verdana" w:cs="Arial"/>
                <w:color w:val="0070C0"/>
                <w:sz w:val="20"/>
                <w:szCs w:val="20"/>
                <w:lang w:val="es-ES_tradnl"/>
              </w:rPr>
            </w:pPr>
            <w:r>
              <w:rPr>
                <w:rFonts w:cs="Arial"/>
              </w:rPr>
              <w:t>NÖTRLEŞTİRME</w:t>
            </w:r>
            <w:r w:rsidR="00AF15FA">
              <w:rPr>
                <w:rFonts w:cs="Arial"/>
              </w:rPr>
              <w:t xml:space="preserve"> </w:t>
            </w:r>
            <w:r w:rsidR="00510737">
              <w:rPr>
                <w:rFonts w:cs="Arial"/>
              </w:rPr>
              <w:t>HAVUZU</w:t>
            </w:r>
          </w:p>
        </w:tc>
        <w:tc>
          <w:tcPr>
            <w:tcW w:w="6513" w:type="dxa"/>
          </w:tcPr>
          <w:p w:rsidR="0072430C" w:rsidRDefault="00DE64EA">
            <w:pPr>
              <w:spacing w:after="0" w:line="240" w:lineRule="auto"/>
              <w:ind w:left="0" w:firstLine="0"/>
              <w:rPr>
                <w:rFonts w:cs="Arial"/>
              </w:rPr>
            </w:pPr>
            <w:r w:rsidRPr="00AF35A8">
              <w:rPr>
                <w:rFonts w:cs="Arial"/>
              </w:rPr>
              <w:t>3000 m</w:t>
            </w:r>
            <w:r w:rsidR="00644C68" w:rsidRPr="00644C68">
              <w:rPr>
                <w:rFonts w:cs="Arial"/>
                <w:vertAlign w:val="superscript"/>
              </w:rPr>
              <w:t>3</w:t>
            </w:r>
            <w:r w:rsidR="00E65B4E">
              <w:rPr>
                <w:rFonts w:cs="Arial"/>
              </w:rPr>
              <w:t xml:space="preserve">’lük </w:t>
            </w:r>
            <w:r w:rsidR="00AF15FA">
              <w:rPr>
                <w:rFonts w:cs="Arial"/>
              </w:rPr>
              <w:t>radye</w:t>
            </w:r>
            <w:r w:rsidRPr="00AF35A8">
              <w:rPr>
                <w:rFonts w:cs="Arial"/>
              </w:rPr>
              <w:t>.</w:t>
            </w:r>
          </w:p>
          <w:p w:rsidR="0072430C" w:rsidRDefault="00E65B4E">
            <w:pPr>
              <w:spacing w:after="0" w:line="240" w:lineRule="auto"/>
              <w:ind w:left="0" w:firstLine="0"/>
              <w:rPr>
                <w:rFonts w:cs="Arial"/>
              </w:rPr>
            </w:pPr>
            <w:r>
              <w:rPr>
                <w:rFonts w:cs="Arial"/>
              </w:rPr>
              <w:t>Kazanların atık kimyasal temizliği</w:t>
            </w:r>
            <w:r w:rsidR="008D2948">
              <w:rPr>
                <w:rFonts w:cs="Arial"/>
              </w:rPr>
              <w:t>nin</w:t>
            </w:r>
            <w:r w:rsidR="00DE64EA" w:rsidRPr="00AF35A8">
              <w:rPr>
                <w:rFonts w:cs="Arial"/>
              </w:rPr>
              <w:t>.</w:t>
            </w:r>
            <w:r w:rsidR="008D2948">
              <w:rPr>
                <w:rFonts w:cs="Arial"/>
              </w:rPr>
              <w:t xml:space="preserve"> nötrleştirilmesi</w:t>
            </w:r>
          </w:p>
          <w:p w:rsidR="0072430C" w:rsidRDefault="008D2948">
            <w:pPr>
              <w:spacing w:after="0" w:line="240" w:lineRule="auto"/>
              <w:ind w:left="0" w:firstLine="0"/>
              <w:rPr>
                <w:rFonts w:cs="Arial"/>
              </w:rPr>
            </w:pPr>
            <w:r>
              <w:rPr>
                <w:rFonts w:cs="Arial"/>
              </w:rPr>
              <w:t>“yerinde” arıtma</w:t>
            </w:r>
            <w:r w:rsidR="00DE64EA" w:rsidRPr="00AF35A8">
              <w:rPr>
                <w:rFonts w:cs="Arial"/>
              </w:rPr>
              <w:t>.</w:t>
            </w:r>
          </w:p>
          <w:p w:rsidR="00DE64EA" w:rsidRPr="002F434E" w:rsidRDefault="00DE64EA" w:rsidP="00DE64EA">
            <w:pPr>
              <w:ind w:left="0" w:firstLine="0"/>
              <w:rPr>
                <w:rFonts w:ascii="Verdana" w:hAnsi="Verdana" w:cs="Arial"/>
                <w:color w:val="0070C0"/>
                <w:sz w:val="20"/>
                <w:szCs w:val="20"/>
                <w:lang w:val="es-ES_tradnl"/>
              </w:rPr>
            </w:pPr>
          </w:p>
        </w:tc>
      </w:tr>
      <w:tr w:rsidR="00DE64EA" w:rsidRPr="000A70CC" w:rsidTr="00C00D15">
        <w:tc>
          <w:tcPr>
            <w:tcW w:w="2235" w:type="dxa"/>
          </w:tcPr>
          <w:p w:rsidR="0072430C" w:rsidRDefault="008D2948">
            <w:pPr>
              <w:spacing w:after="0"/>
              <w:ind w:left="0" w:firstLine="0"/>
              <w:rPr>
                <w:rFonts w:cs="Arial"/>
              </w:rPr>
            </w:pPr>
            <w:r>
              <w:rPr>
                <w:rFonts w:cs="Arial"/>
              </w:rPr>
              <w:t>TEHLİKELİ ATIK DEPOLAMA</w:t>
            </w:r>
          </w:p>
          <w:p w:rsidR="00DE64EA" w:rsidRPr="002F434E" w:rsidRDefault="00DE64EA" w:rsidP="00DE64EA">
            <w:pPr>
              <w:ind w:left="0" w:firstLine="0"/>
              <w:rPr>
                <w:rFonts w:ascii="Verdana" w:hAnsi="Verdana" w:cs="Arial"/>
                <w:color w:val="0070C0"/>
                <w:sz w:val="20"/>
                <w:szCs w:val="20"/>
                <w:lang w:val="es-ES_tradnl"/>
              </w:rPr>
            </w:pPr>
          </w:p>
        </w:tc>
        <w:tc>
          <w:tcPr>
            <w:tcW w:w="6513" w:type="dxa"/>
          </w:tcPr>
          <w:p w:rsidR="0072430C" w:rsidRDefault="008D2948">
            <w:pPr>
              <w:spacing w:after="0" w:line="240" w:lineRule="auto"/>
              <w:ind w:left="0" w:firstLine="0"/>
              <w:rPr>
                <w:rFonts w:cs="Arial"/>
              </w:rPr>
            </w:pPr>
            <w:r>
              <w:rPr>
                <w:rFonts w:cs="Arial"/>
              </w:rPr>
              <w:t>Tehlikeli atık depolama binası kapalıdır</w:t>
            </w:r>
          </w:p>
          <w:p w:rsidR="0072430C" w:rsidRPr="0072430C" w:rsidRDefault="00CA1D0E">
            <w:pPr>
              <w:spacing w:after="0" w:line="240" w:lineRule="auto"/>
              <w:ind w:left="0" w:firstLine="0"/>
              <w:rPr>
                <w:rFonts w:cs="Arial"/>
                <w:lang w:val="es-ES_tradnl"/>
              </w:rPr>
            </w:pPr>
            <w:r w:rsidRPr="0072430C">
              <w:rPr>
                <w:rFonts w:cs="Arial"/>
                <w:lang w:val="es-ES_tradnl"/>
              </w:rPr>
              <w:t xml:space="preserve">Sıvı atıklar için </w:t>
            </w:r>
            <w:r w:rsidR="00510737" w:rsidRPr="0072430C">
              <w:rPr>
                <w:rFonts w:cs="Arial"/>
                <w:lang w:val="es-ES_tradnl"/>
              </w:rPr>
              <w:t>sızıntı tutma bentleri</w:t>
            </w:r>
            <w:r w:rsidR="00DE64EA" w:rsidRPr="0072430C">
              <w:rPr>
                <w:rFonts w:cs="Arial"/>
                <w:lang w:val="es-ES_tradnl"/>
              </w:rPr>
              <w:t>.</w:t>
            </w:r>
          </w:p>
          <w:p w:rsidR="00DE64EA" w:rsidRPr="0072430C" w:rsidRDefault="00CA1D0E" w:rsidP="00CA1D0E">
            <w:pPr>
              <w:ind w:left="0" w:firstLine="0"/>
              <w:rPr>
                <w:rFonts w:ascii="Verdana" w:hAnsi="Verdana" w:cs="Arial"/>
                <w:color w:val="0070C0"/>
                <w:sz w:val="20"/>
                <w:szCs w:val="20"/>
                <w:lang w:val="es-ES_tradnl"/>
              </w:rPr>
            </w:pPr>
            <w:r w:rsidRPr="0072430C">
              <w:rPr>
                <w:rFonts w:cs="Arial"/>
                <w:lang w:val="es-ES_tradnl"/>
              </w:rPr>
              <w:t>Tehlikeli atığın maksimum düzeyde depolanması</w:t>
            </w:r>
            <w:r w:rsidR="00DE64EA" w:rsidRPr="0072430C">
              <w:rPr>
                <w:rFonts w:cs="Arial"/>
                <w:lang w:val="es-ES_tradnl"/>
              </w:rPr>
              <w:t xml:space="preserve">: 6 </w:t>
            </w:r>
            <w:r w:rsidRPr="0072430C">
              <w:rPr>
                <w:rFonts w:cs="Arial"/>
                <w:lang w:val="es-ES_tradnl"/>
              </w:rPr>
              <w:t>ay</w:t>
            </w:r>
            <w:r w:rsidR="00DE64EA" w:rsidRPr="0072430C">
              <w:rPr>
                <w:rFonts w:cs="Arial"/>
                <w:lang w:val="es-ES_tradnl"/>
              </w:rPr>
              <w:t>.</w:t>
            </w:r>
          </w:p>
        </w:tc>
      </w:tr>
    </w:tbl>
    <w:p w:rsidR="00602C8C" w:rsidRPr="0072430C" w:rsidRDefault="00602C8C" w:rsidP="00C00D15">
      <w:pPr>
        <w:widowControl w:val="0"/>
        <w:suppressAutoHyphens w:val="0"/>
        <w:autoSpaceDE w:val="0"/>
        <w:autoSpaceDN w:val="0"/>
        <w:adjustRightInd w:val="0"/>
        <w:spacing w:after="120" w:line="240" w:lineRule="auto"/>
        <w:ind w:left="0"/>
        <w:rPr>
          <w:rFonts w:ascii="Arial" w:hAnsi="Arial" w:cs="Arial"/>
          <w:b/>
          <w:bCs/>
          <w:color w:val="00B0F0"/>
          <w:u w:val="single"/>
          <w:lang w:val="es-ES_tradnl"/>
        </w:rPr>
      </w:pPr>
    </w:p>
    <w:p w:rsidR="00D00D7E" w:rsidRPr="0072430C" w:rsidRDefault="00C275BC" w:rsidP="00C00D15">
      <w:pPr>
        <w:shd w:val="clear" w:color="auto" w:fill="F5F5F5"/>
        <w:suppressAutoHyphens w:val="0"/>
        <w:spacing w:after="0" w:line="240" w:lineRule="auto"/>
        <w:ind w:left="0"/>
        <w:textAlignment w:val="top"/>
        <w:rPr>
          <w:rFonts w:ascii="Arial" w:eastAsia="Times New Roman" w:hAnsi="Arial" w:cs="Arial"/>
          <w:color w:val="0070C0"/>
          <w:sz w:val="20"/>
          <w:szCs w:val="20"/>
          <w:lang w:val="es-ES_tradnl" w:eastAsia="es-ES"/>
        </w:rPr>
      </w:pPr>
      <w:r w:rsidRPr="0072430C">
        <w:rPr>
          <w:rFonts w:ascii="Arial" w:eastAsia="Times New Roman" w:hAnsi="Arial" w:cs="Arial"/>
          <w:color w:val="0070C0"/>
          <w:sz w:val="24"/>
          <w:szCs w:val="24"/>
          <w:lang w:val="es-ES_tradnl" w:eastAsia="es-ES"/>
        </w:rPr>
        <w:lastRenderedPageBreak/>
        <w:t>Bir üretim tesisinden örnekler</w:t>
      </w:r>
      <w:r w:rsidR="00D00D7E" w:rsidRPr="0072430C">
        <w:rPr>
          <w:rFonts w:ascii="Arial" w:eastAsia="Times New Roman" w:hAnsi="Arial" w:cs="Arial"/>
          <w:color w:val="0070C0"/>
          <w:sz w:val="24"/>
          <w:szCs w:val="24"/>
          <w:lang w:val="es-ES_tradnl" w:eastAsia="es-ES"/>
        </w:rPr>
        <w:t>:</w:t>
      </w:r>
      <w:r w:rsidRPr="0072430C">
        <w:rPr>
          <w:rFonts w:ascii="Arial" w:eastAsia="Times New Roman" w:hAnsi="Arial" w:cs="Arial"/>
          <w:color w:val="0070C0"/>
          <w:sz w:val="24"/>
          <w:szCs w:val="24"/>
          <w:lang w:val="es-ES_tradnl" w:eastAsia="es-ES"/>
        </w:rPr>
        <w:t xml:space="preserve"> kömür depolama ve homojenleştirme alanı</w:t>
      </w:r>
      <w:r w:rsidR="00D00D7E" w:rsidRPr="0072430C">
        <w:rPr>
          <w:rFonts w:ascii="Arial" w:eastAsia="Times New Roman" w:hAnsi="Arial" w:cs="Arial"/>
          <w:color w:val="0070C0"/>
          <w:sz w:val="24"/>
          <w:szCs w:val="24"/>
          <w:lang w:val="es-ES_tradnl" w:eastAsia="es-ES"/>
        </w:rPr>
        <w:t xml:space="preserve">; </w:t>
      </w:r>
      <w:r w:rsidRPr="0072430C">
        <w:rPr>
          <w:rFonts w:ascii="Arial" w:eastAsia="Times New Roman" w:hAnsi="Arial" w:cs="Arial"/>
          <w:color w:val="0070C0"/>
          <w:sz w:val="24"/>
          <w:szCs w:val="24"/>
          <w:lang w:val="es-ES_tradnl" w:eastAsia="es-ES"/>
        </w:rPr>
        <w:t>kömür/linyit ezme ve eleme santrali</w:t>
      </w:r>
      <w:r w:rsidR="00E63882" w:rsidRPr="0072430C">
        <w:rPr>
          <w:rFonts w:ascii="Arial" w:eastAsia="Times New Roman" w:hAnsi="Arial" w:cs="Arial"/>
          <w:color w:val="0070C0"/>
          <w:sz w:val="24"/>
          <w:szCs w:val="24"/>
          <w:lang w:val="es-ES_tradnl" w:eastAsia="es-ES"/>
        </w:rPr>
        <w:t>;</w:t>
      </w:r>
      <w:r w:rsidR="00523E58" w:rsidRPr="0072430C">
        <w:rPr>
          <w:rFonts w:ascii="Arial" w:eastAsia="Times New Roman" w:hAnsi="Arial" w:cs="Arial"/>
          <w:color w:val="0070C0"/>
          <w:sz w:val="24"/>
          <w:szCs w:val="24"/>
          <w:lang w:val="es-ES_tradnl" w:eastAsia="es-ES"/>
        </w:rPr>
        <w:t xml:space="preserve"> </w:t>
      </w:r>
      <w:r w:rsidR="00286A92" w:rsidRPr="0072430C">
        <w:rPr>
          <w:rFonts w:ascii="Arial" w:eastAsia="Times New Roman" w:hAnsi="Arial" w:cs="Arial"/>
          <w:color w:val="0070C0"/>
          <w:sz w:val="24"/>
          <w:szCs w:val="24"/>
          <w:lang w:val="es-ES_tradnl" w:eastAsia="es-ES"/>
        </w:rPr>
        <w:t xml:space="preserve">haddeleri beslemek için </w:t>
      </w:r>
      <w:r w:rsidRPr="0072430C">
        <w:rPr>
          <w:rFonts w:ascii="Arial" w:eastAsia="Times New Roman" w:hAnsi="Arial" w:cs="Arial"/>
          <w:color w:val="0070C0"/>
          <w:sz w:val="24"/>
          <w:szCs w:val="24"/>
          <w:lang w:val="es-ES_tradnl" w:eastAsia="es-ES"/>
        </w:rPr>
        <w:t>kömür/linyit</w:t>
      </w:r>
      <w:r w:rsidR="00C56323" w:rsidRPr="0072430C">
        <w:rPr>
          <w:rFonts w:ascii="Arial" w:eastAsia="Times New Roman" w:hAnsi="Arial" w:cs="Arial"/>
          <w:color w:val="0070C0"/>
          <w:sz w:val="24"/>
          <w:szCs w:val="24"/>
          <w:lang w:val="es-ES_tradnl" w:eastAsia="es-ES"/>
        </w:rPr>
        <w:t xml:space="preserve"> dağıtım sistemi</w:t>
      </w:r>
      <w:r w:rsidR="00726316" w:rsidRPr="0072430C">
        <w:rPr>
          <w:rFonts w:ascii="Arial" w:eastAsia="Times New Roman" w:hAnsi="Arial" w:cs="Arial"/>
          <w:color w:val="0070C0"/>
          <w:sz w:val="24"/>
          <w:szCs w:val="24"/>
          <w:lang w:val="es-ES_tradnl" w:eastAsia="es-ES"/>
        </w:rPr>
        <w:t xml:space="preserve"> </w:t>
      </w:r>
      <w:r w:rsidR="00523E58" w:rsidRPr="0072430C">
        <w:rPr>
          <w:rFonts w:ascii="Arial" w:eastAsia="Times New Roman" w:hAnsi="Arial" w:cs="Arial"/>
          <w:color w:val="0070C0"/>
          <w:sz w:val="24"/>
          <w:szCs w:val="24"/>
          <w:lang w:val="es-ES_tradnl" w:eastAsia="es-ES"/>
        </w:rPr>
        <w:t xml:space="preserve"> </w:t>
      </w:r>
      <w:r w:rsidR="00D00D7E" w:rsidRPr="0072430C">
        <w:rPr>
          <w:rFonts w:ascii="Arial" w:eastAsia="Times New Roman" w:hAnsi="Arial" w:cs="Arial"/>
          <w:color w:val="0070C0"/>
          <w:sz w:val="24"/>
          <w:szCs w:val="24"/>
          <w:lang w:val="es-ES_tradnl" w:eastAsia="es-ES"/>
        </w:rPr>
        <w:t>(</w:t>
      </w:r>
      <w:r w:rsidR="00726316" w:rsidRPr="0072430C">
        <w:rPr>
          <w:rFonts w:ascii="Arial" w:eastAsia="Times New Roman" w:hAnsi="Arial" w:cs="Arial"/>
          <w:color w:val="0070C0"/>
          <w:sz w:val="24"/>
          <w:szCs w:val="24"/>
          <w:lang w:val="es-ES_tradnl" w:eastAsia="es-ES"/>
        </w:rPr>
        <w:t xml:space="preserve">her grup için </w:t>
      </w:r>
      <w:r w:rsidR="00286A92" w:rsidRPr="0072430C">
        <w:rPr>
          <w:rFonts w:ascii="Arial" w:eastAsia="Times New Roman" w:hAnsi="Arial" w:cs="Arial"/>
          <w:color w:val="0070C0"/>
          <w:sz w:val="24"/>
          <w:szCs w:val="24"/>
          <w:lang w:val="es-ES_tradnl" w:eastAsia="es-ES"/>
        </w:rPr>
        <w:t xml:space="preserve">hadde </w:t>
      </w:r>
      <w:r w:rsidR="00726316" w:rsidRPr="0072430C">
        <w:rPr>
          <w:rFonts w:ascii="Arial" w:eastAsia="Times New Roman" w:hAnsi="Arial" w:cs="Arial"/>
          <w:color w:val="0070C0"/>
          <w:sz w:val="24"/>
          <w:szCs w:val="24"/>
          <w:lang w:val="es-ES_tradnl" w:eastAsia="es-ES"/>
        </w:rPr>
        <w:t>sayısı ve tipi</w:t>
      </w:r>
      <w:r w:rsidR="00D00D7E" w:rsidRPr="0072430C">
        <w:rPr>
          <w:rFonts w:ascii="Arial" w:eastAsia="Times New Roman" w:hAnsi="Arial" w:cs="Arial"/>
          <w:color w:val="0070C0"/>
          <w:sz w:val="24"/>
          <w:szCs w:val="24"/>
          <w:lang w:val="es-ES_tradnl" w:eastAsia="es-ES"/>
        </w:rPr>
        <w:t>)</w:t>
      </w:r>
      <w:r w:rsidR="00E63882" w:rsidRPr="0072430C">
        <w:rPr>
          <w:rFonts w:ascii="Arial" w:eastAsia="Times New Roman" w:hAnsi="Arial" w:cs="Arial"/>
          <w:color w:val="0070C0"/>
          <w:sz w:val="24"/>
          <w:szCs w:val="24"/>
          <w:lang w:val="es-ES_tradnl" w:eastAsia="es-ES"/>
        </w:rPr>
        <w:t>;</w:t>
      </w:r>
      <w:r w:rsidR="00523E58" w:rsidRPr="0072430C">
        <w:rPr>
          <w:rFonts w:ascii="Arial" w:eastAsia="Times New Roman" w:hAnsi="Arial" w:cs="Arial"/>
          <w:color w:val="0070C0"/>
          <w:sz w:val="24"/>
          <w:szCs w:val="24"/>
          <w:lang w:val="es-ES_tradnl" w:eastAsia="es-ES"/>
        </w:rPr>
        <w:t xml:space="preserve"> </w:t>
      </w:r>
      <w:r w:rsidR="00726316" w:rsidRPr="0072430C">
        <w:rPr>
          <w:rFonts w:ascii="Arial" w:eastAsia="Times New Roman" w:hAnsi="Arial" w:cs="Arial"/>
          <w:color w:val="0070C0"/>
          <w:sz w:val="24"/>
          <w:szCs w:val="24"/>
          <w:lang w:val="es-ES_tradnl" w:eastAsia="es-ES"/>
        </w:rPr>
        <w:t>su akıntısı çevrimi için su arıtma santrali ve merkez için santralin geri kalanı</w:t>
      </w:r>
      <w:r w:rsidR="00C56323" w:rsidRPr="0072430C">
        <w:rPr>
          <w:rFonts w:ascii="Arial" w:eastAsia="Times New Roman" w:hAnsi="Arial" w:cs="Arial"/>
          <w:color w:val="0070C0"/>
          <w:sz w:val="24"/>
          <w:szCs w:val="24"/>
          <w:lang w:val="es-ES_tradnl" w:eastAsia="es-ES"/>
        </w:rPr>
        <w:t>nın su alma santrali</w:t>
      </w:r>
      <w:r w:rsidR="00E63882" w:rsidRPr="0072430C">
        <w:rPr>
          <w:rFonts w:ascii="Arial" w:eastAsia="Times New Roman" w:hAnsi="Arial" w:cs="Arial"/>
          <w:color w:val="0070C0"/>
          <w:sz w:val="24"/>
          <w:szCs w:val="24"/>
          <w:lang w:val="es-ES_tradnl" w:eastAsia="es-ES"/>
        </w:rPr>
        <w:t>;</w:t>
      </w:r>
      <w:r w:rsidR="00523E58" w:rsidRPr="0072430C">
        <w:rPr>
          <w:rFonts w:ascii="Arial" w:eastAsia="Times New Roman" w:hAnsi="Arial" w:cs="Arial"/>
          <w:color w:val="0070C0"/>
          <w:sz w:val="24"/>
          <w:szCs w:val="24"/>
          <w:lang w:val="es-ES_tradnl" w:eastAsia="es-ES"/>
        </w:rPr>
        <w:t xml:space="preserve"> </w:t>
      </w:r>
      <w:r w:rsidR="00523D9B" w:rsidRPr="0072430C">
        <w:rPr>
          <w:rFonts w:ascii="Arial" w:eastAsia="Times New Roman" w:hAnsi="Arial" w:cs="Arial"/>
          <w:color w:val="0070C0"/>
          <w:sz w:val="24"/>
          <w:szCs w:val="24"/>
          <w:lang w:val="es-ES_tradnl" w:eastAsia="es-ES"/>
        </w:rPr>
        <w:t>gazlar</w:t>
      </w:r>
      <w:r w:rsidR="008A2D3E" w:rsidRPr="0072430C">
        <w:rPr>
          <w:rFonts w:ascii="Arial" w:eastAsia="Times New Roman" w:hAnsi="Arial" w:cs="Arial"/>
          <w:color w:val="0070C0"/>
          <w:sz w:val="24"/>
          <w:szCs w:val="24"/>
          <w:lang w:val="es-ES_tradnl" w:eastAsia="es-ES"/>
        </w:rPr>
        <w:t xml:space="preserve">ı atmak </w:t>
      </w:r>
      <w:r w:rsidR="00523D9B" w:rsidRPr="0072430C">
        <w:rPr>
          <w:rFonts w:ascii="Arial" w:eastAsia="Times New Roman" w:hAnsi="Arial" w:cs="Arial"/>
          <w:color w:val="0070C0"/>
          <w:sz w:val="24"/>
          <w:szCs w:val="24"/>
          <w:lang w:val="es-ES_tradnl" w:eastAsia="es-ES"/>
        </w:rPr>
        <w:t>için baca</w:t>
      </w:r>
      <w:r w:rsidR="00D00D7E" w:rsidRPr="0072430C">
        <w:rPr>
          <w:rFonts w:ascii="Arial" w:eastAsia="Times New Roman" w:hAnsi="Arial" w:cs="Arial"/>
          <w:color w:val="0070C0"/>
          <w:sz w:val="24"/>
          <w:szCs w:val="24"/>
          <w:lang w:val="es-ES_tradnl" w:eastAsia="es-ES"/>
        </w:rPr>
        <w:t xml:space="preserve">, </w:t>
      </w:r>
      <w:r w:rsidR="00523D9B" w:rsidRPr="0072430C">
        <w:rPr>
          <w:rFonts w:ascii="Arial" w:eastAsia="Times New Roman" w:hAnsi="Arial" w:cs="Arial"/>
          <w:color w:val="0070C0"/>
          <w:sz w:val="24"/>
          <w:szCs w:val="24"/>
          <w:lang w:val="es-ES_tradnl" w:eastAsia="es-ES"/>
        </w:rPr>
        <w:t>yakıt depolama tankları ve motorin desteği</w:t>
      </w:r>
      <w:r w:rsidR="00D00D7E" w:rsidRPr="0072430C">
        <w:rPr>
          <w:rFonts w:ascii="Arial" w:eastAsia="Times New Roman" w:hAnsi="Arial" w:cs="Arial"/>
          <w:color w:val="0070C0"/>
          <w:sz w:val="24"/>
          <w:szCs w:val="24"/>
          <w:lang w:val="es-ES_tradnl" w:eastAsia="es-ES"/>
        </w:rPr>
        <w:t xml:space="preserve">; </w:t>
      </w:r>
      <w:r w:rsidR="00523D9B" w:rsidRPr="0072430C">
        <w:rPr>
          <w:rFonts w:ascii="Arial" w:eastAsia="Times New Roman" w:hAnsi="Arial" w:cs="Arial"/>
          <w:color w:val="0070C0"/>
          <w:sz w:val="24"/>
          <w:szCs w:val="24"/>
          <w:lang w:val="es-ES_tradnl" w:eastAsia="es-ES"/>
        </w:rPr>
        <w:t>elektrik üretimi için alt santral</w:t>
      </w:r>
      <w:r w:rsidR="00E63882" w:rsidRPr="0072430C">
        <w:rPr>
          <w:rFonts w:ascii="Arial" w:eastAsia="Times New Roman" w:hAnsi="Arial" w:cs="Arial"/>
          <w:color w:val="0070C0"/>
          <w:sz w:val="24"/>
          <w:szCs w:val="24"/>
          <w:lang w:val="es-ES_tradnl" w:eastAsia="es-ES"/>
        </w:rPr>
        <w:t>;</w:t>
      </w:r>
      <w:r w:rsidR="00523E58" w:rsidRPr="0072430C">
        <w:rPr>
          <w:rFonts w:ascii="Arial" w:eastAsia="Times New Roman" w:hAnsi="Arial" w:cs="Arial"/>
          <w:color w:val="0070C0"/>
          <w:sz w:val="24"/>
          <w:szCs w:val="24"/>
          <w:lang w:val="es-ES_tradnl" w:eastAsia="es-ES"/>
        </w:rPr>
        <w:t xml:space="preserve"> </w:t>
      </w:r>
      <w:r w:rsidR="00691FCE" w:rsidRPr="0072430C">
        <w:rPr>
          <w:rFonts w:ascii="Arial" w:eastAsia="Times New Roman" w:hAnsi="Arial" w:cs="Arial"/>
          <w:color w:val="0070C0"/>
          <w:sz w:val="24"/>
          <w:szCs w:val="24"/>
          <w:lang w:val="es-ES_tradnl" w:eastAsia="es-ES"/>
        </w:rPr>
        <w:t>sıvı atıklar için arıtma tesisi</w:t>
      </w:r>
      <w:r w:rsidR="00E63882" w:rsidRPr="0072430C">
        <w:rPr>
          <w:rFonts w:ascii="Arial" w:eastAsia="Times New Roman" w:hAnsi="Arial" w:cs="Arial"/>
          <w:color w:val="0070C0"/>
          <w:sz w:val="24"/>
          <w:szCs w:val="24"/>
          <w:lang w:val="es-ES_tradnl" w:eastAsia="es-ES"/>
        </w:rPr>
        <w:t>;</w:t>
      </w:r>
      <w:r w:rsidR="00523E58" w:rsidRPr="0072430C">
        <w:rPr>
          <w:rFonts w:ascii="Arial" w:eastAsia="Times New Roman" w:hAnsi="Arial" w:cs="Arial"/>
          <w:color w:val="0070C0"/>
          <w:sz w:val="24"/>
          <w:szCs w:val="24"/>
          <w:lang w:val="es-ES_tradnl" w:eastAsia="es-ES"/>
        </w:rPr>
        <w:t xml:space="preserve"> </w:t>
      </w:r>
      <w:r w:rsidR="00691FCE" w:rsidRPr="0072430C">
        <w:rPr>
          <w:rFonts w:ascii="Arial" w:eastAsia="Times New Roman" w:hAnsi="Arial" w:cs="Arial"/>
          <w:color w:val="0070C0"/>
          <w:sz w:val="24"/>
          <w:szCs w:val="24"/>
          <w:lang w:val="es-ES_tradnl" w:eastAsia="es-ES"/>
        </w:rPr>
        <w:t>tehlikeli atıkların geçiçi deposu</w:t>
      </w:r>
      <w:r w:rsidR="00E63882" w:rsidRPr="0072430C">
        <w:rPr>
          <w:rFonts w:ascii="Arial" w:eastAsia="Times New Roman" w:hAnsi="Arial" w:cs="Arial"/>
          <w:color w:val="0070C0"/>
          <w:sz w:val="24"/>
          <w:szCs w:val="24"/>
          <w:lang w:val="es-ES_tradnl" w:eastAsia="es-ES"/>
        </w:rPr>
        <w:t>;</w:t>
      </w:r>
      <w:r w:rsidR="00523E58" w:rsidRPr="0072430C">
        <w:rPr>
          <w:rFonts w:ascii="Arial" w:eastAsia="Times New Roman" w:hAnsi="Arial" w:cs="Arial"/>
          <w:color w:val="0070C0"/>
          <w:sz w:val="24"/>
          <w:szCs w:val="24"/>
          <w:lang w:val="es-ES_tradnl" w:eastAsia="es-ES"/>
        </w:rPr>
        <w:t xml:space="preserve"> </w:t>
      </w:r>
      <w:r w:rsidR="004C3D32" w:rsidRPr="0072430C">
        <w:rPr>
          <w:rFonts w:ascii="Arial" w:eastAsia="Times New Roman" w:hAnsi="Arial" w:cs="Arial"/>
          <w:color w:val="0070C0"/>
          <w:sz w:val="24"/>
          <w:szCs w:val="24"/>
          <w:lang w:val="es-ES_tradnl" w:eastAsia="es-ES"/>
        </w:rPr>
        <w:t>atık nötrleştirme</w:t>
      </w:r>
      <w:r w:rsidR="00BC4D43" w:rsidRPr="0072430C">
        <w:rPr>
          <w:rFonts w:ascii="Arial" w:eastAsia="Times New Roman" w:hAnsi="Arial" w:cs="Arial"/>
          <w:color w:val="0070C0"/>
          <w:sz w:val="24"/>
          <w:szCs w:val="24"/>
          <w:lang w:val="es-ES_tradnl" w:eastAsia="es-ES"/>
        </w:rPr>
        <w:t xml:space="preserve"> </w:t>
      </w:r>
      <w:r w:rsidR="00213355" w:rsidRPr="0072430C">
        <w:rPr>
          <w:rFonts w:ascii="Arial" w:eastAsia="Times New Roman" w:hAnsi="Arial" w:cs="Arial"/>
          <w:color w:val="0070C0"/>
          <w:sz w:val="24"/>
          <w:szCs w:val="24"/>
          <w:lang w:val="es-ES_tradnl" w:eastAsia="es-ES"/>
        </w:rPr>
        <w:t>radyesi, kimyasal kazan</w:t>
      </w:r>
      <w:r w:rsidR="00E63882" w:rsidRPr="0072430C">
        <w:rPr>
          <w:rFonts w:ascii="Arial" w:eastAsia="Times New Roman" w:hAnsi="Arial" w:cs="Arial"/>
          <w:color w:val="0070C0"/>
          <w:sz w:val="24"/>
          <w:szCs w:val="24"/>
          <w:lang w:val="es-ES_tradnl" w:eastAsia="es-ES"/>
        </w:rPr>
        <w:t>…………</w:t>
      </w:r>
    </w:p>
    <w:p w:rsidR="002F434E" w:rsidRPr="0072430C" w:rsidRDefault="002F434E" w:rsidP="00C00D15">
      <w:pPr>
        <w:widowControl w:val="0"/>
        <w:suppressAutoHyphens w:val="0"/>
        <w:autoSpaceDE w:val="0"/>
        <w:autoSpaceDN w:val="0"/>
        <w:adjustRightInd w:val="0"/>
        <w:spacing w:after="120" w:line="240" w:lineRule="auto"/>
        <w:ind w:left="0"/>
        <w:rPr>
          <w:rFonts w:ascii="Arial" w:hAnsi="Arial" w:cs="Arial"/>
          <w:bCs/>
          <w:lang w:val="es-ES_tradnl"/>
        </w:rPr>
      </w:pPr>
    </w:p>
    <w:p w:rsidR="002F434E" w:rsidRPr="0072430C" w:rsidRDefault="002F434E" w:rsidP="00C00D15">
      <w:pPr>
        <w:widowControl w:val="0"/>
        <w:suppressAutoHyphens w:val="0"/>
        <w:autoSpaceDE w:val="0"/>
        <w:autoSpaceDN w:val="0"/>
        <w:adjustRightInd w:val="0"/>
        <w:spacing w:after="120" w:line="240" w:lineRule="auto"/>
        <w:ind w:left="0"/>
        <w:rPr>
          <w:rFonts w:ascii="Arial" w:hAnsi="Arial" w:cs="Arial"/>
          <w:bCs/>
          <w:lang w:val="es-ES_tradnl"/>
        </w:rPr>
      </w:pPr>
    </w:p>
    <w:p w:rsidR="00602C8C" w:rsidRPr="0072430C" w:rsidRDefault="00602C8C" w:rsidP="00C00D15">
      <w:pPr>
        <w:widowControl w:val="0"/>
        <w:suppressAutoHyphens w:val="0"/>
        <w:autoSpaceDE w:val="0"/>
        <w:autoSpaceDN w:val="0"/>
        <w:adjustRightInd w:val="0"/>
        <w:spacing w:after="120" w:line="240" w:lineRule="auto"/>
        <w:ind w:left="0"/>
        <w:rPr>
          <w:rFonts w:ascii="Arial" w:hAnsi="Arial" w:cs="Arial"/>
          <w:bCs/>
          <w:lang w:val="es-ES_tradnl"/>
        </w:rPr>
      </w:pPr>
    </w:p>
    <w:p w:rsidR="00602C8C" w:rsidRPr="0072430C" w:rsidRDefault="00602C8C" w:rsidP="00C00D15">
      <w:pPr>
        <w:widowControl w:val="0"/>
        <w:suppressAutoHyphens w:val="0"/>
        <w:autoSpaceDE w:val="0"/>
        <w:autoSpaceDN w:val="0"/>
        <w:adjustRightInd w:val="0"/>
        <w:spacing w:after="120" w:line="240" w:lineRule="auto"/>
        <w:ind w:left="0"/>
        <w:rPr>
          <w:rFonts w:ascii="Arial" w:hAnsi="Arial" w:cs="Arial"/>
          <w:bCs/>
          <w:lang w:val="es-ES_tradnl"/>
        </w:rPr>
      </w:pPr>
    </w:p>
    <w:p w:rsidR="00E63882" w:rsidRPr="0072430C" w:rsidRDefault="00E63882" w:rsidP="00C00D15">
      <w:pPr>
        <w:widowControl w:val="0"/>
        <w:suppressAutoHyphens w:val="0"/>
        <w:autoSpaceDE w:val="0"/>
        <w:autoSpaceDN w:val="0"/>
        <w:adjustRightInd w:val="0"/>
        <w:spacing w:after="120" w:line="240" w:lineRule="auto"/>
        <w:ind w:left="0"/>
        <w:rPr>
          <w:rFonts w:ascii="Arial" w:hAnsi="Arial" w:cs="Arial"/>
          <w:bCs/>
          <w:lang w:val="es-ES_tradnl"/>
        </w:rPr>
      </w:pPr>
    </w:p>
    <w:p w:rsidR="00B912D8" w:rsidRPr="0072430C" w:rsidRDefault="00B912D8" w:rsidP="00C00D15">
      <w:pPr>
        <w:widowControl w:val="0"/>
        <w:numPr>
          <w:ilvl w:val="0"/>
          <w:numId w:val="9"/>
        </w:numPr>
        <w:tabs>
          <w:tab w:val="clear" w:pos="644"/>
          <w:tab w:val="num" w:pos="-1958"/>
        </w:tabs>
        <w:suppressAutoHyphens w:val="0"/>
        <w:autoSpaceDE w:val="0"/>
        <w:autoSpaceDN w:val="0"/>
        <w:adjustRightInd w:val="0"/>
        <w:spacing w:after="120" w:line="240" w:lineRule="auto"/>
        <w:ind w:left="0"/>
        <w:rPr>
          <w:rFonts w:ascii="Arial" w:hAnsi="Arial" w:cs="Arial"/>
          <w:b/>
          <w:bCs/>
          <w:sz w:val="24"/>
          <w:szCs w:val="24"/>
          <w:lang w:val="es-ES_tradnl"/>
        </w:rPr>
      </w:pPr>
      <w:bookmarkStart w:id="30" w:name="_Toc47499955"/>
      <w:bookmarkStart w:id="31" w:name="_Toc47501406"/>
      <w:bookmarkStart w:id="32" w:name="_Toc47773010"/>
      <w:bookmarkStart w:id="33" w:name="_Toc84997557"/>
      <w:commentRangeStart w:id="34"/>
      <w:r w:rsidRPr="0072430C">
        <w:rPr>
          <w:rFonts w:ascii="Arial" w:hAnsi="Arial" w:cs="Arial"/>
          <w:b/>
          <w:sz w:val="24"/>
          <w:szCs w:val="24"/>
          <w:lang w:val="es-ES_tradnl"/>
        </w:rPr>
        <w:t>Doğal kaynakların, ham ve yardımcı maddelerin ve ürünlerin detaylı tanımlanması, tür, karakteristik ve miktarın belirtilmesi</w:t>
      </w:r>
      <w:commentRangeEnd w:id="34"/>
      <w:r w:rsidR="00DE64EA">
        <w:rPr>
          <w:rStyle w:val="Refdecomentario"/>
          <w:rFonts w:cs="Times New Roman"/>
        </w:rPr>
        <w:commentReference w:id="34"/>
      </w:r>
      <w:r w:rsidRPr="0072430C">
        <w:rPr>
          <w:rFonts w:ascii="Arial" w:hAnsi="Arial" w:cs="Arial"/>
          <w:b/>
          <w:sz w:val="24"/>
          <w:szCs w:val="24"/>
          <w:lang w:val="es-ES_tradnl"/>
        </w:rPr>
        <w:t>:</w:t>
      </w:r>
    </w:p>
    <w:p w:rsidR="00B912D8" w:rsidRPr="00962A5D" w:rsidRDefault="00B912D8" w:rsidP="00C00D15">
      <w:pPr>
        <w:widowControl w:val="0"/>
        <w:numPr>
          <w:ilvl w:val="0"/>
          <w:numId w:val="12"/>
        </w:numPr>
        <w:tabs>
          <w:tab w:val="clear" w:pos="1418"/>
          <w:tab w:val="num" w:pos="-540"/>
        </w:tabs>
        <w:suppressAutoHyphens w:val="0"/>
        <w:spacing w:after="0" w:line="240" w:lineRule="auto"/>
        <w:ind w:left="0"/>
        <w:rPr>
          <w:rFonts w:ascii="Arial" w:hAnsi="Arial" w:cs="Arial"/>
          <w:lang w:val="en-GB"/>
        </w:rPr>
      </w:pPr>
      <w:r w:rsidRPr="00962A5D">
        <w:rPr>
          <w:rFonts w:ascii="Arial" w:hAnsi="Arial" w:cs="Arial"/>
          <w:lang w:val="en-GB"/>
        </w:rPr>
        <w:t xml:space="preserve">Doğal kaynaklar: </w:t>
      </w:r>
    </w:p>
    <w:p w:rsidR="00B912D8" w:rsidRPr="00962A5D" w:rsidRDefault="00B912D8" w:rsidP="00C00D15">
      <w:pPr>
        <w:widowControl w:val="0"/>
        <w:numPr>
          <w:ilvl w:val="4"/>
          <w:numId w:val="3"/>
        </w:numPr>
        <w:tabs>
          <w:tab w:val="clear" w:pos="3960"/>
          <w:tab w:val="num" w:pos="-115"/>
        </w:tabs>
        <w:suppressAutoHyphens w:val="0"/>
        <w:spacing w:after="0" w:line="240" w:lineRule="auto"/>
        <w:ind w:left="0"/>
        <w:rPr>
          <w:rFonts w:ascii="Arial" w:hAnsi="Arial" w:cs="Arial"/>
          <w:lang w:val="en-GB"/>
        </w:rPr>
      </w:pPr>
      <w:r w:rsidRPr="00962A5D">
        <w:rPr>
          <w:rFonts w:ascii="Arial" w:hAnsi="Arial" w:cs="Arial"/>
          <w:lang w:val="en-GB"/>
        </w:rPr>
        <w:t>enerji : tesis içinde ısı ve buhar üretimi ve taşıma için yakıt kullanımı, elektrik üretimi veya kombine enerji ve ısı üretimi amaçlı yakıt kullanımı dahil değildir. Harici kaynaklardan ısı ve buhar tedariki, elektrik kullanımı, elektrik ile ısı-enerji üretimi ve boilerlar için yakıt kullanımı. Enerji verimiliğini arttırmak için olası önlemler.</w:t>
      </w:r>
    </w:p>
    <w:p w:rsidR="00B912D8" w:rsidRPr="00962A5D" w:rsidRDefault="00B912D8" w:rsidP="00C00D15">
      <w:pPr>
        <w:widowControl w:val="0"/>
        <w:numPr>
          <w:ilvl w:val="4"/>
          <w:numId w:val="3"/>
        </w:numPr>
        <w:tabs>
          <w:tab w:val="clear" w:pos="3960"/>
          <w:tab w:val="num" w:pos="-115"/>
        </w:tabs>
        <w:suppressAutoHyphens w:val="0"/>
        <w:spacing w:after="120" w:line="240" w:lineRule="auto"/>
        <w:ind w:left="0" w:hanging="357"/>
        <w:rPr>
          <w:rFonts w:ascii="Arial" w:hAnsi="Arial" w:cs="Arial"/>
          <w:lang w:val="en-GB"/>
        </w:rPr>
      </w:pPr>
      <w:r w:rsidRPr="00962A5D">
        <w:rPr>
          <w:rFonts w:ascii="Arial" w:hAnsi="Arial" w:cs="Arial"/>
          <w:lang w:val="en-GB"/>
        </w:rPr>
        <w:t>su: proseste kullanılan su miktarı, yüzey-yeraltı ve deniz sularının alımı – su alımının detaylı tanımlaması ve dışardan ya da yeniden kullanılan suyun belirtilmesi</w:t>
      </w:r>
    </w:p>
    <w:p w:rsidR="00B912D8" w:rsidRPr="00962A5D" w:rsidRDefault="00B912D8" w:rsidP="00C00D15">
      <w:pPr>
        <w:widowControl w:val="0"/>
        <w:numPr>
          <w:ilvl w:val="0"/>
          <w:numId w:val="13"/>
        </w:numPr>
        <w:tabs>
          <w:tab w:val="clear" w:pos="1418"/>
          <w:tab w:val="num" w:pos="-540"/>
        </w:tabs>
        <w:suppressAutoHyphens w:val="0"/>
        <w:spacing w:after="0" w:line="240" w:lineRule="auto"/>
        <w:ind w:left="0"/>
        <w:rPr>
          <w:rFonts w:ascii="Arial" w:hAnsi="Arial" w:cs="Arial"/>
          <w:lang w:val="en-GB"/>
        </w:rPr>
      </w:pPr>
      <w:r w:rsidRPr="00962A5D">
        <w:rPr>
          <w:rFonts w:ascii="Arial" w:hAnsi="Arial" w:cs="Arial"/>
          <w:lang w:val="en-GB"/>
        </w:rPr>
        <w:t>Ham maddeler: ham maddelerin listesi ve miktarı, tehlikeli ve tehlikeli olmayan özelliklerin belirtilmesi</w:t>
      </w:r>
    </w:p>
    <w:p w:rsidR="00B912D8" w:rsidRPr="00962A5D" w:rsidRDefault="00B912D8" w:rsidP="00C00D15">
      <w:pPr>
        <w:widowControl w:val="0"/>
        <w:numPr>
          <w:ilvl w:val="0"/>
          <w:numId w:val="13"/>
        </w:numPr>
        <w:tabs>
          <w:tab w:val="clear" w:pos="1418"/>
          <w:tab w:val="num" w:pos="-540"/>
        </w:tabs>
        <w:suppressAutoHyphens w:val="0"/>
        <w:spacing w:after="0" w:line="240" w:lineRule="auto"/>
        <w:ind w:left="0"/>
        <w:rPr>
          <w:rFonts w:ascii="Arial" w:hAnsi="Arial" w:cs="Arial"/>
          <w:lang w:val="en-GB"/>
        </w:rPr>
      </w:pPr>
      <w:r w:rsidRPr="00962A5D">
        <w:rPr>
          <w:rFonts w:ascii="Arial" w:hAnsi="Arial" w:cs="Arial"/>
          <w:lang w:val="en-GB"/>
        </w:rPr>
        <w:t>Yardımcı materyaller: yardımcı materyallerin listesi ve miktarı, tehlikeli ve tehlikeli olmayan özelliklerin belirtilmesi</w:t>
      </w:r>
    </w:p>
    <w:p w:rsidR="00B912D8" w:rsidRPr="00962A5D" w:rsidRDefault="00B912D8" w:rsidP="00C00D15">
      <w:pPr>
        <w:widowControl w:val="0"/>
        <w:numPr>
          <w:ilvl w:val="0"/>
          <w:numId w:val="13"/>
        </w:numPr>
        <w:tabs>
          <w:tab w:val="clear" w:pos="1418"/>
          <w:tab w:val="num" w:pos="-540"/>
        </w:tabs>
        <w:suppressAutoHyphens w:val="0"/>
        <w:spacing w:after="120" w:line="240" w:lineRule="auto"/>
        <w:ind w:left="0"/>
        <w:rPr>
          <w:rFonts w:ascii="Arial" w:hAnsi="Arial" w:cs="Arial"/>
          <w:lang w:val="en-GB"/>
        </w:rPr>
      </w:pPr>
      <w:r w:rsidRPr="00962A5D">
        <w:rPr>
          <w:rFonts w:ascii="Arial" w:hAnsi="Arial" w:cs="Arial"/>
          <w:lang w:val="en-GB"/>
        </w:rPr>
        <w:t>Ürünler ve yan ürünler: ürün türlerinin listesi ve herbirinden saatte, günde veya yılda üretilen miktarlar, veya entegre çevre izni yönetmeliğinin Ek I’inde belirtilen birimler</w:t>
      </w:r>
    </w:p>
    <w:p w:rsidR="004D2CE5" w:rsidRPr="00B912D8" w:rsidRDefault="003B3B05" w:rsidP="00C00D15">
      <w:pPr>
        <w:pStyle w:val="Estilo3"/>
        <w:numPr>
          <w:ilvl w:val="0"/>
          <w:numId w:val="0"/>
        </w:numPr>
        <w:rPr>
          <w:color w:val="548DD4"/>
          <w:lang w:val="en-US"/>
        </w:rPr>
      </w:pPr>
      <w:r>
        <w:rPr>
          <w:color w:val="548DD4"/>
          <w:lang w:val="en-US"/>
        </w:rPr>
        <w:t>Yıllık Tüketim</w:t>
      </w:r>
      <w:r w:rsidR="001A3D8A" w:rsidRPr="00B912D8">
        <w:rPr>
          <w:color w:val="548DD4"/>
          <w:lang w:val="en-US"/>
        </w:rPr>
        <w:t>:</w:t>
      </w:r>
      <w:r>
        <w:rPr>
          <w:color w:val="548DD4"/>
          <w:lang w:val="en-US"/>
        </w:rPr>
        <w:t xml:space="preserve"> su ve elektrik</w:t>
      </w:r>
      <w:bookmarkEnd w:id="30"/>
      <w:bookmarkEnd w:id="31"/>
      <w:bookmarkEnd w:id="32"/>
      <w:bookmarkEnd w:id="33"/>
    </w:p>
    <w:tbl>
      <w:tblPr>
        <w:tblW w:w="69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548"/>
        <w:gridCol w:w="1980"/>
        <w:gridCol w:w="3392"/>
      </w:tblGrid>
      <w:tr w:rsidR="0001740A" w:rsidRPr="004D2CE5" w:rsidTr="00C00D15">
        <w:trPr>
          <w:cantSplit/>
          <w:trHeight w:val="1159"/>
        </w:trPr>
        <w:tc>
          <w:tcPr>
            <w:tcW w:w="1548" w:type="dxa"/>
            <w:tcBorders>
              <w:top w:val="single" w:sz="12" w:space="0" w:color="auto"/>
            </w:tcBorders>
            <w:vAlign w:val="center"/>
          </w:tcPr>
          <w:p w:rsidR="0001740A" w:rsidRPr="004D2CE5" w:rsidRDefault="003B3B05" w:rsidP="003B3B05">
            <w:pPr>
              <w:spacing w:line="240" w:lineRule="auto"/>
              <w:ind w:left="0"/>
              <w:jc w:val="center"/>
              <w:rPr>
                <w:rFonts w:ascii="Verdana" w:hAnsi="Verdana" w:cs="Arial"/>
                <w:color w:val="548DD4"/>
                <w:sz w:val="20"/>
                <w:szCs w:val="20"/>
                <w:lang w:val="es-ES_tradnl"/>
              </w:rPr>
            </w:pPr>
            <w:r>
              <w:rPr>
                <w:rFonts w:ascii="Verdana" w:hAnsi="Verdana" w:cs="Arial"/>
                <w:color w:val="548DD4"/>
                <w:sz w:val="20"/>
                <w:szCs w:val="20"/>
                <w:lang w:val="es-ES_tradnl"/>
              </w:rPr>
              <w:t>Yıl</w:t>
            </w:r>
            <w:r w:rsidR="003D6130">
              <w:rPr>
                <w:rStyle w:val="Refdenotaalpie"/>
                <w:rFonts w:ascii="Verdana" w:hAnsi="Verdana" w:cs="Arial"/>
                <w:i/>
                <w:color w:val="F79646"/>
                <w:sz w:val="20"/>
                <w:szCs w:val="20"/>
                <w:lang w:val="es-ES_tradnl"/>
              </w:rPr>
              <w:footnoteReference w:id="7"/>
            </w:r>
          </w:p>
        </w:tc>
        <w:tc>
          <w:tcPr>
            <w:tcW w:w="1980" w:type="dxa"/>
            <w:tcBorders>
              <w:top w:val="single" w:sz="12" w:space="0" w:color="auto"/>
            </w:tcBorders>
            <w:vAlign w:val="center"/>
          </w:tcPr>
          <w:p w:rsidR="00F318E1" w:rsidRDefault="003B3B05" w:rsidP="00F318E1">
            <w:pPr>
              <w:spacing w:line="240" w:lineRule="auto"/>
              <w:ind w:left="0" w:firstLine="142"/>
              <w:jc w:val="center"/>
              <w:rPr>
                <w:rFonts w:ascii="Verdana" w:hAnsi="Verdana" w:cs="Arial"/>
                <w:color w:val="548DD4"/>
                <w:sz w:val="20"/>
                <w:szCs w:val="20"/>
                <w:lang w:val="es-ES_tradnl"/>
              </w:rPr>
            </w:pPr>
            <w:r>
              <w:rPr>
                <w:rFonts w:ascii="Verdana" w:hAnsi="Verdana" w:cs="Arial"/>
                <w:color w:val="548DD4"/>
                <w:sz w:val="20"/>
                <w:szCs w:val="20"/>
                <w:lang w:val="es-ES_tradnl"/>
              </w:rPr>
              <w:t>Su</w:t>
            </w:r>
          </w:p>
          <w:p w:rsidR="0001740A" w:rsidRPr="004D2CE5" w:rsidRDefault="003B3B05" w:rsidP="003B3B05">
            <w:pPr>
              <w:spacing w:line="240" w:lineRule="auto"/>
              <w:ind w:left="0" w:firstLine="142"/>
              <w:jc w:val="center"/>
              <w:rPr>
                <w:rFonts w:ascii="Verdana" w:hAnsi="Verdana" w:cs="Arial"/>
                <w:color w:val="548DD4"/>
                <w:sz w:val="20"/>
                <w:szCs w:val="20"/>
                <w:lang w:val="es-ES_tradnl"/>
              </w:rPr>
            </w:pPr>
            <w:r>
              <w:rPr>
                <w:rFonts w:ascii="Verdana" w:hAnsi="Verdana" w:cs="Arial"/>
                <w:color w:val="548DD4"/>
                <w:sz w:val="20"/>
                <w:szCs w:val="20"/>
                <w:lang w:val="es-ES_tradnl"/>
              </w:rPr>
              <w:t>Yıllık Miktar</w:t>
            </w:r>
            <w:r w:rsidR="0001740A" w:rsidRPr="004D2CE5">
              <w:rPr>
                <w:rFonts w:ascii="Verdana" w:hAnsi="Verdana" w:cs="Arial"/>
                <w:color w:val="548DD4"/>
                <w:sz w:val="20"/>
                <w:szCs w:val="20"/>
                <w:lang w:val="es-ES_tradnl"/>
              </w:rPr>
              <w:t xml:space="preserve"> </w:t>
            </w:r>
            <w:r w:rsidR="003D6130">
              <w:rPr>
                <w:rFonts w:ascii="Verdana" w:hAnsi="Verdana" w:cs="Arial"/>
                <w:color w:val="548DD4"/>
                <w:sz w:val="20"/>
                <w:szCs w:val="20"/>
                <w:lang w:val="es-ES_tradnl"/>
              </w:rPr>
              <w:t>(</w:t>
            </w:r>
            <w:r w:rsidR="0001740A">
              <w:rPr>
                <w:rFonts w:ascii="Verdana" w:hAnsi="Verdana" w:cs="Arial"/>
                <w:color w:val="548DD4"/>
                <w:sz w:val="20"/>
                <w:szCs w:val="20"/>
                <w:lang w:val="es-ES_tradnl"/>
              </w:rPr>
              <w:t>m3)</w:t>
            </w:r>
          </w:p>
        </w:tc>
        <w:tc>
          <w:tcPr>
            <w:tcW w:w="3392" w:type="dxa"/>
            <w:tcBorders>
              <w:top w:val="single" w:sz="12" w:space="0" w:color="auto"/>
            </w:tcBorders>
          </w:tcPr>
          <w:p w:rsidR="0001740A" w:rsidRDefault="0001740A" w:rsidP="0001740A">
            <w:pPr>
              <w:spacing w:line="240" w:lineRule="auto"/>
              <w:ind w:left="0" w:firstLine="142"/>
              <w:jc w:val="center"/>
              <w:rPr>
                <w:rFonts w:ascii="Verdana" w:hAnsi="Verdana" w:cs="Arial"/>
                <w:color w:val="548DD4"/>
                <w:sz w:val="20"/>
                <w:szCs w:val="20"/>
                <w:lang w:val="es-ES_tradnl"/>
              </w:rPr>
            </w:pPr>
            <w:r>
              <w:rPr>
                <w:rFonts w:ascii="Verdana" w:hAnsi="Verdana" w:cs="Arial"/>
                <w:color w:val="548DD4"/>
                <w:sz w:val="20"/>
                <w:szCs w:val="20"/>
                <w:lang w:val="es-ES_tradnl"/>
              </w:rPr>
              <w:t>E</w:t>
            </w:r>
            <w:r w:rsidR="003B3B05">
              <w:rPr>
                <w:rFonts w:ascii="Verdana" w:hAnsi="Verdana" w:cs="Arial"/>
                <w:color w:val="548DD4"/>
                <w:sz w:val="20"/>
                <w:szCs w:val="20"/>
                <w:lang w:val="es-ES_tradnl"/>
              </w:rPr>
              <w:t>lektrik</w:t>
            </w:r>
            <w:r w:rsidR="003D6130">
              <w:rPr>
                <w:rFonts w:ascii="Verdana" w:hAnsi="Verdana" w:cs="Arial"/>
                <w:color w:val="548DD4"/>
                <w:sz w:val="20"/>
                <w:szCs w:val="20"/>
                <w:lang w:val="es-ES_tradnl"/>
              </w:rPr>
              <w:t xml:space="preserve"> </w:t>
            </w:r>
            <w:r w:rsidR="003D6130" w:rsidRPr="003A3578">
              <w:rPr>
                <w:rFonts w:cs="Arial"/>
                <w:lang w:val="es-ES_tradnl"/>
              </w:rPr>
              <w:t>(</w:t>
            </w:r>
            <w:r w:rsidR="00027F2A">
              <w:rPr>
                <w:rFonts w:cs="Arial"/>
                <w:lang w:val="es-ES_tradnl"/>
              </w:rPr>
              <w:t>iç tüketim</w:t>
            </w:r>
            <w:r w:rsidR="003D6130" w:rsidRPr="003A3578">
              <w:rPr>
                <w:rFonts w:cs="Arial"/>
                <w:lang w:val="es-ES_tradnl"/>
              </w:rPr>
              <w:t>)</w:t>
            </w:r>
          </w:p>
          <w:p w:rsidR="0001740A" w:rsidRPr="004D2CE5" w:rsidRDefault="0001740A" w:rsidP="00FC41CC">
            <w:pPr>
              <w:spacing w:line="240" w:lineRule="auto"/>
              <w:ind w:left="0" w:firstLine="142"/>
              <w:jc w:val="center"/>
              <w:rPr>
                <w:rFonts w:ascii="Verdana" w:hAnsi="Verdana" w:cs="Arial"/>
                <w:color w:val="548DD4"/>
                <w:sz w:val="20"/>
                <w:szCs w:val="20"/>
                <w:lang w:val="es-ES_tradnl"/>
              </w:rPr>
            </w:pPr>
            <w:r>
              <w:rPr>
                <w:rFonts w:ascii="Verdana" w:hAnsi="Verdana" w:cs="Arial"/>
                <w:color w:val="548DD4"/>
                <w:sz w:val="20"/>
                <w:szCs w:val="20"/>
                <w:lang w:val="es-ES_tradnl"/>
              </w:rPr>
              <w:t>(MWh</w:t>
            </w:r>
            <w:r w:rsidR="00FC41CC">
              <w:rPr>
                <w:rFonts w:ascii="Verdana" w:hAnsi="Verdana" w:cs="Arial"/>
                <w:color w:val="548DD4"/>
                <w:sz w:val="20"/>
                <w:szCs w:val="20"/>
                <w:lang w:val="es-ES_tradnl"/>
              </w:rPr>
              <w:t>/yıl</w:t>
            </w:r>
            <w:r>
              <w:rPr>
                <w:rFonts w:ascii="Verdana" w:hAnsi="Verdana" w:cs="Arial"/>
                <w:color w:val="548DD4"/>
                <w:sz w:val="20"/>
                <w:szCs w:val="20"/>
                <w:lang w:val="es-ES_tradnl"/>
              </w:rPr>
              <w:t>)</w:t>
            </w:r>
          </w:p>
        </w:tc>
      </w:tr>
      <w:tr w:rsidR="009D2965" w:rsidRPr="004D2CE5" w:rsidTr="00C00D15">
        <w:tc>
          <w:tcPr>
            <w:tcW w:w="1548" w:type="dxa"/>
            <w:vAlign w:val="center"/>
          </w:tcPr>
          <w:p w:rsidR="009D2965" w:rsidRPr="00E86F5D" w:rsidRDefault="009D2965" w:rsidP="004D2CE5">
            <w:pPr>
              <w:spacing w:line="240" w:lineRule="auto"/>
              <w:ind w:left="0" w:firstLine="142"/>
              <w:rPr>
                <w:rFonts w:ascii="Verdana" w:hAnsi="Verdana" w:cs="Arial"/>
                <w:i/>
                <w:color w:val="F79646"/>
                <w:sz w:val="20"/>
                <w:szCs w:val="20"/>
                <w:lang w:val="es-ES_tradnl"/>
              </w:rPr>
            </w:pPr>
            <w:r w:rsidRPr="00E86F5D">
              <w:rPr>
                <w:rFonts w:ascii="Verdana" w:hAnsi="Verdana" w:cs="Arial"/>
                <w:i/>
                <w:color w:val="F79646"/>
                <w:sz w:val="20"/>
                <w:szCs w:val="20"/>
                <w:lang w:val="es-ES_tradnl"/>
              </w:rPr>
              <w:t>A</w:t>
            </w:r>
          </w:p>
        </w:tc>
        <w:tc>
          <w:tcPr>
            <w:tcW w:w="1980" w:type="dxa"/>
            <w:vAlign w:val="center"/>
          </w:tcPr>
          <w:p w:rsidR="009D2965" w:rsidRPr="00E86F5D" w:rsidRDefault="009D2965" w:rsidP="004D2CE5">
            <w:pPr>
              <w:spacing w:line="240" w:lineRule="auto"/>
              <w:ind w:left="0" w:firstLine="142"/>
              <w:rPr>
                <w:rFonts w:ascii="Verdana" w:hAnsi="Verdana" w:cs="Arial"/>
                <w:i/>
                <w:color w:val="F79646"/>
                <w:sz w:val="20"/>
                <w:szCs w:val="20"/>
                <w:lang w:val="es-ES_tradnl"/>
              </w:rPr>
            </w:pPr>
          </w:p>
        </w:tc>
        <w:tc>
          <w:tcPr>
            <w:tcW w:w="3392" w:type="dxa"/>
          </w:tcPr>
          <w:p w:rsidR="009D2965" w:rsidRPr="00E86F5D" w:rsidRDefault="009D2965" w:rsidP="004D2CE5">
            <w:pPr>
              <w:spacing w:line="240" w:lineRule="auto"/>
              <w:ind w:left="0" w:firstLine="142"/>
              <w:rPr>
                <w:rFonts w:ascii="Verdana" w:hAnsi="Verdana" w:cs="Arial"/>
                <w:i/>
                <w:color w:val="F79646"/>
                <w:sz w:val="20"/>
                <w:szCs w:val="20"/>
                <w:lang w:val="es-ES_tradnl"/>
              </w:rPr>
            </w:pPr>
          </w:p>
        </w:tc>
      </w:tr>
      <w:tr w:rsidR="009D2965" w:rsidRPr="004D2CE5" w:rsidTr="00C00D15">
        <w:tc>
          <w:tcPr>
            <w:tcW w:w="1548" w:type="dxa"/>
            <w:vAlign w:val="center"/>
          </w:tcPr>
          <w:p w:rsidR="009D2965" w:rsidRPr="00E86F5D" w:rsidRDefault="009D2965" w:rsidP="004D2CE5">
            <w:pPr>
              <w:spacing w:line="240" w:lineRule="auto"/>
              <w:ind w:left="0" w:firstLine="142"/>
              <w:rPr>
                <w:rFonts w:ascii="Verdana" w:hAnsi="Verdana" w:cs="Arial"/>
                <w:i/>
                <w:color w:val="F79646"/>
                <w:sz w:val="20"/>
                <w:szCs w:val="20"/>
                <w:lang w:val="es-ES_tradnl"/>
              </w:rPr>
            </w:pPr>
            <w:r w:rsidRPr="00E86F5D">
              <w:rPr>
                <w:rFonts w:ascii="Verdana" w:hAnsi="Verdana" w:cs="Arial"/>
                <w:i/>
                <w:color w:val="F79646"/>
                <w:sz w:val="20"/>
                <w:szCs w:val="20"/>
                <w:lang w:val="es-ES_tradnl"/>
              </w:rPr>
              <w:t>A+1</w:t>
            </w:r>
          </w:p>
        </w:tc>
        <w:tc>
          <w:tcPr>
            <w:tcW w:w="1980" w:type="dxa"/>
          </w:tcPr>
          <w:p w:rsidR="009D2965" w:rsidRPr="00E86F5D" w:rsidRDefault="009D2965" w:rsidP="004D2CE5">
            <w:pPr>
              <w:spacing w:line="240" w:lineRule="auto"/>
              <w:ind w:left="0" w:firstLine="142"/>
              <w:rPr>
                <w:rFonts w:ascii="Verdana" w:hAnsi="Verdana" w:cs="Arial"/>
                <w:i/>
                <w:color w:val="F79646"/>
                <w:sz w:val="20"/>
                <w:szCs w:val="20"/>
                <w:lang w:val="es-ES_tradnl"/>
              </w:rPr>
            </w:pPr>
          </w:p>
        </w:tc>
        <w:tc>
          <w:tcPr>
            <w:tcW w:w="3392" w:type="dxa"/>
          </w:tcPr>
          <w:p w:rsidR="009D2965" w:rsidRPr="00E86F5D" w:rsidRDefault="00847B10" w:rsidP="004D2CE5">
            <w:pPr>
              <w:spacing w:line="240" w:lineRule="auto"/>
              <w:ind w:left="0" w:firstLine="142"/>
              <w:rPr>
                <w:rFonts w:ascii="Verdana" w:hAnsi="Verdana" w:cs="Arial"/>
                <w:color w:val="F79646"/>
                <w:sz w:val="20"/>
                <w:szCs w:val="20"/>
                <w:lang w:val="es-ES_tradnl"/>
              </w:rPr>
            </w:pPr>
            <w:r w:rsidRPr="00E86F5D">
              <w:rPr>
                <w:rFonts w:ascii="Verdana" w:hAnsi="Verdana" w:cs="Arial"/>
                <w:color w:val="F79646"/>
                <w:sz w:val="20"/>
                <w:szCs w:val="20"/>
                <w:lang w:val="es-ES_tradnl"/>
              </w:rPr>
              <w:fldChar w:fldCharType="begin">
                <w:ffData>
                  <w:name w:val="Texto99"/>
                  <w:enabled/>
                  <w:calcOnExit w:val="0"/>
                  <w:textInput/>
                </w:ffData>
              </w:fldChar>
            </w:r>
            <w:bookmarkStart w:id="35" w:name="Texto99"/>
            <w:r w:rsidR="009D2965" w:rsidRPr="00E86F5D">
              <w:rPr>
                <w:rFonts w:ascii="Verdana" w:hAnsi="Verdana" w:cs="Arial"/>
                <w:color w:val="F79646"/>
                <w:sz w:val="20"/>
                <w:szCs w:val="20"/>
                <w:lang w:val="es-ES_tradnl"/>
              </w:rPr>
              <w:instrText xml:space="preserve"> FORMTEXT </w:instrText>
            </w:r>
            <w:r w:rsidRPr="00E86F5D">
              <w:rPr>
                <w:rFonts w:ascii="Verdana" w:hAnsi="Verdana" w:cs="Arial"/>
                <w:color w:val="F79646"/>
                <w:sz w:val="20"/>
                <w:szCs w:val="20"/>
                <w:lang w:val="es-ES_tradnl"/>
              </w:rPr>
            </w:r>
            <w:r w:rsidRPr="00E86F5D">
              <w:rPr>
                <w:rFonts w:ascii="Verdana" w:hAnsi="Verdana" w:cs="Arial"/>
                <w:color w:val="F79646"/>
                <w:sz w:val="20"/>
                <w:szCs w:val="20"/>
                <w:lang w:val="es-ES_tradnl"/>
              </w:rPr>
              <w:fldChar w:fldCharType="separate"/>
            </w:r>
            <w:r w:rsidR="009D2965" w:rsidRPr="00E86F5D">
              <w:rPr>
                <w:rFonts w:ascii="Verdana" w:hAnsi="Verdana" w:cs="Arial"/>
                <w:noProof/>
                <w:color w:val="F79646"/>
                <w:sz w:val="20"/>
                <w:szCs w:val="20"/>
                <w:lang w:val="es-ES_tradnl"/>
              </w:rPr>
              <w:t> </w:t>
            </w:r>
            <w:r w:rsidR="009D2965" w:rsidRPr="00E86F5D">
              <w:rPr>
                <w:rFonts w:ascii="Verdana" w:hAnsi="Verdana" w:cs="Arial"/>
                <w:noProof/>
                <w:color w:val="F79646"/>
                <w:sz w:val="20"/>
                <w:szCs w:val="20"/>
                <w:lang w:val="es-ES_tradnl"/>
              </w:rPr>
              <w:t> </w:t>
            </w:r>
            <w:r w:rsidR="009D2965" w:rsidRPr="00E86F5D">
              <w:rPr>
                <w:rFonts w:ascii="Verdana" w:hAnsi="Verdana" w:cs="Arial"/>
                <w:noProof/>
                <w:color w:val="F79646"/>
                <w:sz w:val="20"/>
                <w:szCs w:val="20"/>
                <w:lang w:val="es-ES_tradnl"/>
              </w:rPr>
              <w:t> </w:t>
            </w:r>
            <w:r w:rsidR="009D2965" w:rsidRPr="00E86F5D">
              <w:rPr>
                <w:rFonts w:ascii="Verdana" w:hAnsi="Verdana" w:cs="Arial"/>
                <w:noProof/>
                <w:color w:val="F79646"/>
                <w:sz w:val="20"/>
                <w:szCs w:val="20"/>
                <w:lang w:val="es-ES_tradnl"/>
              </w:rPr>
              <w:t> </w:t>
            </w:r>
            <w:r w:rsidR="009D2965" w:rsidRPr="00E86F5D">
              <w:rPr>
                <w:rFonts w:ascii="Verdana" w:hAnsi="Verdana" w:cs="Arial"/>
                <w:noProof/>
                <w:color w:val="F79646"/>
                <w:sz w:val="20"/>
                <w:szCs w:val="20"/>
                <w:lang w:val="es-ES_tradnl"/>
              </w:rPr>
              <w:t> </w:t>
            </w:r>
            <w:r w:rsidRPr="00E86F5D">
              <w:rPr>
                <w:rFonts w:ascii="Verdana" w:hAnsi="Verdana" w:cs="Arial"/>
                <w:color w:val="F79646"/>
                <w:sz w:val="20"/>
                <w:szCs w:val="20"/>
                <w:lang w:val="es-ES_tradnl"/>
              </w:rPr>
              <w:fldChar w:fldCharType="end"/>
            </w:r>
            <w:bookmarkEnd w:id="35"/>
          </w:p>
        </w:tc>
      </w:tr>
      <w:tr w:rsidR="00DE64EA" w:rsidRPr="004D2CE5" w:rsidTr="00C00D15">
        <w:tc>
          <w:tcPr>
            <w:tcW w:w="1548" w:type="dxa"/>
          </w:tcPr>
          <w:p w:rsidR="00DE64EA" w:rsidRPr="00E86F5D" w:rsidRDefault="00DE64EA" w:rsidP="009D2965">
            <w:pPr>
              <w:spacing w:line="240" w:lineRule="auto"/>
              <w:ind w:left="0" w:firstLine="142"/>
              <w:rPr>
                <w:rFonts w:ascii="Verdana" w:hAnsi="Verdana" w:cs="Arial"/>
                <w:i/>
                <w:color w:val="F79646"/>
                <w:sz w:val="20"/>
                <w:szCs w:val="20"/>
                <w:lang w:val="es-ES_tradnl"/>
              </w:rPr>
            </w:pPr>
            <w:r w:rsidRPr="00E86F5D">
              <w:rPr>
                <w:rFonts w:ascii="Verdana" w:hAnsi="Verdana" w:cs="Arial"/>
                <w:i/>
                <w:color w:val="F79646"/>
                <w:sz w:val="20"/>
                <w:szCs w:val="20"/>
                <w:lang w:val="es-ES_tradnl"/>
              </w:rPr>
              <w:t>A+2</w:t>
            </w:r>
          </w:p>
        </w:tc>
        <w:tc>
          <w:tcPr>
            <w:tcW w:w="1980" w:type="dxa"/>
          </w:tcPr>
          <w:p w:rsidR="00DE64EA" w:rsidRPr="00E86F5D" w:rsidRDefault="00DE64EA" w:rsidP="004D2CE5">
            <w:pPr>
              <w:spacing w:line="240" w:lineRule="auto"/>
              <w:ind w:left="0" w:firstLine="142"/>
              <w:rPr>
                <w:rFonts w:ascii="Verdana" w:hAnsi="Verdana" w:cs="Arial"/>
                <w:i/>
                <w:color w:val="F79646"/>
                <w:sz w:val="20"/>
                <w:szCs w:val="20"/>
                <w:lang w:val="es-ES_tradnl"/>
              </w:rPr>
            </w:pPr>
            <w:r>
              <w:rPr>
                <w:rFonts w:cs="Arial"/>
                <w:lang w:val="es-ES_tradnl"/>
              </w:rPr>
              <w:t>2,3</w:t>
            </w:r>
          </w:p>
        </w:tc>
        <w:tc>
          <w:tcPr>
            <w:tcW w:w="3392" w:type="dxa"/>
          </w:tcPr>
          <w:p w:rsidR="00DE64EA" w:rsidRPr="00E86F5D" w:rsidRDefault="00DE64EA" w:rsidP="004D2CE5">
            <w:pPr>
              <w:spacing w:line="240" w:lineRule="auto"/>
              <w:ind w:left="0" w:firstLine="142"/>
              <w:rPr>
                <w:rFonts w:ascii="Verdana" w:hAnsi="Verdana" w:cs="Arial"/>
                <w:color w:val="F79646"/>
                <w:sz w:val="20"/>
                <w:szCs w:val="20"/>
                <w:lang w:val="es-ES_tradnl"/>
              </w:rPr>
            </w:pPr>
            <w:r w:rsidRPr="001A28A7">
              <w:rPr>
                <w:rFonts w:cs="Arial"/>
                <w:lang w:val="en-US"/>
              </w:rPr>
              <w:t xml:space="preserve">72. </w:t>
            </w:r>
            <w:r>
              <w:rPr>
                <w:rFonts w:cs="Arial"/>
                <w:lang w:val="en-US"/>
              </w:rPr>
              <w:t>418</w:t>
            </w:r>
          </w:p>
        </w:tc>
      </w:tr>
      <w:tr w:rsidR="009D2965" w:rsidRPr="004D2CE5" w:rsidTr="00C00D15">
        <w:tc>
          <w:tcPr>
            <w:tcW w:w="1548" w:type="dxa"/>
          </w:tcPr>
          <w:p w:rsidR="009D2965" w:rsidRPr="00E86F5D" w:rsidRDefault="009D2965" w:rsidP="004D2CE5">
            <w:pPr>
              <w:spacing w:line="240" w:lineRule="auto"/>
              <w:ind w:left="0" w:firstLine="142"/>
              <w:rPr>
                <w:rFonts w:ascii="Verdana" w:hAnsi="Verdana" w:cs="Arial"/>
                <w:i/>
                <w:color w:val="F79646"/>
                <w:sz w:val="20"/>
                <w:szCs w:val="20"/>
                <w:lang w:val="es-ES_tradnl"/>
              </w:rPr>
            </w:pPr>
            <w:r w:rsidRPr="00E86F5D">
              <w:rPr>
                <w:rFonts w:ascii="Verdana" w:hAnsi="Verdana" w:cs="Arial"/>
                <w:i/>
                <w:color w:val="F79646"/>
                <w:sz w:val="20"/>
                <w:szCs w:val="20"/>
                <w:lang w:val="es-ES_tradnl"/>
              </w:rPr>
              <w:t>A+3</w:t>
            </w:r>
          </w:p>
        </w:tc>
        <w:tc>
          <w:tcPr>
            <w:tcW w:w="1980" w:type="dxa"/>
          </w:tcPr>
          <w:p w:rsidR="009D2965" w:rsidRPr="00E86F5D" w:rsidRDefault="009D2965" w:rsidP="004D2CE5">
            <w:pPr>
              <w:spacing w:line="240" w:lineRule="auto"/>
              <w:ind w:left="0" w:firstLine="142"/>
              <w:rPr>
                <w:rFonts w:ascii="Verdana" w:hAnsi="Verdana" w:cs="Arial"/>
                <w:i/>
                <w:color w:val="F79646"/>
                <w:sz w:val="20"/>
                <w:szCs w:val="20"/>
                <w:lang w:val="es-ES_tradnl"/>
              </w:rPr>
            </w:pPr>
          </w:p>
        </w:tc>
        <w:tc>
          <w:tcPr>
            <w:tcW w:w="3392" w:type="dxa"/>
          </w:tcPr>
          <w:p w:rsidR="009D2965" w:rsidRPr="00E86F5D" w:rsidRDefault="00847B10" w:rsidP="004D2CE5">
            <w:pPr>
              <w:spacing w:line="240" w:lineRule="auto"/>
              <w:ind w:left="0" w:firstLine="142"/>
              <w:rPr>
                <w:rFonts w:ascii="Verdana" w:hAnsi="Verdana" w:cs="Arial"/>
                <w:color w:val="F79646"/>
                <w:sz w:val="20"/>
                <w:szCs w:val="20"/>
                <w:lang w:val="es-ES_tradnl"/>
              </w:rPr>
            </w:pPr>
            <w:r w:rsidRPr="00E86F5D">
              <w:rPr>
                <w:rFonts w:ascii="Verdana" w:hAnsi="Verdana" w:cs="Arial"/>
                <w:color w:val="F79646"/>
                <w:sz w:val="20"/>
                <w:szCs w:val="20"/>
                <w:lang w:val="es-ES_tradnl"/>
              </w:rPr>
              <w:fldChar w:fldCharType="begin">
                <w:ffData>
                  <w:name w:val="Texto107"/>
                  <w:enabled/>
                  <w:calcOnExit w:val="0"/>
                  <w:textInput/>
                </w:ffData>
              </w:fldChar>
            </w:r>
            <w:bookmarkStart w:id="36" w:name="Texto107"/>
            <w:r w:rsidR="009D2965" w:rsidRPr="00E86F5D">
              <w:rPr>
                <w:rFonts w:ascii="Verdana" w:hAnsi="Verdana" w:cs="Arial"/>
                <w:color w:val="F79646"/>
                <w:sz w:val="20"/>
                <w:szCs w:val="20"/>
                <w:lang w:val="es-ES_tradnl"/>
              </w:rPr>
              <w:instrText xml:space="preserve"> FORMTEXT </w:instrText>
            </w:r>
            <w:r w:rsidRPr="00E86F5D">
              <w:rPr>
                <w:rFonts w:ascii="Verdana" w:hAnsi="Verdana" w:cs="Arial"/>
                <w:color w:val="F79646"/>
                <w:sz w:val="20"/>
                <w:szCs w:val="20"/>
                <w:lang w:val="es-ES_tradnl"/>
              </w:rPr>
            </w:r>
            <w:r w:rsidRPr="00E86F5D">
              <w:rPr>
                <w:rFonts w:ascii="Verdana" w:hAnsi="Verdana" w:cs="Arial"/>
                <w:color w:val="F79646"/>
                <w:sz w:val="20"/>
                <w:szCs w:val="20"/>
                <w:lang w:val="es-ES_tradnl"/>
              </w:rPr>
              <w:fldChar w:fldCharType="separate"/>
            </w:r>
            <w:r w:rsidR="009D2965" w:rsidRPr="00E86F5D">
              <w:rPr>
                <w:rFonts w:ascii="Verdana" w:hAnsi="Verdana" w:cs="Arial"/>
                <w:noProof/>
                <w:color w:val="F79646"/>
                <w:sz w:val="20"/>
                <w:szCs w:val="20"/>
                <w:lang w:val="es-ES_tradnl"/>
              </w:rPr>
              <w:t> </w:t>
            </w:r>
            <w:r w:rsidR="009D2965" w:rsidRPr="00E86F5D">
              <w:rPr>
                <w:rFonts w:ascii="Verdana" w:hAnsi="Verdana" w:cs="Arial"/>
                <w:noProof/>
                <w:color w:val="F79646"/>
                <w:sz w:val="20"/>
                <w:szCs w:val="20"/>
                <w:lang w:val="es-ES_tradnl"/>
              </w:rPr>
              <w:t> </w:t>
            </w:r>
            <w:r w:rsidR="009D2965" w:rsidRPr="00E86F5D">
              <w:rPr>
                <w:rFonts w:ascii="Verdana" w:hAnsi="Verdana" w:cs="Arial"/>
                <w:noProof/>
                <w:color w:val="F79646"/>
                <w:sz w:val="20"/>
                <w:szCs w:val="20"/>
                <w:lang w:val="es-ES_tradnl"/>
              </w:rPr>
              <w:t> </w:t>
            </w:r>
            <w:r w:rsidR="009D2965" w:rsidRPr="00E86F5D">
              <w:rPr>
                <w:rFonts w:ascii="Verdana" w:hAnsi="Verdana" w:cs="Arial"/>
                <w:noProof/>
                <w:color w:val="F79646"/>
                <w:sz w:val="20"/>
                <w:szCs w:val="20"/>
                <w:lang w:val="es-ES_tradnl"/>
              </w:rPr>
              <w:t> </w:t>
            </w:r>
            <w:r w:rsidR="009D2965" w:rsidRPr="00E86F5D">
              <w:rPr>
                <w:rFonts w:ascii="Verdana" w:hAnsi="Verdana" w:cs="Arial"/>
                <w:noProof/>
                <w:color w:val="F79646"/>
                <w:sz w:val="20"/>
                <w:szCs w:val="20"/>
                <w:lang w:val="es-ES_tradnl"/>
              </w:rPr>
              <w:t> </w:t>
            </w:r>
            <w:r w:rsidRPr="00E86F5D">
              <w:rPr>
                <w:rFonts w:ascii="Verdana" w:hAnsi="Verdana" w:cs="Arial"/>
                <w:color w:val="F79646"/>
                <w:sz w:val="20"/>
                <w:szCs w:val="20"/>
                <w:lang w:val="es-ES_tradnl"/>
              </w:rPr>
              <w:fldChar w:fldCharType="end"/>
            </w:r>
            <w:bookmarkEnd w:id="36"/>
          </w:p>
        </w:tc>
      </w:tr>
    </w:tbl>
    <w:p w:rsidR="009D2965" w:rsidRDefault="009D2965" w:rsidP="00C00D15">
      <w:pPr>
        <w:spacing w:line="360" w:lineRule="auto"/>
        <w:ind w:left="0"/>
        <w:rPr>
          <w:rFonts w:ascii="Verdana" w:hAnsi="Verdana" w:cs="Arial"/>
          <w:color w:val="548DD4"/>
          <w:sz w:val="14"/>
          <w:szCs w:val="14"/>
          <w:lang w:val="es-ES_tradnl"/>
        </w:rPr>
      </w:pPr>
    </w:p>
    <w:p w:rsidR="009D2965" w:rsidRPr="00400BA8" w:rsidRDefault="003B3B05" w:rsidP="00C00D15">
      <w:pPr>
        <w:pStyle w:val="Estilo3"/>
        <w:numPr>
          <w:ilvl w:val="0"/>
          <w:numId w:val="0"/>
        </w:numPr>
        <w:rPr>
          <w:color w:val="548DD4"/>
          <w:lang w:val="es-ES_tradnl"/>
        </w:rPr>
      </w:pPr>
      <w:r w:rsidRPr="00400BA8">
        <w:rPr>
          <w:color w:val="548DD4"/>
          <w:lang w:val="es-ES_tradnl"/>
        </w:rPr>
        <w:lastRenderedPageBreak/>
        <w:t>Yıllık tüketim</w:t>
      </w:r>
      <w:r w:rsidR="009D2965" w:rsidRPr="00400BA8">
        <w:rPr>
          <w:color w:val="548DD4"/>
          <w:lang w:val="es-ES_tradnl"/>
        </w:rPr>
        <w:t xml:space="preserve">: </w:t>
      </w:r>
      <w:r w:rsidR="007445BB">
        <w:rPr>
          <w:color w:val="548DD4"/>
          <w:lang w:val="es-ES_tradnl"/>
        </w:rPr>
        <w:t>Sıvı</w:t>
      </w:r>
      <w:r w:rsidRPr="00400BA8">
        <w:rPr>
          <w:color w:val="548DD4"/>
          <w:lang w:val="es-ES_tradnl"/>
        </w:rPr>
        <w:t xml:space="preserve"> yakıtlar</w:t>
      </w:r>
      <w:r w:rsidR="001A3D8A" w:rsidRPr="00400BA8">
        <w:rPr>
          <w:color w:val="548DD4"/>
          <w:lang w:val="es-ES_tradnl"/>
        </w:rPr>
        <w:t>;</w:t>
      </w:r>
      <w:r w:rsidR="0001740A" w:rsidRPr="00400BA8">
        <w:rPr>
          <w:color w:val="548DD4"/>
          <w:lang w:val="es-ES_tradnl"/>
        </w:rPr>
        <w:t xml:space="preserve"> </w:t>
      </w:r>
      <w:r w:rsidRPr="00400BA8">
        <w:rPr>
          <w:color w:val="548DD4"/>
          <w:lang w:val="es-ES_tradnl"/>
        </w:rPr>
        <w:t>Kömür</w:t>
      </w:r>
      <w:r w:rsidR="001A3D8A" w:rsidRPr="00400BA8">
        <w:rPr>
          <w:color w:val="548DD4"/>
          <w:lang w:val="es-ES_tradnl"/>
        </w:rPr>
        <w:t>/</w:t>
      </w:r>
      <w:r w:rsidRPr="00400BA8">
        <w:rPr>
          <w:color w:val="548DD4"/>
          <w:lang w:val="es-ES_tradnl"/>
        </w:rPr>
        <w:t>Linyit</w:t>
      </w:r>
    </w:p>
    <w:tbl>
      <w:tblPr>
        <w:tblW w:w="91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526"/>
        <w:gridCol w:w="22"/>
        <w:gridCol w:w="1537"/>
        <w:gridCol w:w="1559"/>
        <w:gridCol w:w="2268"/>
        <w:gridCol w:w="2268"/>
      </w:tblGrid>
      <w:tr w:rsidR="000B14C8" w:rsidRPr="004D2CE5" w:rsidTr="000B14C8">
        <w:trPr>
          <w:cantSplit/>
          <w:trHeight w:val="1159"/>
        </w:trPr>
        <w:tc>
          <w:tcPr>
            <w:tcW w:w="1548" w:type="dxa"/>
            <w:gridSpan w:val="2"/>
            <w:tcBorders>
              <w:top w:val="single" w:sz="12" w:space="0" w:color="auto"/>
            </w:tcBorders>
            <w:vAlign w:val="center"/>
          </w:tcPr>
          <w:p w:rsidR="000B14C8" w:rsidRPr="004D2CE5" w:rsidRDefault="000B14C8" w:rsidP="00C4782D">
            <w:pPr>
              <w:spacing w:line="240" w:lineRule="auto"/>
              <w:ind w:left="0" w:firstLine="0"/>
              <w:jc w:val="center"/>
              <w:rPr>
                <w:rFonts w:ascii="Verdana" w:hAnsi="Verdana" w:cs="Arial"/>
                <w:color w:val="548DD4"/>
                <w:sz w:val="20"/>
                <w:szCs w:val="20"/>
                <w:lang w:val="es-ES_tradnl"/>
              </w:rPr>
            </w:pPr>
            <w:r>
              <w:rPr>
                <w:rFonts w:ascii="Verdana" w:hAnsi="Verdana" w:cs="Arial"/>
                <w:color w:val="548DD4"/>
                <w:sz w:val="20"/>
                <w:szCs w:val="20"/>
                <w:lang w:val="es-ES_tradnl"/>
              </w:rPr>
              <w:t>Yıl</w:t>
            </w:r>
            <w:r w:rsidR="003D6130">
              <w:rPr>
                <w:rStyle w:val="Refdenotaalpie"/>
                <w:rFonts w:ascii="Verdana" w:hAnsi="Verdana" w:cs="Arial"/>
                <w:i/>
                <w:color w:val="F79646"/>
                <w:sz w:val="20"/>
                <w:szCs w:val="20"/>
                <w:lang w:val="es-ES_tradnl"/>
              </w:rPr>
              <w:footnoteReference w:id="8"/>
            </w:r>
          </w:p>
        </w:tc>
        <w:tc>
          <w:tcPr>
            <w:tcW w:w="1537" w:type="dxa"/>
            <w:tcBorders>
              <w:top w:val="single" w:sz="12" w:space="0" w:color="auto"/>
            </w:tcBorders>
            <w:vAlign w:val="center"/>
          </w:tcPr>
          <w:p w:rsidR="000B14C8" w:rsidRPr="004D2CE5" w:rsidRDefault="000B14C8" w:rsidP="00C4782D">
            <w:pPr>
              <w:spacing w:line="240" w:lineRule="auto"/>
              <w:ind w:left="0" w:firstLine="0"/>
              <w:jc w:val="center"/>
              <w:rPr>
                <w:rFonts w:ascii="Verdana" w:hAnsi="Verdana" w:cs="Arial"/>
                <w:color w:val="548DD4"/>
                <w:sz w:val="20"/>
                <w:szCs w:val="20"/>
                <w:lang w:val="es-ES_tradnl"/>
              </w:rPr>
            </w:pPr>
            <w:r>
              <w:rPr>
                <w:rFonts w:ascii="Verdana" w:hAnsi="Verdana" w:cs="Arial"/>
                <w:color w:val="548DD4"/>
                <w:sz w:val="20"/>
                <w:szCs w:val="20"/>
                <w:lang w:val="es-ES_tradnl"/>
              </w:rPr>
              <w:t>Fuel-oil (t)</w:t>
            </w:r>
          </w:p>
        </w:tc>
        <w:tc>
          <w:tcPr>
            <w:tcW w:w="1559" w:type="dxa"/>
            <w:tcBorders>
              <w:top w:val="single" w:sz="12" w:space="0" w:color="auto"/>
            </w:tcBorders>
          </w:tcPr>
          <w:p w:rsidR="000B14C8" w:rsidRDefault="000B14C8" w:rsidP="00C4782D">
            <w:pPr>
              <w:spacing w:line="240" w:lineRule="auto"/>
              <w:ind w:left="0" w:firstLine="0"/>
              <w:jc w:val="center"/>
              <w:rPr>
                <w:rFonts w:ascii="Verdana" w:hAnsi="Verdana" w:cs="Arial"/>
                <w:color w:val="548DD4"/>
                <w:sz w:val="20"/>
                <w:szCs w:val="20"/>
                <w:lang w:val="es-ES_tradnl"/>
              </w:rPr>
            </w:pPr>
          </w:p>
          <w:p w:rsidR="000B14C8" w:rsidRPr="004D2CE5" w:rsidRDefault="000B14C8" w:rsidP="00C4782D">
            <w:pPr>
              <w:spacing w:line="240" w:lineRule="auto"/>
              <w:ind w:left="0" w:firstLine="0"/>
              <w:jc w:val="center"/>
              <w:rPr>
                <w:rFonts w:ascii="Verdana" w:hAnsi="Verdana" w:cs="Arial"/>
                <w:color w:val="548DD4"/>
                <w:sz w:val="20"/>
                <w:szCs w:val="20"/>
                <w:lang w:val="es-ES_tradnl"/>
              </w:rPr>
            </w:pPr>
            <w:r>
              <w:rPr>
                <w:rFonts w:ascii="Verdana" w:hAnsi="Verdana" w:cs="Arial"/>
                <w:color w:val="548DD4"/>
                <w:sz w:val="20"/>
                <w:szCs w:val="20"/>
                <w:lang w:val="es-ES_tradnl"/>
              </w:rPr>
              <w:t>Motorin (t)</w:t>
            </w:r>
          </w:p>
        </w:tc>
        <w:tc>
          <w:tcPr>
            <w:tcW w:w="2268" w:type="dxa"/>
            <w:tcBorders>
              <w:top w:val="single" w:sz="12" w:space="0" w:color="auto"/>
            </w:tcBorders>
          </w:tcPr>
          <w:p w:rsidR="000B14C8" w:rsidRDefault="000B14C8" w:rsidP="00C4782D">
            <w:pPr>
              <w:spacing w:line="240" w:lineRule="auto"/>
              <w:ind w:left="0" w:firstLine="0"/>
              <w:jc w:val="center"/>
              <w:rPr>
                <w:rFonts w:ascii="Verdana" w:hAnsi="Verdana" w:cs="Arial"/>
                <w:color w:val="548DD4"/>
                <w:sz w:val="20"/>
                <w:szCs w:val="20"/>
                <w:lang w:val="es-ES_tradnl"/>
              </w:rPr>
            </w:pPr>
          </w:p>
          <w:p w:rsidR="000B14C8" w:rsidRPr="000B14C8" w:rsidRDefault="000B14C8" w:rsidP="00C4782D">
            <w:pPr>
              <w:spacing w:line="240" w:lineRule="auto"/>
              <w:ind w:left="0" w:firstLine="0"/>
              <w:jc w:val="center"/>
              <w:rPr>
                <w:rFonts w:ascii="Verdana" w:hAnsi="Verdana" w:cs="Arial"/>
                <w:color w:val="548DD4"/>
                <w:sz w:val="20"/>
                <w:szCs w:val="20"/>
                <w:lang w:val="es-ES_tradnl"/>
              </w:rPr>
            </w:pPr>
            <w:r>
              <w:rPr>
                <w:rFonts w:ascii="Verdana" w:hAnsi="Verdana" w:cs="Arial"/>
                <w:color w:val="548DD4"/>
                <w:sz w:val="20"/>
                <w:szCs w:val="20"/>
                <w:lang w:val="es-ES_tradnl"/>
              </w:rPr>
              <w:t>Doğal gaz (m</w:t>
            </w:r>
            <w:r>
              <w:rPr>
                <w:rFonts w:ascii="Verdana" w:hAnsi="Verdana" w:cs="Arial"/>
                <w:color w:val="548DD4"/>
                <w:sz w:val="20"/>
                <w:szCs w:val="20"/>
                <w:vertAlign w:val="superscript"/>
                <w:lang w:val="es-ES_tradnl"/>
              </w:rPr>
              <w:t>3</w:t>
            </w:r>
            <w:r>
              <w:rPr>
                <w:rFonts w:ascii="Verdana" w:hAnsi="Verdana" w:cs="Arial"/>
                <w:color w:val="548DD4"/>
                <w:sz w:val="20"/>
                <w:szCs w:val="20"/>
                <w:lang w:val="es-ES_tradnl"/>
              </w:rPr>
              <w:t>)</w:t>
            </w:r>
          </w:p>
        </w:tc>
        <w:tc>
          <w:tcPr>
            <w:tcW w:w="2268" w:type="dxa"/>
            <w:tcBorders>
              <w:top w:val="single" w:sz="12" w:space="0" w:color="auto"/>
            </w:tcBorders>
          </w:tcPr>
          <w:p w:rsidR="000B14C8" w:rsidRDefault="000B14C8" w:rsidP="00C4782D">
            <w:pPr>
              <w:spacing w:line="240" w:lineRule="auto"/>
              <w:ind w:left="0" w:firstLine="0"/>
              <w:jc w:val="center"/>
              <w:rPr>
                <w:rFonts w:ascii="Verdana" w:hAnsi="Verdana" w:cs="Arial"/>
                <w:color w:val="548DD4"/>
                <w:sz w:val="20"/>
                <w:szCs w:val="20"/>
                <w:lang w:val="es-ES_tradnl"/>
              </w:rPr>
            </w:pPr>
          </w:p>
          <w:p w:rsidR="000B14C8" w:rsidRDefault="000B14C8" w:rsidP="00C4782D">
            <w:pPr>
              <w:spacing w:line="240" w:lineRule="auto"/>
              <w:ind w:left="0" w:firstLine="0"/>
              <w:jc w:val="center"/>
              <w:rPr>
                <w:rFonts w:ascii="Verdana" w:hAnsi="Verdana" w:cs="Arial"/>
                <w:color w:val="548DD4"/>
                <w:sz w:val="20"/>
                <w:szCs w:val="20"/>
                <w:lang w:val="es-ES_tradnl"/>
              </w:rPr>
            </w:pPr>
            <w:r>
              <w:rPr>
                <w:rFonts w:ascii="Verdana" w:hAnsi="Verdana" w:cs="Arial"/>
                <w:color w:val="548DD4"/>
                <w:sz w:val="20"/>
                <w:szCs w:val="20"/>
                <w:lang w:val="es-ES_tradnl"/>
              </w:rPr>
              <w:t>Kömür/Linyit(t)</w:t>
            </w:r>
          </w:p>
        </w:tc>
      </w:tr>
      <w:tr w:rsidR="00DE64EA" w:rsidRPr="004D2CE5" w:rsidTr="000B14C8">
        <w:tc>
          <w:tcPr>
            <w:tcW w:w="1548" w:type="dxa"/>
            <w:gridSpan w:val="2"/>
            <w:vAlign w:val="center"/>
          </w:tcPr>
          <w:p w:rsidR="00DE64EA" w:rsidRPr="00E86F5D" w:rsidRDefault="00DE64EA" w:rsidP="00C4782D">
            <w:pPr>
              <w:spacing w:line="240" w:lineRule="auto"/>
              <w:ind w:left="0" w:firstLine="0"/>
              <w:rPr>
                <w:rFonts w:ascii="Verdana" w:hAnsi="Verdana" w:cs="Arial"/>
                <w:i/>
                <w:color w:val="F79646"/>
                <w:sz w:val="20"/>
                <w:szCs w:val="20"/>
                <w:lang w:val="es-ES_tradnl"/>
              </w:rPr>
            </w:pPr>
            <w:r w:rsidRPr="00E86F5D">
              <w:rPr>
                <w:rFonts w:ascii="Verdana" w:hAnsi="Verdana" w:cs="Arial"/>
                <w:i/>
                <w:color w:val="F79646"/>
                <w:sz w:val="20"/>
                <w:szCs w:val="20"/>
                <w:lang w:val="es-ES_tradnl"/>
              </w:rPr>
              <w:t>A</w:t>
            </w:r>
          </w:p>
        </w:tc>
        <w:tc>
          <w:tcPr>
            <w:tcW w:w="1537" w:type="dxa"/>
            <w:vAlign w:val="center"/>
          </w:tcPr>
          <w:p w:rsidR="00DE64EA" w:rsidRPr="00E86F5D" w:rsidRDefault="00DE64EA" w:rsidP="00C4782D">
            <w:pPr>
              <w:spacing w:line="240" w:lineRule="auto"/>
              <w:ind w:left="0" w:firstLine="0"/>
              <w:rPr>
                <w:rFonts w:ascii="Verdana" w:hAnsi="Verdana" w:cs="Arial"/>
                <w:i/>
                <w:color w:val="F79646"/>
                <w:sz w:val="20"/>
                <w:szCs w:val="20"/>
                <w:lang w:val="es-ES_tradnl"/>
              </w:rPr>
            </w:pPr>
          </w:p>
        </w:tc>
        <w:tc>
          <w:tcPr>
            <w:tcW w:w="1559" w:type="dxa"/>
          </w:tcPr>
          <w:p w:rsidR="00DE64EA" w:rsidRPr="00E86F5D" w:rsidRDefault="00DE64EA" w:rsidP="00C4782D">
            <w:pPr>
              <w:spacing w:line="240" w:lineRule="auto"/>
              <w:ind w:left="0" w:firstLine="0"/>
              <w:rPr>
                <w:rFonts w:ascii="Verdana" w:hAnsi="Verdana" w:cs="Arial"/>
                <w:i/>
                <w:color w:val="F79646"/>
                <w:sz w:val="20"/>
                <w:szCs w:val="20"/>
                <w:lang w:val="es-ES_tradnl"/>
              </w:rPr>
            </w:pPr>
          </w:p>
        </w:tc>
        <w:tc>
          <w:tcPr>
            <w:tcW w:w="2268" w:type="dxa"/>
          </w:tcPr>
          <w:p w:rsidR="00DE64EA" w:rsidRPr="00E86F5D" w:rsidRDefault="00DE64EA" w:rsidP="00C4782D">
            <w:pPr>
              <w:spacing w:line="240" w:lineRule="auto"/>
              <w:ind w:left="0" w:firstLine="0"/>
              <w:rPr>
                <w:rFonts w:ascii="Verdana" w:hAnsi="Verdana" w:cs="Arial"/>
                <w:i/>
                <w:color w:val="F79646"/>
                <w:sz w:val="20"/>
                <w:szCs w:val="20"/>
                <w:lang w:val="es-ES_tradnl"/>
              </w:rPr>
            </w:pPr>
          </w:p>
        </w:tc>
        <w:tc>
          <w:tcPr>
            <w:tcW w:w="2268" w:type="dxa"/>
          </w:tcPr>
          <w:p w:rsidR="00DE64EA" w:rsidRPr="00E86F5D" w:rsidRDefault="00DE64EA" w:rsidP="00C4782D">
            <w:pPr>
              <w:spacing w:line="240" w:lineRule="auto"/>
              <w:ind w:left="0" w:firstLine="0"/>
              <w:rPr>
                <w:rFonts w:ascii="Verdana" w:hAnsi="Verdana" w:cs="Arial"/>
                <w:i/>
                <w:color w:val="F79646"/>
                <w:sz w:val="20"/>
                <w:szCs w:val="20"/>
                <w:lang w:val="es-ES_tradnl"/>
              </w:rPr>
            </w:pPr>
            <w:r>
              <w:rPr>
                <w:rFonts w:cs="Arial"/>
                <w:lang w:val="es-ES_tradnl"/>
              </w:rPr>
              <w:t>2.191.500</w:t>
            </w:r>
          </w:p>
        </w:tc>
      </w:tr>
      <w:tr w:rsidR="00DE64EA" w:rsidRPr="004D2CE5" w:rsidTr="000B14C8">
        <w:tc>
          <w:tcPr>
            <w:tcW w:w="1548" w:type="dxa"/>
            <w:gridSpan w:val="2"/>
            <w:vAlign w:val="center"/>
          </w:tcPr>
          <w:p w:rsidR="00DE64EA" w:rsidRPr="00E86F5D" w:rsidRDefault="00DE64EA" w:rsidP="00C4782D">
            <w:pPr>
              <w:spacing w:line="240" w:lineRule="auto"/>
              <w:ind w:left="0" w:firstLine="0"/>
              <w:rPr>
                <w:rFonts w:ascii="Verdana" w:hAnsi="Verdana" w:cs="Arial"/>
                <w:i/>
                <w:color w:val="F79646"/>
                <w:sz w:val="20"/>
                <w:szCs w:val="20"/>
                <w:lang w:val="es-ES_tradnl"/>
              </w:rPr>
            </w:pPr>
            <w:r w:rsidRPr="00E86F5D">
              <w:rPr>
                <w:rFonts w:ascii="Verdana" w:hAnsi="Verdana" w:cs="Arial"/>
                <w:i/>
                <w:color w:val="F79646"/>
                <w:sz w:val="20"/>
                <w:szCs w:val="20"/>
                <w:lang w:val="es-ES_tradnl"/>
              </w:rPr>
              <w:t>A+1</w:t>
            </w:r>
          </w:p>
        </w:tc>
        <w:tc>
          <w:tcPr>
            <w:tcW w:w="1537" w:type="dxa"/>
          </w:tcPr>
          <w:p w:rsidR="00DE64EA" w:rsidRPr="00E86F5D" w:rsidRDefault="00DE64EA" w:rsidP="00C4782D">
            <w:pPr>
              <w:spacing w:line="240" w:lineRule="auto"/>
              <w:ind w:left="0" w:firstLine="0"/>
              <w:rPr>
                <w:rFonts w:ascii="Verdana" w:hAnsi="Verdana" w:cs="Arial"/>
                <w:i/>
                <w:color w:val="F79646"/>
                <w:sz w:val="20"/>
                <w:szCs w:val="20"/>
                <w:lang w:val="es-ES_tradnl"/>
              </w:rPr>
            </w:pPr>
          </w:p>
        </w:tc>
        <w:tc>
          <w:tcPr>
            <w:tcW w:w="1559" w:type="dxa"/>
          </w:tcPr>
          <w:p w:rsidR="00DE64EA" w:rsidRPr="00E86F5D" w:rsidRDefault="00DE64EA" w:rsidP="00C4782D">
            <w:pPr>
              <w:spacing w:line="240" w:lineRule="auto"/>
              <w:ind w:left="0" w:firstLine="0"/>
              <w:rPr>
                <w:rFonts w:ascii="Verdana" w:hAnsi="Verdana" w:cs="Arial"/>
                <w:i/>
                <w:color w:val="F79646"/>
                <w:sz w:val="20"/>
                <w:szCs w:val="20"/>
                <w:lang w:val="es-ES_tradnl"/>
              </w:rPr>
            </w:pPr>
          </w:p>
        </w:tc>
        <w:tc>
          <w:tcPr>
            <w:tcW w:w="2268" w:type="dxa"/>
          </w:tcPr>
          <w:p w:rsidR="00DE64EA" w:rsidRPr="00E86F5D" w:rsidRDefault="00DE64EA" w:rsidP="00C4782D">
            <w:pPr>
              <w:spacing w:line="240" w:lineRule="auto"/>
              <w:ind w:left="0" w:firstLine="0"/>
              <w:rPr>
                <w:rFonts w:ascii="Verdana" w:hAnsi="Verdana" w:cs="Arial"/>
                <w:i/>
                <w:color w:val="F79646"/>
                <w:sz w:val="20"/>
                <w:szCs w:val="20"/>
                <w:lang w:val="es-ES_tradnl"/>
              </w:rPr>
            </w:pPr>
          </w:p>
        </w:tc>
        <w:tc>
          <w:tcPr>
            <w:tcW w:w="2268" w:type="dxa"/>
          </w:tcPr>
          <w:p w:rsidR="00DE64EA" w:rsidRPr="00E86F5D" w:rsidRDefault="00DE64EA" w:rsidP="00C4782D">
            <w:pPr>
              <w:spacing w:line="240" w:lineRule="auto"/>
              <w:ind w:left="0" w:firstLine="0"/>
              <w:rPr>
                <w:rFonts w:ascii="Verdana" w:hAnsi="Verdana" w:cs="Arial"/>
                <w:i/>
                <w:color w:val="F79646"/>
                <w:sz w:val="20"/>
                <w:szCs w:val="20"/>
                <w:lang w:val="es-ES_tradnl"/>
              </w:rPr>
            </w:pPr>
            <w:r>
              <w:rPr>
                <w:rFonts w:cs="Arial"/>
                <w:lang w:val="es-ES_tradnl"/>
              </w:rPr>
              <w:t>1.949.742</w:t>
            </w:r>
          </w:p>
        </w:tc>
      </w:tr>
      <w:tr w:rsidR="00DE64EA" w:rsidRPr="004D2CE5" w:rsidTr="000B14C8">
        <w:tc>
          <w:tcPr>
            <w:tcW w:w="1548" w:type="dxa"/>
            <w:gridSpan w:val="2"/>
          </w:tcPr>
          <w:p w:rsidR="00DE64EA" w:rsidRPr="00E86F5D" w:rsidRDefault="00DE64EA" w:rsidP="00C4782D">
            <w:pPr>
              <w:spacing w:line="240" w:lineRule="auto"/>
              <w:ind w:left="0" w:firstLine="0"/>
              <w:rPr>
                <w:rFonts w:ascii="Verdana" w:hAnsi="Verdana" w:cs="Arial"/>
                <w:i/>
                <w:color w:val="F79646"/>
                <w:sz w:val="20"/>
                <w:szCs w:val="20"/>
                <w:lang w:val="es-ES_tradnl"/>
              </w:rPr>
            </w:pPr>
            <w:r w:rsidRPr="00E86F5D">
              <w:rPr>
                <w:rFonts w:ascii="Verdana" w:hAnsi="Verdana" w:cs="Arial"/>
                <w:i/>
                <w:color w:val="F79646"/>
                <w:sz w:val="20"/>
                <w:szCs w:val="20"/>
                <w:lang w:val="es-ES_tradnl"/>
              </w:rPr>
              <w:t>A+2</w:t>
            </w:r>
          </w:p>
        </w:tc>
        <w:tc>
          <w:tcPr>
            <w:tcW w:w="1537" w:type="dxa"/>
          </w:tcPr>
          <w:p w:rsidR="00DE64EA" w:rsidRPr="00E86F5D" w:rsidRDefault="00DE64EA" w:rsidP="00C4782D">
            <w:pPr>
              <w:spacing w:line="240" w:lineRule="auto"/>
              <w:ind w:left="0" w:firstLine="0"/>
              <w:rPr>
                <w:rFonts w:ascii="Verdana" w:hAnsi="Verdana" w:cs="Arial"/>
                <w:i/>
                <w:color w:val="F79646"/>
                <w:sz w:val="20"/>
                <w:szCs w:val="20"/>
                <w:lang w:val="es-ES_tradnl"/>
              </w:rPr>
            </w:pPr>
            <w:r>
              <w:rPr>
                <w:rFonts w:cs="Arial"/>
                <w:lang w:val="es-ES_tradnl"/>
              </w:rPr>
              <w:t>1.750</w:t>
            </w:r>
          </w:p>
        </w:tc>
        <w:tc>
          <w:tcPr>
            <w:tcW w:w="1559" w:type="dxa"/>
          </w:tcPr>
          <w:p w:rsidR="00DE64EA" w:rsidRPr="00E86F5D" w:rsidRDefault="00DE64EA" w:rsidP="00C4782D">
            <w:pPr>
              <w:spacing w:line="240" w:lineRule="auto"/>
              <w:ind w:left="0" w:firstLine="0"/>
              <w:rPr>
                <w:rFonts w:ascii="Verdana" w:hAnsi="Verdana" w:cs="Arial"/>
                <w:i/>
                <w:color w:val="F79646"/>
                <w:sz w:val="20"/>
                <w:szCs w:val="20"/>
                <w:lang w:val="es-ES_tradnl"/>
              </w:rPr>
            </w:pPr>
            <w:r>
              <w:rPr>
                <w:rFonts w:cs="Arial"/>
                <w:lang w:val="es-ES_tradnl"/>
              </w:rPr>
              <w:t>1450</w:t>
            </w:r>
          </w:p>
        </w:tc>
        <w:tc>
          <w:tcPr>
            <w:tcW w:w="2268" w:type="dxa"/>
          </w:tcPr>
          <w:p w:rsidR="00DE64EA" w:rsidRPr="00E86F5D" w:rsidRDefault="00DE64EA" w:rsidP="00C4782D">
            <w:pPr>
              <w:spacing w:line="240" w:lineRule="auto"/>
              <w:ind w:left="0" w:firstLine="0"/>
              <w:rPr>
                <w:rFonts w:ascii="Verdana" w:hAnsi="Verdana" w:cs="Arial"/>
                <w:i/>
                <w:color w:val="F79646"/>
                <w:sz w:val="20"/>
                <w:szCs w:val="20"/>
                <w:lang w:val="es-ES_tradnl"/>
              </w:rPr>
            </w:pPr>
          </w:p>
        </w:tc>
        <w:tc>
          <w:tcPr>
            <w:tcW w:w="2268" w:type="dxa"/>
          </w:tcPr>
          <w:p w:rsidR="00DE64EA" w:rsidRPr="00E86F5D" w:rsidRDefault="00DE64EA" w:rsidP="00C4782D">
            <w:pPr>
              <w:spacing w:line="240" w:lineRule="auto"/>
              <w:ind w:left="0" w:firstLine="0"/>
              <w:rPr>
                <w:rFonts w:ascii="Verdana" w:hAnsi="Verdana" w:cs="Arial"/>
                <w:i/>
                <w:color w:val="F79646"/>
                <w:sz w:val="20"/>
                <w:szCs w:val="20"/>
                <w:lang w:val="es-ES_tradnl"/>
              </w:rPr>
            </w:pPr>
            <w:r>
              <w:rPr>
                <w:rFonts w:cs="Arial"/>
                <w:lang w:val="es-ES_tradnl"/>
              </w:rPr>
              <w:t>2.141.131</w:t>
            </w:r>
          </w:p>
        </w:tc>
      </w:tr>
      <w:tr w:rsidR="00DE64EA" w:rsidRPr="004D2CE5" w:rsidTr="000B14C8">
        <w:tc>
          <w:tcPr>
            <w:tcW w:w="1548" w:type="dxa"/>
            <w:gridSpan w:val="2"/>
          </w:tcPr>
          <w:p w:rsidR="00DE64EA" w:rsidRPr="00E86F5D" w:rsidRDefault="00DE64EA" w:rsidP="00C4782D">
            <w:pPr>
              <w:spacing w:line="240" w:lineRule="auto"/>
              <w:ind w:left="0" w:firstLine="0"/>
              <w:rPr>
                <w:rFonts w:ascii="Verdana" w:hAnsi="Verdana" w:cs="Arial"/>
                <w:i/>
                <w:color w:val="F79646"/>
                <w:sz w:val="20"/>
                <w:szCs w:val="20"/>
                <w:lang w:val="es-ES_tradnl"/>
              </w:rPr>
            </w:pPr>
            <w:r w:rsidRPr="00E86F5D">
              <w:rPr>
                <w:rFonts w:ascii="Verdana" w:hAnsi="Verdana" w:cs="Arial"/>
                <w:i/>
                <w:color w:val="F79646"/>
                <w:sz w:val="20"/>
                <w:szCs w:val="20"/>
                <w:lang w:val="es-ES_tradnl"/>
              </w:rPr>
              <w:t>A+3</w:t>
            </w:r>
          </w:p>
        </w:tc>
        <w:tc>
          <w:tcPr>
            <w:tcW w:w="1537" w:type="dxa"/>
          </w:tcPr>
          <w:p w:rsidR="00DE64EA" w:rsidRPr="00E86F5D" w:rsidRDefault="00DE64EA" w:rsidP="00C4782D">
            <w:pPr>
              <w:spacing w:line="240" w:lineRule="auto"/>
              <w:ind w:left="0" w:firstLine="0"/>
              <w:rPr>
                <w:rFonts w:ascii="Verdana" w:hAnsi="Verdana" w:cs="Arial"/>
                <w:i/>
                <w:color w:val="F79646"/>
                <w:sz w:val="20"/>
                <w:szCs w:val="20"/>
                <w:lang w:val="es-ES_tradnl"/>
              </w:rPr>
            </w:pPr>
          </w:p>
        </w:tc>
        <w:tc>
          <w:tcPr>
            <w:tcW w:w="1559" w:type="dxa"/>
          </w:tcPr>
          <w:p w:rsidR="00DE64EA" w:rsidRPr="00E86F5D" w:rsidRDefault="00DE64EA" w:rsidP="00C4782D">
            <w:pPr>
              <w:spacing w:line="240" w:lineRule="auto"/>
              <w:ind w:left="0" w:firstLine="0"/>
              <w:rPr>
                <w:rFonts w:ascii="Verdana" w:hAnsi="Verdana" w:cs="Arial"/>
                <w:i/>
                <w:color w:val="F79646"/>
                <w:sz w:val="20"/>
                <w:szCs w:val="20"/>
                <w:lang w:val="es-ES_tradnl"/>
              </w:rPr>
            </w:pPr>
          </w:p>
        </w:tc>
        <w:tc>
          <w:tcPr>
            <w:tcW w:w="2268" w:type="dxa"/>
          </w:tcPr>
          <w:p w:rsidR="00DE64EA" w:rsidRPr="00E86F5D" w:rsidRDefault="00DE64EA" w:rsidP="00C4782D">
            <w:pPr>
              <w:spacing w:line="240" w:lineRule="auto"/>
              <w:ind w:left="0" w:firstLine="0"/>
              <w:rPr>
                <w:rFonts w:ascii="Verdana" w:hAnsi="Verdana" w:cs="Arial"/>
                <w:i/>
                <w:color w:val="F79646"/>
                <w:sz w:val="20"/>
                <w:szCs w:val="20"/>
                <w:lang w:val="es-ES_tradnl"/>
              </w:rPr>
            </w:pPr>
          </w:p>
        </w:tc>
        <w:tc>
          <w:tcPr>
            <w:tcW w:w="2268" w:type="dxa"/>
          </w:tcPr>
          <w:p w:rsidR="00DE64EA" w:rsidRPr="00E86F5D" w:rsidRDefault="00DE64EA" w:rsidP="00C4782D">
            <w:pPr>
              <w:spacing w:line="240" w:lineRule="auto"/>
              <w:ind w:left="0" w:firstLine="0"/>
              <w:rPr>
                <w:rFonts w:ascii="Verdana" w:hAnsi="Verdana" w:cs="Arial"/>
                <w:i/>
                <w:color w:val="F79646"/>
                <w:sz w:val="20"/>
                <w:szCs w:val="20"/>
                <w:lang w:val="es-ES_tradnl"/>
              </w:rPr>
            </w:pPr>
            <w:r>
              <w:rPr>
                <w:rFonts w:cs="Arial"/>
                <w:lang w:val="es-ES_tradnl"/>
              </w:rPr>
              <w:t>2.126.601</w:t>
            </w:r>
          </w:p>
        </w:tc>
      </w:tr>
      <w:tr w:rsidR="000B14C8" w:rsidRPr="004D2CE5" w:rsidTr="003D6130">
        <w:trPr>
          <w:gridAfter w:val="1"/>
          <w:wAfter w:w="2268" w:type="dxa"/>
        </w:trPr>
        <w:tc>
          <w:tcPr>
            <w:tcW w:w="1526" w:type="dxa"/>
            <w:vAlign w:val="center"/>
          </w:tcPr>
          <w:p w:rsidR="000B14C8" w:rsidRPr="004D2CE5" w:rsidRDefault="000B14C8" w:rsidP="00C4782D">
            <w:pPr>
              <w:ind w:left="0" w:firstLine="0"/>
              <w:jc w:val="center"/>
              <w:rPr>
                <w:rFonts w:ascii="Verdana" w:hAnsi="Verdana" w:cs="Arial"/>
                <w:color w:val="548DD4"/>
                <w:sz w:val="20"/>
                <w:szCs w:val="20"/>
                <w:lang w:val="es-ES_tradnl"/>
              </w:rPr>
            </w:pPr>
            <w:r>
              <w:rPr>
                <w:rFonts w:ascii="Verdana" w:hAnsi="Verdana" w:cs="Arial"/>
                <w:color w:val="548DD4"/>
                <w:sz w:val="20"/>
                <w:szCs w:val="20"/>
                <w:lang w:val="es-ES_tradnl"/>
              </w:rPr>
              <w:t>Yıl</w:t>
            </w:r>
            <w:r w:rsidR="003D6130">
              <w:rPr>
                <w:rStyle w:val="Refdenotaalpie"/>
                <w:rFonts w:ascii="Verdana" w:hAnsi="Verdana" w:cs="Arial"/>
                <w:i/>
                <w:color w:val="F79646"/>
                <w:sz w:val="20"/>
                <w:szCs w:val="20"/>
                <w:lang w:val="es-ES_tradnl"/>
              </w:rPr>
              <w:footnoteReference w:id="9"/>
            </w:r>
          </w:p>
        </w:tc>
        <w:tc>
          <w:tcPr>
            <w:tcW w:w="5386" w:type="dxa"/>
            <w:gridSpan w:val="4"/>
          </w:tcPr>
          <w:p w:rsidR="000B14C8" w:rsidRDefault="000B14C8" w:rsidP="00C4782D">
            <w:pPr>
              <w:ind w:left="0" w:firstLine="0"/>
              <w:jc w:val="center"/>
              <w:rPr>
                <w:rFonts w:ascii="Verdana" w:hAnsi="Verdana" w:cs="Arial"/>
                <w:b/>
                <w:color w:val="548DD4"/>
                <w:sz w:val="20"/>
                <w:szCs w:val="20"/>
                <w:lang w:val="es-ES_tradnl"/>
              </w:rPr>
            </w:pPr>
            <w:r>
              <w:rPr>
                <w:rFonts w:ascii="Verdana" w:hAnsi="Verdana" w:cs="Arial"/>
                <w:b/>
                <w:color w:val="548DD4"/>
                <w:sz w:val="20"/>
                <w:szCs w:val="20"/>
                <w:lang w:val="es-ES_tradnl"/>
              </w:rPr>
              <w:t>Üretilen Elektrik</w:t>
            </w:r>
            <w:r w:rsidR="003D6130">
              <w:rPr>
                <w:rFonts w:ascii="Verdana" w:hAnsi="Verdana" w:cs="Arial"/>
                <w:b/>
                <w:color w:val="548DD4"/>
                <w:sz w:val="20"/>
                <w:szCs w:val="20"/>
                <w:lang w:val="es-ES_tradnl"/>
              </w:rPr>
              <w:t xml:space="preserve"> </w:t>
            </w:r>
            <w:r>
              <w:rPr>
                <w:rFonts w:ascii="Verdana" w:hAnsi="Verdana" w:cs="Arial"/>
                <w:b/>
                <w:color w:val="548DD4"/>
                <w:sz w:val="20"/>
                <w:szCs w:val="20"/>
                <w:lang w:val="es-ES_tradnl"/>
              </w:rPr>
              <w:t>(MWhb)</w:t>
            </w:r>
          </w:p>
        </w:tc>
      </w:tr>
      <w:tr w:rsidR="000B14C8" w:rsidRPr="004D2CE5" w:rsidTr="003D6130">
        <w:trPr>
          <w:gridAfter w:val="1"/>
          <w:wAfter w:w="2268" w:type="dxa"/>
        </w:trPr>
        <w:tc>
          <w:tcPr>
            <w:tcW w:w="1526" w:type="dxa"/>
            <w:vAlign w:val="center"/>
          </w:tcPr>
          <w:p w:rsidR="000B14C8" w:rsidRPr="00E86F5D" w:rsidRDefault="000B14C8" w:rsidP="00C4782D">
            <w:pPr>
              <w:ind w:left="0" w:firstLine="0"/>
              <w:rPr>
                <w:rFonts w:ascii="Verdana" w:hAnsi="Verdana" w:cs="Arial"/>
                <w:i/>
                <w:color w:val="F79646"/>
                <w:sz w:val="20"/>
                <w:szCs w:val="20"/>
                <w:lang w:val="es-ES_tradnl"/>
              </w:rPr>
            </w:pPr>
            <w:r w:rsidRPr="00E86F5D">
              <w:rPr>
                <w:rFonts w:ascii="Verdana" w:hAnsi="Verdana" w:cs="Arial"/>
                <w:i/>
                <w:color w:val="F79646"/>
                <w:sz w:val="20"/>
                <w:szCs w:val="20"/>
                <w:lang w:val="es-ES_tradnl"/>
              </w:rPr>
              <w:t>A</w:t>
            </w:r>
          </w:p>
        </w:tc>
        <w:tc>
          <w:tcPr>
            <w:tcW w:w="5386" w:type="dxa"/>
            <w:gridSpan w:val="4"/>
          </w:tcPr>
          <w:p w:rsidR="000B14C8" w:rsidRPr="00E86F5D" w:rsidRDefault="000B14C8" w:rsidP="00C4782D">
            <w:pPr>
              <w:ind w:left="0" w:firstLine="0"/>
              <w:rPr>
                <w:rFonts w:ascii="Verdana" w:hAnsi="Verdana" w:cs="Arial"/>
                <w:i/>
                <w:color w:val="F79646"/>
                <w:sz w:val="20"/>
                <w:szCs w:val="20"/>
                <w:lang w:val="es-ES_tradnl"/>
              </w:rPr>
            </w:pPr>
          </w:p>
        </w:tc>
      </w:tr>
      <w:tr w:rsidR="000B14C8" w:rsidRPr="004D2CE5" w:rsidTr="003D6130">
        <w:trPr>
          <w:gridAfter w:val="1"/>
          <w:wAfter w:w="2268" w:type="dxa"/>
        </w:trPr>
        <w:tc>
          <w:tcPr>
            <w:tcW w:w="1526" w:type="dxa"/>
            <w:vAlign w:val="center"/>
          </w:tcPr>
          <w:p w:rsidR="000B14C8" w:rsidRPr="00E86F5D" w:rsidRDefault="000B14C8" w:rsidP="00C4782D">
            <w:pPr>
              <w:ind w:left="0" w:firstLine="0"/>
              <w:rPr>
                <w:rFonts w:ascii="Verdana" w:hAnsi="Verdana" w:cs="Arial"/>
                <w:i/>
                <w:color w:val="F79646"/>
                <w:sz w:val="20"/>
                <w:szCs w:val="20"/>
                <w:lang w:val="es-ES_tradnl"/>
              </w:rPr>
            </w:pPr>
            <w:r w:rsidRPr="00E86F5D">
              <w:rPr>
                <w:rFonts w:ascii="Verdana" w:hAnsi="Verdana" w:cs="Arial"/>
                <w:i/>
                <w:color w:val="F79646"/>
                <w:sz w:val="20"/>
                <w:szCs w:val="20"/>
                <w:lang w:val="es-ES_tradnl"/>
              </w:rPr>
              <w:t>A+1</w:t>
            </w:r>
          </w:p>
        </w:tc>
        <w:tc>
          <w:tcPr>
            <w:tcW w:w="5386" w:type="dxa"/>
            <w:gridSpan w:val="4"/>
          </w:tcPr>
          <w:p w:rsidR="000B14C8" w:rsidRPr="00E86F5D" w:rsidRDefault="00847B10" w:rsidP="00C4782D">
            <w:pPr>
              <w:ind w:left="0" w:firstLine="0"/>
              <w:rPr>
                <w:rFonts w:ascii="Verdana" w:hAnsi="Verdana" w:cs="Arial"/>
                <w:i/>
                <w:color w:val="F79646"/>
                <w:sz w:val="20"/>
                <w:szCs w:val="20"/>
                <w:lang w:val="es-ES_tradnl"/>
              </w:rPr>
            </w:pPr>
            <w:r w:rsidRPr="00E86F5D">
              <w:rPr>
                <w:rFonts w:ascii="Verdana" w:hAnsi="Verdana" w:cs="Arial"/>
                <w:i/>
                <w:color w:val="F79646"/>
                <w:sz w:val="20"/>
                <w:szCs w:val="20"/>
                <w:lang w:val="es-ES_tradnl"/>
              </w:rPr>
              <w:fldChar w:fldCharType="begin">
                <w:ffData>
                  <w:name w:val="Texto122"/>
                  <w:enabled/>
                  <w:calcOnExit w:val="0"/>
                  <w:textInput/>
                </w:ffData>
              </w:fldChar>
            </w:r>
            <w:bookmarkStart w:id="37" w:name="Texto122"/>
            <w:r w:rsidR="000B14C8" w:rsidRPr="00E86F5D">
              <w:rPr>
                <w:rFonts w:ascii="Verdana" w:hAnsi="Verdana" w:cs="Arial"/>
                <w:i/>
                <w:color w:val="F79646"/>
                <w:sz w:val="20"/>
                <w:szCs w:val="20"/>
                <w:lang w:val="es-ES_tradnl"/>
              </w:rPr>
              <w:instrText xml:space="preserve"> FORMTEXT </w:instrText>
            </w:r>
            <w:r w:rsidRPr="00E86F5D">
              <w:rPr>
                <w:rFonts w:ascii="Verdana" w:hAnsi="Verdana" w:cs="Arial"/>
                <w:i/>
                <w:color w:val="F79646"/>
                <w:sz w:val="20"/>
                <w:szCs w:val="20"/>
                <w:lang w:val="es-ES_tradnl"/>
              </w:rPr>
            </w:r>
            <w:r w:rsidRPr="00E86F5D">
              <w:rPr>
                <w:rFonts w:ascii="Verdana" w:hAnsi="Verdana" w:cs="Arial"/>
                <w:i/>
                <w:color w:val="F79646"/>
                <w:sz w:val="20"/>
                <w:szCs w:val="20"/>
                <w:lang w:val="es-ES_tradnl"/>
              </w:rPr>
              <w:fldChar w:fldCharType="separate"/>
            </w:r>
            <w:r w:rsidR="000B14C8" w:rsidRPr="00E86F5D">
              <w:rPr>
                <w:rFonts w:ascii="Verdana" w:hAnsi="Verdana" w:cs="Arial"/>
                <w:i/>
                <w:noProof/>
                <w:color w:val="F79646"/>
                <w:sz w:val="20"/>
                <w:szCs w:val="20"/>
                <w:lang w:val="es-ES_tradnl"/>
              </w:rPr>
              <w:t> </w:t>
            </w:r>
            <w:r w:rsidR="000B14C8" w:rsidRPr="00E86F5D">
              <w:rPr>
                <w:rFonts w:ascii="Verdana" w:hAnsi="Verdana" w:cs="Arial"/>
                <w:i/>
                <w:noProof/>
                <w:color w:val="F79646"/>
                <w:sz w:val="20"/>
                <w:szCs w:val="20"/>
                <w:lang w:val="es-ES_tradnl"/>
              </w:rPr>
              <w:t> </w:t>
            </w:r>
            <w:r w:rsidR="000B14C8" w:rsidRPr="00E86F5D">
              <w:rPr>
                <w:rFonts w:ascii="Verdana" w:hAnsi="Verdana" w:cs="Arial"/>
                <w:i/>
                <w:noProof/>
                <w:color w:val="F79646"/>
                <w:sz w:val="20"/>
                <w:szCs w:val="20"/>
                <w:lang w:val="es-ES_tradnl"/>
              </w:rPr>
              <w:t> </w:t>
            </w:r>
            <w:r w:rsidR="000B14C8" w:rsidRPr="00E86F5D">
              <w:rPr>
                <w:rFonts w:ascii="Verdana" w:hAnsi="Verdana" w:cs="Arial"/>
                <w:i/>
                <w:noProof/>
                <w:color w:val="F79646"/>
                <w:sz w:val="20"/>
                <w:szCs w:val="20"/>
                <w:lang w:val="es-ES_tradnl"/>
              </w:rPr>
              <w:t> </w:t>
            </w:r>
            <w:r w:rsidR="000B14C8" w:rsidRPr="00E86F5D">
              <w:rPr>
                <w:rFonts w:ascii="Verdana" w:hAnsi="Verdana" w:cs="Arial"/>
                <w:i/>
                <w:noProof/>
                <w:color w:val="F79646"/>
                <w:sz w:val="20"/>
                <w:szCs w:val="20"/>
                <w:lang w:val="es-ES_tradnl"/>
              </w:rPr>
              <w:t> </w:t>
            </w:r>
            <w:r w:rsidRPr="00E86F5D">
              <w:rPr>
                <w:rFonts w:ascii="Verdana" w:hAnsi="Verdana" w:cs="Arial"/>
                <w:i/>
                <w:color w:val="F79646"/>
                <w:sz w:val="20"/>
                <w:szCs w:val="20"/>
                <w:lang w:val="es-ES_tradnl"/>
              </w:rPr>
              <w:fldChar w:fldCharType="end"/>
            </w:r>
            <w:bookmarkEnd w:id="37"/>
          </w:p>
        </w:tc>
      </w:tr>
      <w:tr w:rsidR="000B14C8" w:rsidRPr="004D2CE5" w:rsidTr="003D6130">
        <w:trPr>
          <w:gridAfter w:val="1"/>
          <w:wAfter w:w="2268" w:type="dxa"/>
        </w:trPr>
        <w:tc>
          <w:tcPr>
            <w:tcW w:w="1526" w:type="dxa"/>
            <w:vAlign w:val="center"/>
          </w:tcPr>
          <w:p w:rsidR="000B14C8" w:rsidRPr="00E86F5D" w:rsidRDefault="000B14C8" w:rsidP="00C4782D">
            <w:pPr>
              <w:ind w:left="0" w:firstLine="0"/>
              <w:rPr>
                <w:rFonts w:ascii="Verdana" w:hAnsi="Verdana" w:cs="Arial"/>
                <w:i/>
                <w:color w:val="F79646"/>
                <w:sz w:val="20"/>
                <w:szCs w:val="20"/>
                <w:lang w:val="es-ES_tradnl"/>
              </w:rPr>
            </w:pPr>
            <w:r w:rsidRPr="00E86F5D">
              <w:rPr>
                <w:rFonts w:ascii="Verdana" w:hAnsi="Verdana" w:cs="Arial"/>
                <w:i/>
                <w:color w:val="F79646"/>
                <w:sz w:val="20"/>
                <w:szCs w:val="20"/>
                <w:lang w:val="es-ES_tradnl"/>
              </w:rPr>
              <w:t>A+2</w:t>
            </w:r>
          </w:p>
        </w:tc>
        <w:tc>
          <w:tcPr>
            <w:tcW w:w="5386" w:type="dxa"/>
            <w:gridSpan w:val="4"/>
          </w:tcPr>
          <w:p w:rsidR="000B14C8" w:rsidRPr="00E86F5D" w:rsidRDefault="00DE64EA" w:rsidP="00C4782D">
            <w:pPr>
              <w:ind w:left="0" w:firstLine="0"/>
              <w:rPr>
                <w:rFonts w:ascii="Verdana" w:hAnsi="Verdana" w:cs="Arial"/>
                <w:i/>
                <w:color w:val="F79646"/>
                <w:sz w:val="20"/>
                <w:szCs w:val="20"/>
                <w:lang w:val="es-ES_tradnl"/>
              </w:rPr>
            </w:pPr>
            <w:r>
              <w:rPr>
                <w:rFonts w:ascii="Verdana" w:hAnsi="Verdana" w:cs="Arial"/>
                <w:i/>
                <w:color w:val="F79646"/>
                <w:sz w:val="20"/>
                <w:szCs w:val="20"/>
                <w:lang w:val="es-ES_tradnl"/>
              </w:rPr>
              <w:t>2.300</w:t>
            </w:r>
          </w:p>
        </w:tc>
      </w:tr>
      <w:tr w:rsidR="000B14C8" w:rsidRPr="004D2CE5" w:rsidTr="003D6130">
        <w:trPr>
          <w:gridAfter w:val="1"/>
          <w:wAfter w:w="2268" w:type="dxa"/>
        </w:trPr>
        <w:tc>
          <w:tcPr>
            <w:tcW w:w="1526" w:type="dxa"/>
            <w:vAlign w:val="center"/>
          </w:tcPr>
          <w:p w:rsidR="000B14C8" w:rsidRPr="00E86F5D" w:rsidRDefault="000B14C8" w:rsidP="00C4782D">
            <w:pPr>
              <w:ind w:left="0" w:firstLine="0"/>
              <w:rPr>
                <w:rFonts w:ascii="Verdana" w:hAnsi="Verdana" w:cs="Arial"/>
                <w:i/>
                <w:color w:val="F79646"/>
                <w:sz w:val="20"/>
                <w:szCs w:val="20"/>
                <w:lang w:val="es-ES_tradnl"/>
              </w:rPr>
            </w:pPr>
            <w:r w:rsidRPr="00E86F5D">
              <w:rPr>
                <w:rFonts w:ascii="Verdana" w:hAnsi="Verdana" w:cs="Arial"/>
                <w:i/>
                <w:color w:val="F79646"/>
                <w:sz w:val="20"/>
                <w:szCs w:val="20"/>
                <w:lang w:val="es-ES_tradnl"/>
              </w:rPr>
              <w:t>A+3</w:t>
            </w:r>
          </w:p>
        </w:tc>
        <w:tc>
          <w:tcPr>
            <w:tcW w:w="5386" w:type="dxa"/>
            <w:gridSpan w:val="4"/>
          </w:tcPr>
          <w:p w:rsidR="000B14C8" w:rsidRPr="00E86F5D" w:rsidRDefault="00847B10" w:rsidP="00C4782D">
            <w:pPr>
              <w:ind w:left="0" w:firstLine="0"/>
              <w:rPr>
                <w:rFonts w:ascii="Verdana" w:hAnsi="Verdana" w:cs="Arial"/>
                <w:i/>
                <w:color w:val="F79646"/>
                <w:sz w:val="20"/>
                <w:szCs w:val="20"/>
                <w:lang w:val="es-ES_tradnl"/>
              </w:rPr>
            </w:pPr>
            <w:r w:rsidRPr="00E86F5D">
              <w:rPr>
                <w:rFonts w:ascii="Verdana" w:hAnsi="Verdana" w:cs="Arial"/>
                <w:i/>
                <w:color w:val="F79646"/>
                <w:sz w:val="20"/>
                <w:szCs w:val="20"/>
                <w:lang w:val="es-ES_tradnl"/>
              </w:rPr>
              <w:fldChar w:fldCharType="begin">
                <w:ffData>
                  <w:name w:val="Texto132"/>
                  <w:enabled/>
                  <w:calcOnExit w:val="0"/>
                  <w:textInput/>
                </w:ffData>
              </w:fldChar>
            </w:r>
            <w:bookmarkStart w:id="38" w:name="Texto132"/>
            <w:r w:rsidR="000B14C8" w:rsidRPr="00E86F5D">
              <w:rPr>
                <w:rFonts w:ascii="Verdana" w:hAnsi="Verdana" w:cs="Arial"/>
                <w:i/>
                <w:color w:val="F79646"/>
                <w:sz w:val="20"/>
                <w:szCs w:val="20"/>
                <w:lang w:val="es-ES_tradnl"/>
              </w:rPr>
              <w:instrText xml:space="preserve"> FORMTEXT </w:instrText>
            </w:r>
            <w:r w:rsidRPr="00E86F5D">
              <w:rPr>
                <w:rFonts w:ascii="Verdana" w:hAnsi="Verdana" w:cs="Arial"/>
                <w:i/>
                <w:color w:val="F79646"/>
                <w:sz w:val="20"/>
                <w:szCs w:val="20"/>
                <w:lang w:val="es-ES_tradnl"/>
              </w:rPr>
            </w:r>
            <w:r w:rsidRPr="00E86F5D">
              <w:rPr>
                <w:rFonts w:ascii="Verdana" w:hAnsi="Verdana" w:cs="Arial"/>
                <w:i/>
                <w:color w:val="F79646"/>
                <w:sz w:val="20"/>
                <w:szCs w:val="20"/>
                <w:lang w:val="es-ES_tradnl"/>
              </w:rPr>
              <w:fldChar w:fldCharType="separate"/>
            </w:r>
            <w:r w:rsidR="000B14C8" w:rsidRPr="00E86F5D">
              <w:rPr>
                <w:rFonts w:ascii="Verdana" w:hAnsi="Verdana" w:cs="Arial"/>
                <w:i/>
                <w:noProof/>
                <w:color w:val="F79646"/>
                <w:sz w:val="20"/>
                <w:szCs w:val="20"/>
                <w:lang w:val="es-ES_tradnl"/>
              </w:rPr>
              <w:t> </w:t>
            </w:r>
            <w:r w:rsidR="000B14C8" w:rsidRPr="00E86F5D">
              <w:rPr>
                <w:rFonts w:ascii="Verdana" w:hAnsi="Verdana" w:cs="Arial"/>
                <w:i/>
                <w:noProof/>
                <w:color w:val="F79646"/>
                <w:sz w:val="20"/>
                <w:szCs w:val="20"/>
                <w:lang w:val="es-ES_tradnl"/>
              </w:rPr>
              <w:t> </w:t>
            </w:r>
            <w:r w:rsidR="000B14C8" w:rsidRPr="00E86F5D">
              <w:rPr>
                <w:rFonts w:ascii="Verdana" w:hAnsi="Verdana" w:cs="Arial"/>
                <w:i/>
                <w:noProof/>
                <w:color w:val="F79646"/>
                <w:sz w:val="20"/>
                <w:szCs w:val="20"/>
                <w:lang w:val="es-ES_tradnl"/>
              </w:rPr>
              <w:t> </w:t>
            </w:r>
            <w:r w:rsidR="000B14C8" w:rsidRPr="00E86F5D">
              <w:rPr>
                <w:rFonts w:ascii="Verdana" w:hAnsi="Verdana" w:cs="Arial"/>
                <w:i/>
                <w:noProof/>
                <w:color w:val="F79646"/>
                <w:sz w:val="20"/>
                <w:szCs w:val="20"/>
                <w:lang w:val="es-ES_tradnl"/>
              </w:rPr>
              <w:t> </w:t>
            </w:r>
            <w:r w:rsidR="000B14C8" w:rsidRPr="00E86F5D">
              <w:rPr>
                <w:rFonts w:ascii="Verdana" w:hAnsi="Verdana" w:cs="Arial"/>
                <w:i/>
                <w:noProof/>
                <w:color w:val="F79646"/>
                <w:sz w:val="20"/>
                <w:szCs w:val="20"/>
                <w:lang w:val="es-ES_tradnl"/>
              </w:rPr>
              <w:t> </w:t>
            </w:r>
            <w:r w:rsidRPr="00E86F5D">
              <w:rPr>
                <w:rFonts w:ascii="Verdana" w:hAnsi="Verdana" w:cs="Arial"/>
                <w:i/>
                <w:color w:val="F79646"/>
                <w:sz w:val="20"/>
                <w:szCs w:val="20"/>
                <w:lang w:val="es-ES_tradnl"/>
              </w:rPr>
              <w:fldChar w:fldCharType="end"/>
            </w:r>
            <w:bookmarkEnd w:id="38"/>
          </w:p>
        </w:tc>
      </w:tr>
    </w:tbl>
    <w:p w:rsidR="002F434E" w:rsidRPr="00400BA8" w:rsidRDefault="005B3C21" w:rsidP="00C00D15">
      <w:pPr>
        <w:pStyle w:val="Estilo3"/>
        <w:numPr>
          <w:ilvl w:val="0"/>
          <w:numId w:val="0"/>
        </w:numPr>
        <w:rPr>
          <w:color w:val="0070C0"/>
        </w:rPr>
      </w:pPr>
      <w:bookmarkStart w:id="39" w:name="_Toc47499951"/>
      <w:bookmarkStart w:id="40" w:name="_Toc47501402"/>
      <w:bookmarkStart w:id="41" w:name="_Toc47773006"/>
      <w:bookmarkStart w:id="42" w:name="_Toc84997553"/>
      <w:r w:rsidRPr="00400BA8">
        <w:rPr>
          <w:color w:val="0070C0"/>
        </w:rPr>
        <w:t>Yardımcı maddeler ve tüketilen diğer ürünler</w:t>
      </w:r>
      <w:bookmarkEnd w:id="39"/>
      <w:bookmarkEnd w:id="40"/>
      <w:bookmarkEnd w:id="41"/>
      <w:bookmarkEnd w:id="42"/>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4644"/>
        <w:gridCol w:w="4104"/>
      </w:tblGrid>
      <w:tr w:rsidR="002F434E" w:rsidRPr="0075052F" w:rsidTr="00C00D15">
        <w:tc>
          <w:tcPr>
            <w:tcW w:w="4644" w:type="dxa"/>
          </w:tcPr>
          <w:p w:rsidR="00683834" w:rsidRPr="00400BA8" w:rsidRDefault="005B3C21" w:rsidP="00C4782D">
            <w:pPr>
              <w:spacing w:line="240" w:lineRule="auto"/>
              <w:ind w:left="0" w:firstLine="0"/>
              <w:rPr>
                <w:rFonts w:ascii="Verdana" w:hAnsi="Verdana" w:cs="Arial"/>
                <w:color w:val="0070C0"/>
                <w:sz w:val="20"/>
                <w:szCs w:val="20"/>
              </w:rPr>
            </w:pPr>
            <w:r w:rsidRPr="00400BA8">
              <w:rPr>
                <w:rFonts w:ascii="Verdana" w:hAnsi="Verdana" w:cs="Arial"/>
                <w:color w:val="0070C0"/>
                <w:sz w:val="20"/>
                <w:szCs w:val="20"/>
              </w:rPr>
              <w:t>Yardımcı maddeler veya üketilen ürünler</w:t>
            </w:r>
          </w:p>
        </w:tc>
        <w:tc>
          <w:tcPr>
            <w:tcW w:w="4104" w:type="dxa"/>
          </w:tcPr>
          <w:p w:rsidR="002F434E" w:rsidRPr="0075052F" w:rsidRDefault="00AF6F6C" w:rsidP="00C4782D">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Kireç taşı</w:t>
            </w:r>
          </w:p>
        </w:tc>
      </w:tr>
      <w:tr w:rsidR="002F434E" w:rsidRPr="0075052F" w:rsidTr="00C00D15">
        <w:tc>
          <w:tcPr>
            <w:tcW w:w="4644" w:type="dxa"/>
          </w:tcPr>
          <w:p w:rsidR="002F434E" w:rsidRPr="0075052F" w:rsidRDefault="005B3C21" w:rsidP="00C4782D">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Yıllık miktar</w:t>
            </w:r>
            <w:r w:rsidR="00683834">
              <w:rPr>
                <w:rFonts w:ascii="Verdana" w:hAnsi="Verdana" w:cs="Arial"/>
                <w:color w:val="0070C0"/>
                <w:sz w:val="20"/>
                <w:szCs w:val="20"/>
                <w:lang w:val="es-ES_tradnl"/>
              </w:rPr>
              <w:t>(t)</w:t>
            </w:r>
          </w:p>
        </w:tc>
        <w:tc>
          <w:tcPr>
            <w:tcW w:w="4104" w:type="dxa"/>
          </w:tcPr>
          <w:p w:rsidR="002F434E" w:rsidRPr="0075052F" w:rsidRDefault="00DE64EA" w:rsidP="00C4782D">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560.000</w:t>
            </w:r>
          </w:p>
        </w:tc>
      </w:tr>
      <w:tr w:rsidR="002F434E" w:rsidRPr="0075052F" w:rsidTr="00C00D15">
        <w:tc>
          <w:tcPr>
            <w:tcW w:w="4644" w:type="dxa"/>
          </w:tcPr>
          <w:p w:rsidR="002F434E" w:rsidRPr="0075052F" w:rsidRDefault="005B3C21" w:rsidP="00C4782D">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 xml:space="preserve">Hal </w:t>
            </w:r>
            <w:r w:rsidR="002F434E" w:rsidRPr="0075052F">
              <w:rPr>
                <w:rFonts w:ascii="Verdana" w:hAnsi="Verdana" w:cs="Arial"/>
                <w:color w:val="0070C0"/>
                <w:sz w:val="20"/>
                <w:szCs w:val="20"/>
                <w:lang w:val="es-ES_tradnl"/>
              </w:rPr>
              <w:t>(</w:t>
            </w:r>
            <w:r>
              <w:rPr>
                <w:rFonts w:ascii="Verdana" w:hAnsi="Verdana" w:cs="Arial"/>
                <w:color w:val="0070C0"/>
                <w:sz w:val="20"/>
                <w:szCs w:val="20"/>
                <w:lang w:val="es-ES_tradnl"/>
              </w:rPr>
              <w:t>katı</w:t>
            </w:r>
            <w:r w:rsidR="002F434E" w:rsidRPr="0075052F">
              <w:rPr>
                <w:rFonts w:ascii="Verdana" w:hAnsi="Verdana" w:cs="Arial"/>
                <w:color w:val="0070C0"/>
                <w:sz w:val="20"/>
                <w:szCs w:val="20"/>
                <w:lang w:val="es-ES_tradnl"/>
              </w:rPr>
              <w:t xml:space="preserve">, </w:t>
            </w:r>
            <w:r>
              <w:rPr>
                <w:rFonts w:ascii="Verdana" w:hAnsi="Verdana" w:cs="Arial"/>
                <w:color w:val="0070C0"/>
                <w:sz w:val="20"/>
                <w:szCs w:val="20"/>
                <w:lang w:val="es-ES_tradnl"/>
              </w:rPr>
              <w:t>sıvı</w:t>
            </w:r>
            <w:r w:rsidR="002F434E" w:rsidRPr="0075052F">
              <w:rPr>
                <w:rFonts w:ascii="Verdana" w:hAnsi="Verdana" w:cs="Arial"/>
                <w:color w:val="0070C0"/>
                <w:sz w:val="20"/>
                <w:szCs w:val="20"/>
                <w:lang w:val="es-ES_tradnl"/>
              </w:rPr>
              <w:t>, ga</w:t>
            </w:r>
            <w:r>
              <w:rPr>
                <w:rFonts w:ascii="Verdana" w:hAnsi="Verdana" w:cs="Arial"/>
                <w:color w:val="0070C0"/>
                <w:sz w:val="20"/>
                <w:szCs w:val="20"/>
                <w:lang w:val="es-ES_tradnl"/>
              </w:rPr>
              <w:t>z</w:t>
            </w:r>
            <w:r w:rsidR="002F434E" w:rsidRPr="0075052F">
              <w:rPr>
                <w:rFonts w:ascii="Verdana" w:hAnsi="Verdana" w:cs="Arial"/>
                <w:color w:val="0070C0"/>
                <w:sz w:val="20"/>
                <w:szCs w:val="20"/>
                <w:lang w:val="es-ES_tradnl"/>
              </w:rPr>
              <w:t>)</w:t>
            </w:r>
          </w:p>
        </w:tc>
        <w:tc>
          <w:tcPr>
            <w:tcW w:w="4104" w:type="dxa"/>
          </w:tcPr>
          <w:p w:rsidR="002F434E" w:rsidRPr="0075052F" w:rsidRDefault="00AF6F6C" w:rsidP="00C4782D">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katı</w:t>
            </w:r>
          </w:p>
        </w:tc>
      </w:tr>
      <w:tr w:rsidR="002F434E" w:rsidRPr="0075052F" w:rsidTr="00C00D15">
        <w:tc>
          <w:tcPr>
            <w:tcW w:w="4644" w:type="dxa"/>
          </w:tcPr>
          <w:p w:rsidR="002F434E" w:rsidRPr="0075052F" w:rsidRDefault="005B3C21" w:rsidP="00C4782D">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Depolama Alanı</w:t>
            </w:r>
          </w:p>
        </w:tc>
        <w:tc>
          <w:tcPr>
            <w:tcW w:w="4104" w:type="dxa"/>
          </w:tcPr>
          <w:p w:rsidR="002F434E" w:rsidRPr="0075052F" w:rsidRDefault="00DE64EA" w:rsidP="00C4782D">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silo</w:t>
            </w:r>
            <w:r w:rsidR="00510737">
              <w:rPr>
                <w:rFonts w:ascii="Verdana" w:hAnsi="Verdana" w:cs="Arial"/>
                <w:color w:val="0070C0"/>
                <w:sz w:val="20"/>
                <w:szCs w:val="20"/>
                <w:lang w:val="es-ES_tradnl"/>
              </w:rPr>
              <w:t>lar</w:t>
            </w:r>
          </w:p>
        </w:tc>
      </w:tr>
      <w:tr w:rsidR="002F434E" w:rsidRPr="0075052F" w:rsidTr="00C00D15">
        <w:tc>
          <w:tcPr>
            <w:tcW w:w="4644" w:type="dxa"/>
          </w:tcPr>
          <w:p w:rsidR="002F434E" w:rsidRPr="0075052F" w:rsidRDefault="005B3C21" w:rsidP="00C4782D">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Girdi aşaması prosesi</w:t>
            </w:r>
          </w:p>
        </w:tc>
        <w:tc>
          <w:tcPr>
            <w:tcW w:w="4104" w:type="dxa"/>
          </w:tcPr>
          <w:p w:rsidR="002F434E" w:rsidRPr="0075052F" w:rsidRDefault="001131A0" w:rsidP="00C4782D">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yanma odası</w:t>
            </w:r>
          </w:p>
        </w:tc>
      </w:tr>
    </w:tbl>
    <w:p w:rsidR="003D6130" w:rsidRDefault="003D6130" w:rsidP="00C00D15">
      <w:pPr>
        <w:shd w:val="clear" w:color="auto" w:fill="F5F5F5"/>
        <w:suppressAutoHyphens w:val="0"/>
        <w:spacing w:after="0" w:line="240" w:lineRule="auto"/>
        <w:ind w:left="0"/>
        <w:textAlignment w:val="top"/>
        <w:rPr>
          <w:rFonts w:ascii="Arial" w:eastAsia="Times New Roman" w:hAnsi="Arial" w:cs="Arial"/>
          <w:color w:val="0070C0"/>
          <w:sz w:val="20"/>
          <w:szCs w:val="20"/>
          <w:lang w:eastAsia="es-ES"/>
        </w:rPr>
      </w:pPr>
      <w:bookmarkStart w:id="43" w:name="_Toc47499953"/>
      <w:bookmarkStart w:id="44" w:name="_Toc47501404"/>
      <w:bookmarkStart w:id="45" w:name="_Toc47773008"/>
      <w:bookmarkStart w:id="46" w:name="_Toc84997555"/>
    </w:p>
    <w:p w:rsidR="0072430C" w:rsidRDefault="0072430C">
      <w:pPr>
        <w:shd w:val="clear" w:color="auto" w:fill="F5F5F5"/>
        <w:suppressAutoHyphens w:val="0"/>
        <w:spacing w:after="0" w:line="240" w:lineRule="auto"/>
        <w:ind w:left="0" w:firstLine="0"/>
        <w:textAlignment w:val="top"/>
        <w:rPr>
          <w:rFonts w:ascii="Arial" w:eastAsia="Times New Roman" w:hAnsi="Arial" w:cs="Arial"/>
          <w:color w:val="0070C0"/>
          <w:sz w:val="20"/>
          <w:szCs w:val="20"/>
          <w:lang w:eastAsia="es-ES"/>
        </w:rPr>
      </w:pP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3369"/>
        <w:gridCol w:w="5379"/>
      </w:tblGrid>
      <w:tr w:rsidR="00DE64EA" w:rsidRPr="0075052F" w:rsidTr="00DE64EA">
        <w:tc>
          <w:tcPr>
            <w:tcW w:w="3369" w:type="dxa"/>
          </w:tcPr>
          <w:p w:rsidR="00DE64EA" w:rsidRPr="00400BA8" w:rsidRDefault="00DE64EA" w:rsidP="00AA57CB">
            <w:pPr>
              <w:spacing w:line="240" w:lineRule="auto"/>
              <w:ind w:left="0" w:firstLine="0"/>
              <w:rPr>
                <w:rFonts w:ascii="Verdana" w:hAnsi="Verdana" w:cs="Arial"/>
                <w:color w:val="0070C0"/>
                <w:sz w:val="20"/>
                <w:szCs w:val="20"/>
              </w:rPr>
            </w:pPr>
            <w:r w:rsidRPr="00400BA8">
              <w:rPr>
                <w:rFonts w:ascii="Verdana" w:hAnsi="Verdana" w:cs="Arial"/>
                <w:color w:val="0070C0"/>
                <w:sz w:val="20"/>
                <w:szCs w:val="20"/>
              </w:rPr>
              <w:t>Yardımcı maddeler veya ü</w:t>
            </w:r>
            <w:r w:rsidR="00510737">
              <w:rPr>
                <w:rFonts w:ascii="Verdana" w:hAnsi="Verdana" w:cs="Arial"/>
                <w:color w:val="0070C0"/>
                <w:sz w:val="20"/>
                <w:szCs w:val="20"/>
              </w:rPr>
              <w:t>r</w:t>
            </w:r>
            <w:r w:rsidRPr="00400BA8">
              <w:rPr>
                <w:rFonts w:ascii="Verdana" w:hAnsi="Verdana" w:cs="Arial"/>
                <w:color w:val="0070C0"/>
                <w:sz w:val="20"/>
                <w:szCs w:val="20"/>
              </w:rPr>
              <w:t>etilen ürünler</w:t>
            </w:r>
          </w:p>
        </w:tc>
        <w:tc>
          <w:tcPr>
            <w:tcW w:w="5379" w:type="dxa"/>
          </w:tcPr>
          <w:p w:rsidR="00DE64EA" w:rsidRDefault="001131A0" w:rsidP="001131A0">
            <w:pPr>
              <w:spacing w:line="240" w:lineRule="auto"/>
              <w:ind w:left="0" w:firstLine="0"/>
              <w:rPr>
                <w:rFonts w:ascii="Verdana" w:hAnsi="Verdana" w:cs="Arial"/>
                <w:color w:val="0070C0"/>
                <w:sz w:val="20"/>
                <w:szCs w:val="20"/>
                <w:lang w:val="es-ES_tradnl"/>
              </w:rPr>
            </w:pPr>
            <w:r>
              <w:rPr>
                <w:rFonts w:eastAsia="Times New Roman" w:cs="Arial"/>
                <w:lang w:eastAsia="es-ES"/>
              </w:rPr>
              <w:t>Yağlar</w:t>
            </w:r>
            <w:r w:rsidR="00DE64EA">
              <w:rPr>
                <w:rFonts w:eastAsia="Times New Roman" w:cs="Arial"/>
                <w:lang w:eastAsia="es-ES"/>
              </w:rPr>
              <w:t xml:space="preserve"> :     </w:t>
            </w:r>
            <w:r w:rsidR="00DE64EA" w:rsidRPr="007D41C2">
              <w:rPr>
                <w:rFonts w:eastAsia="Times New Roman" w:cs="Arial"/>
                <w:lang w:eastAsia="es-ES"/>
              </w:rPr>
              <w:t>lubri</w:t>
            </w:r>
            <w:r>
              <w:rPr>
                <w:rFonts w:eastAsia="Times New Roman" w:cs="Arial"/>
                <w:lang w:eastAsia="es-ES"/>
              </w:rPr>
              <w:t>k</w:t>
            </w:r>
            <w:r w:rsidR="00DE64EA" w:rsidRPr="007D41C2">
              <w:rPr>
                <w:rFonts w:eastAsia="Times New Roman" w:cs="Arial"/>
                <w:lang w:eastAsia="es-ES"/>
              </w:rPr>
              <w:t>ant</w:t>
            </w:r>
            <w:r>
              <w:rPr>
                <w:rFonts w:eastAsia="Times New Roman" w:cs="Arial"/>
                <w:lang w:eastAsia="es-ES"/>
              </w:rPr>
              <w:t>lar</w:t>
            </w:r>
            <w:r w:rsidR="00DE64EA">
              <w:rPr>
                <w:rFonts w:eastAsia="Times New Roman" w:cs="Arial"/>
                <w:lang w:eastAsia="es-ES"/>
              </w:rPr>
              <w:t>;</w:t>
            </w:r>
            <w:r w:rsidR="00DE64EA" w:rsidRPr="007D41C2">
              <w:rPr>
                <w:rFonts w:eastAsia="Times New Roman" w:cs="Arial"/>
                <w:lang w:eastAsia="es-ES"/>
              </w:rPr>
              <w:t xml:space="preserve"> </w:t>
            </w:r>
            <w:r w:rsidR="00DE64EA">
              <w:rPr>
                <w:rFonts w:eastAsia="Times New Roman" w:cs="Arial"/>
                <w:lang w:eastAsia="es-ES"/>
              </w:rPr>
              <w:t xml:space="preserve">           </w:t>
            </w:r>
            <w:r w:rsidR="00DE64EA" w:rsidRPr="007D41C2">
              <w:rPr>
                <w:rFonts w:eastAsia="Times New Roman" w:cs="Arial"/>
                <w:lang w:eastAsia="es-ES"/>
              </w:rPr>
              <w:t>diele</w:t>
            </w:r>
            <w:r>
              <w:rPr>
                <w:rFonts w:eastAsia="Times New Roman" w:cs="Arial"/>
                <w:lang w:eastAsia="es-ES"/>
              </w:rPr>
              <w:t>k</w:t>
            </w:r>
            <w:r w:rsidR="00DE64EA" w:rsidRPr="007D41C2">
              <w:rPr>
                <w:rFonts w:eastAsia="Times New Roman" w:cs="Arial"/>
                <w:lang w:eastAsia="es-ES"/>
              </w:rPr>
              <w:t>tri</w:t>
            </w:r>
            <w:r>
              <w:rPr>
                <w:rFonts w:eastAsia="Times New Roman" w:cs="Arial"/>
                <w:lang w:eastAsia="es-ES"/>
              </w:rPr>
              <w:t>k</w:t>
            </w:r>
            <w:r w:rsidR="00DE64EA">
              <w:rPr>
                <w:rFonts w:eastAsia="Times New Roman" w:cs="Arial"/>
                <w:lang w:eastAsia="es-ES"/>
              </w:rPr>
              <w:t>.</w:t>
            </w:r>
          </w:p>
        </w:tc>
      </w:tr>
      <w:tr w:rsidR="00DE64EA" w:rsidRPr="0075052F" w:rsidTr="00DE64EA">
        <w:tc>
          <w:tcPr>
            <w:tcW w:w="3369" w:type="dxa"/>
          </w:tcPr>
          <w:p w:rsidR="00DE64EA" w:rsidRPr="0075052F" w:rsidRDefault="00DE64EA" w:rsidP="00AA57CB">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Yıllık miktar(t)</w:t>
            </w:r>
          </w:p>
        </w:tc>
        <w:tc>
          <w:tcPr>
            <w:tcW w:w="5379" w:type="dxa"/>
          </w:tcPr>
          <w:p w:rsidR="00DE64EA" w:rsidRDefault="00DE64EA" w:rsidP="00AA57CB">
            <w:pPr>
              <w:spacing w:line="240" w:lineRule="auto"/>
              <w:ind w:left="0" w:firstLine="0"/>
              <w:rPr>
                <w:rFonts w:ascii="Verdana" w:hAnsi="Verdana" w:cs="Arial"/>
                <w:color w:val="0070C0"/>
                <w:sz w:val="20"/>
                <w:szCs w:val="20"/>
                <w:lang w:val="es-ES_tradnl"/>
              </w:rPr>
            </w:pPr>
            <w:r>
              <w:rPr>
                <w:rFonts w:eastAsia="Times New Roman" w:cs="Arial"/>
                <w:lang w:val="es-ES_tradnl" w:eastAsia="es-ES"/>
              </w:rPr>
              <w:t xml:space="preserve">              7                                 0,84</w:t>
            </w:r>
          </w:p>
        </w:tc>
      </w:tr>
      <w:tr w:rsidR="00DE64EA" w:rsidRPr="0075052F" w:rsidTr="00DE64EA">
        <w:tc>
          <w:tcPr>
            <w:tcW w:w="3369" w:type="dxa"/>
          </w:tcPr>
          <w:p w:rsidR="00DE64EA" w:rsidRPr="0075052F" w:rsidRDefault="00DE64EA" w:rsidP="00AA57CB">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 xml:space="preserve">Hal </w:t>
            </w:r>
            <w:r w:rsidRPr="0075052F">
              <w:rPr>
                <w:rFonts w:ascii="Verdana" w:hAnsi="Verdana" w:cs="Arial"/>
                <w:color w:val="0070C0"/>
                <w:sz w:val="20"/>
                <w:szCs w:val="20"/>
                <w:lang w:val="es-ES_tradnl"/>
              </w:rPr>
              <w:t>(</w:t>
            </w:r>
            <w:r>
              <w:rPr>
                <w:rFonts w:ascii="Verdana" w:hAnsi="Verdana" w:cs="Arial"/>
                <w:color w:val="0070C0"/>
                <w:sz w:val="20"/>
                <w:szCs w:val="20"/>
                <w:lang w:val="es-ES_tradnl"/>
              </w:rPr>
              <w:t>katı</w:t>
            </w:r>
            <w:r w:rsidRPr="0075052F">
              <w:rPr>
                <w:rFonts w:ascii="Verdana" w:hAnsi="Verdana" w:cs="Arial"/>
                <w:color w:val="0070C0"/>
                <w:sz w:val="20"/>
                <w:szCs w:val="20"/>
                <w:lang w:val="es-ES_tradnl"/>
              </w:rPr>
              <w:t xml:space="preserve">, </w:t>
            </w:r>
            <w:r>
              <w:rPr>
                <w:rFonts w:ascii="Verdana" w:hAnsi="Verdana" w:cs="Arial"/>
                <w:color w:val="0070C0"/>
                <w:sz w:val="20"/>
                <w:szCs w:val="20"/>
                <w:lang w:val="es-ES_tradnl"/>
              </w:rPr>
              <w:t>sıvı</w:t>
            </w:r>
            <w:r w:rsidRPr="0075052F">
              <w:rPr>
                <w:rFonts w:ascii="Verdana" w:hAnsi="Verdana" w:cs="Arial"/>
                <w:color w:val="0070C0"/>
                <w:sz w:val="20"/>
                <w:szCs w:val="20"/>
                <w:lang w:val="es-ES_tradnl"/>
              </w:rPr>
              <w:t>, ga</w:t>
            </w:r>
            <w:r>
              <w:rPr>
                <w:rFonts w:ascii="Verdana" w:hAnsi="Verdana" w:cs="Arial"/>
                <w:color w:val="0070C0"/>
                <w:sz w:val="20"/>
                <w:szCs w:val="20"/>
                <w:lang w:val="es-ES_tradnl"/>
              </w:rPr>
              <w:t>z</w:t>
            </w:r>
            <w:r w:rsidRPr="0075052F">
              <w:rPr>
                <w:rFonts w:ascii="Verdana" w:hAnsi="Verdana" w:cs="Arial"/>
                <w:color w:val="0070C0"/>
                <w:sz w:val="20"/>
                <w:szCs w:val="20"/>
                <w:lang w:val="es-ES_tradnl"/>
              </w:rPr>
              <w:t>)</w:t>
            </w:r>
          </w:p>
        </w:tc>
        <w:tc>
          <w:tcPr>
            <w:tcW w:w="5379" w:type="dxa"/>
          </w:tcPr>
          <w:p w:rsidR="00DE64EA" w:rsidRDefault="001131A0" w:rsidP="00AA57CB">
            <w:pPr>
              <w:spacing w:line="240" w:lineRule="auto"/>
              <w:ind w:left="0" w:firstLine="0"/>
              <w:rPr>
                <w:rFonts w:ascii="Verdana" w:hAnsi="Verdana" w:cs="Arial"/>
                <w:color w:val="0070C0"/>
                <w:sz w:val="20"/>
                <w:szCs w:val="20"/>
                <w:lang w:val="es-ES_tradnl"/>
              </w:rPr>
            </w:pPr>
            <w:r>
              <w:rPr>
                <w:rFonts w:eastAsia="Times New Roman" w:cs="Arial"/>
                <w:lang w:val="es-ES_tradnl" w:eastAsia="es-ES"/>
              </w:rPr>
              <w:t>Sıvı</w:t>
            </w:r>
            <w:r w:rsidR="00DE64EA">
              <w:rPr>
                <w:rFonts w:eastAsia="Times New Roman" w:cs="Arial"/>
                <w:lang w:val="es-ES_tradnl" w:eastAsia="es-ES"/>
              </w:rPr>
              <w:t xml:space="preserve">                          </w:t>
            </w:r>
            <w:r>
              <w:rPr>
                <w:rFonts w:eastAsia="Times New Roman" w:cs="Arial"/>
                <w:lang w:val="es-ES_tradnl" w:eastAsia="es-ES"/>
              </w:rPr>
              <w:t>Sıvı</w:t>
            </w:r>
          </w:p>
        </w:tc>
      </w:tr>
      <w:tr w:rsidR="00DE64EA" w:rsidRPr="0075052F" w:rsidTr="00DE64EA">
        <w:tc>
          <w:tcPr>
            <w:tcW w:w="3369" w:type="dxa"/>
          </w:tcPr>
          <w:p w:rsidR="00DE64EA" w:rsidRPr="0075052F" w:rsidRDefault="00DE64EA" w:rsidP="00AA57CB">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Depolama Alanı</w:t>
            </w:r>
          </w:p>
        </w:tc>
        <w:tc>
          <w:tcPr>
            <w:tcW w:w="5379" w:type="dxa"/>
          </w:tcPr>
          <w:p w:rsidR="00DE64EA" w:rsidRDefault="001131A0" w:rsidP="00AA57CB">
            <w:pPr>
              <w:spacing w:line="240" w:lineRule="auto"/>
              <w:ind w:left="0" w:firstLine="0"/>
              <w:rPr>
                <w:rFonts w:ascii="Verdana" w:hAnsi="Verdana" w:cs="Arial"/>
                <w:color w:val="0070C0"/>
                <w:sz w:val="20"/>
                <w:szCs w:val="20"/>
                <w:lang w:val="es-ES_tradnl"/>
              </w:rPr>
            </w:pPr>
            <w:r>
              <w:rPr>
                <w:rFonts w:eastAsia="Times New Roman" w:cs="Arial"/>
                <w:lang w:val="es-ES_tradnl" w:eastAsia="es-ES"/>
              </w:rPr>
              <w:t>Kapalı alan</w:t>
            </w:r>
          </w:p>
        </w:tc>
      </w:tr>
      <w:tr w:rsidR="00DE64EA" w:rsidRPr="0075052F" w:rsidTr="00DE64EA">
        <w:tc>
          <w:tcPr>
            <w:tcW w:w="3369" w:type="dxa"/>
          </w:tcPr>
          <w:p w:rsidR="00DE64EA" w:rsidRPr="0075052F" w:rsidRDefault="00DE64EA" w:rsidP="00AA57CB">
            <w:pPr>
              <w:spacing w:line="240" w:lineRule="auto"/>
              <w:ind w:left="0" w:firstLine="0"/>
              <w:rPr>
                <w:rFonts w:ascii="Verdana" w:hAnsi="Verdana" w:cs="Arial"/>
                <w:color w:val="0070C0"/>
                <w:sz w:val="20"/>
                <w:szCs w:val="20"/>
                <w:lang w:val="es-ES_tradnl"/>
              </w:rPr>
            </w:pPr>
            <w:r>
              <w:rPr>
                <w:rFonts w:ascii="Verdana" w:hAnsi="Verdana" w:cs="Arial"/>
                <w:color w:val="0070C0"/>
                <w:sz w:val="20"/>
                <w:szCs w:val="20"/>
                <w:lang w:val="es-ES_tradnl"/>
              </w:rPr>
              <w:t>Girdi aşaması prosesi</w:t>
            </w:r>
          </w:p>
        </w:tc>
        <w:tc>
          <w:tcPr>
            <w:tcW w:w="5379" w:type="dxa"/>
          </w:tcPr>
          <w:p w:rsidR="00DE64EA" w:rsidRDefault="008266E1" w:rsidP="008266E1">
            <w:pPr>
              <w:spacing w:line="240" w:lineRule="auto"/>
              <w:ind w:left="0" w:firstLine="0"/>
              <w:rPr>
                <w:rFonts w:ascii="Verdana" w:hAnsi="Verdana" w:cs="Arial"/>
                <w:color w:val="0070C0"/>
                <w:sz w:val="20"/>
                <w:szCs w:val="20"/>
                <w:lang w:val="es-ES_tradnl"/>
              </w:rPr>
            </w:pPr>
            <w:r>
              <w:rPr>
                <w:rFonts w:eastAsia="Times New Roman" w:cs="Arial"/>
                <w:lang w:val="es-ES_tradnl" w:eastAsia="es-ES"/>
              </w:rPr>
              <w:t>Enerji üretimi    Transformatör</w:t>
            </w:r>
            <w:r w:rsidR="00510737">
              <w:rPr>
                <w:rFonts w:eastAsia="Times New Roman" w:cs="Arial"/>
                <w:lang w:val="es-ES_tradnl" w:eastAsia="es-ES"/>
              </w:rPr>
              <w:t>ler</w:t>
            </w:r>
          </w:p>
        </w:tc>
      </w:tr>
    </w:tbl>
    <w:p w:rsidR="0072430C" w:rsidRDefault="0072430C">
      <w:pPr>
        <w:shd w:val="clear" w:color="auto" w:fill="F5F5F5"/>
        <w:suppressAutoHyphens w:val="0"/>
        <w:spacing w:after="0" w:line="240" w:lineRule="auto"/>
        <w:ind w:left="0" w:firstLine="0"/>
        <w:textAlignment w:val="top"/>
        <w:rPr>
          <w:rFonts w:ascii="Arial" w:eastAsia="Times New Roman" w:hAnsi="Arial" w:cs="Arial"/>
          <w:color w:val="0070C0"/>
          <w:sz w:val="20"/>
          <w:szCs w:val="20"/>
          <w:lang w:eastAsia="es-ES"/>
        </w:rPr>
      </w:pPr>
    </w:p>
    <w:p w:rsidR="00DE64EA" w:rsidRDefault="008266E1" w:rsidP="00DE64EA">
      <w:pPr>
        <w:shd w:val="clear" w:color="auto" w:fill="F5F5F5"/>
        <w:suppressAutoHyphens w:val="0"/>
        <w:spacing w:after="0" w:line="240" w:lineRule="auto"/>
        <w:ind w:left="0"/>
        <w:textAlignment w:val="top"/>
        <w:rPr>
          <w:rFonts w:eastAsia="Times New Roman" w:cs="Arial"/>
          <w:lang w:val="en-US" w:eastAsia="es-ES"/>
        </w:rPr>
      </w:pPr>
      <w:r>
        <w:rPr>
          <w:rFonts w:eastAsia="Times New Roman" w:cs="Arial"/>
          <w:lang w:val="en-US" w:eastAsia="es-ES"/>
        </w:rPr>
        <w:t>Kullanılan diğer ürünler</w:t>
      </w:r>
      <w:r w:rsidR="00DE64EA">
        <w:rPr>
          <w:rFonts w:eastAsia="Times New Roman" w:cs="Arial"/>
          <w:lang w:val="en-US" w:eastAsia="es-ES"/>
        </w:rPr>
        <w:t xml:space="preserve"> : </w:t>
      </w:r>
    </w:p>
    <w:p w:rsidR="00DE64EA" w:rsidRDefault="00DE64EA" w:rsidP="00DE64EA">
      <w:pPr>
        <w:shd w:val="clear" w:color="auto" w:fill="F5F5F5"/>
        <w:suppressAutoHyphens w:val="0"/>
        <w:spacing w:after="0" w:line="240" w:lineRule="auto"/>
        <w:ind w:left="0"/>
        <w:textAlignment w:val="top"/>
        <w:rPr>
          <w:rFonts w:eastAsia="Times New Roman" w:cs="Arial"/>
          <w:lang w:val="en-US" w:eastAsia="es-ES"/>
        </w:rPr>
      </w:pPr>
    </w:p>
    <w:p w:rsidR="00DE64EA" w:rsidRDefault="008266E1" w:rsidP="00DE64EA">
      <w:pPr>
        <w:shd w:val="clear" w:color="auto" w:fill="F5F5F5"/>
        <w:suppressAutoHyphens w:val="0"/>
        <w:spacing w:after="0" w:line="240" w:lineRule="auto"/>
        <w:ind w:left="0"/>
        <w:textAlignment w:val="top"/>
        <w:rPr>
          <w:rFonts w:eastAsia="Times New Roman" w:cs="Arial"/>
          <w:lang w:eastAsia="es-ES"/>
        </w:rPr>
      </w:pPr>
      <w:r>
        <w:rPr>
          <w:rFonts w:eastAsia="Times New Roman" w:cs="Arial"/>
          <w:lang w:eastAsia="es-ES"/>
        </w:rPr>
        <w:t>Örneğin</w:t>
      </w:r>
      <w:r w:rsidR="00DE64EA" w:rsidRPr="001A28A7">
        <w:rPr>
          <w:rFonts w:eastAsia="Times New Roman" w:cs="Arial"/>
          <w:lang w:eastAsia="es-ES"/>
        </w:rPr>
        <w:t>:</w:t>
      </w:r>
    </w:p>
    <w:p w:rsidR="00DE64EA" w:rsidRDefault="00095931" w:rsidP="00DE64EA">
      <w:pPr>
        <w:numPr>
          <w:ilvl w:val="0"/>
          <w:numId w:val="43"/>
        </w:numPr>
        <w:shd w:val="clear" w:color="auto" w:fill="F5F5F5"/>
        <w:suppressAutoHyphens w:val="0"/>
        <w:spacing w:after="0" w:line="240" w:lineRule="auto"/>
        <w:textAlignment w:val="top"/>
        <w:rPr>
          <w:rFonts w:eastAsia="Times New Roman" w:cs="Arial"/>
          <w:lang w:eastAsia="es-ES"/>
        </w:rPr>
      </w:pPr>
      <w:r>
        <w:rPr>
          <w:rFonts w:eastAsia="Times New Roman" w:cs="Arial"/>
          <w:lang w:eastAsia="es-ES"/>
        </w:rPr>
        <w:t xml:space="preserve"> </w:t>
      </w:r>
      <w:r w:rsidR="00510737">
        <w:rPr>
          <w:rFonts w:eastAsia="Times New Roman" w:cs="Arial"/>
          <w:lang w:eastAsia="es-ES"/>
        </w:rPr>
        <w:t>S</w:t>
      </w:r>
      <w:r>
        <w:rPr>
          <w:rFonts w:eastAsia="Times New Roman" w:cs="Arial"/>
          <w:lang w:eastAsia="es-ES"/>
        </w:rPr>
        <w:t>u – buhar</w:t>
      </w:r>
      <w:r w:rsidR="00510737">
        <w:rPr>
          <w:rFonts w:eastAsia="Times New Roman" w:cs="Arial"/>
          <w:lang w:eastAsia="es-ES"/>
        </w:rPr>
        <w:t xml:space="preserve"> devresi</w:t>
      </w:r>
      <w:r w:rsidR="00777A05">
        <w:rPr>
          <w:rFonts w:eastAsia="Times New Roman" w:cs="Arial"/>
          <w:lang w:eastAsia="es-ES"/>
        </w:rPr>
        <w:t xml:space="preserve"> için suyun demineralize edilmesinde kullanılanlar</w:t>
      </w:r>
      <w:r w:rsidR="00DE64EA" w:rsidRPr="001A28A7">
        <w:rPr>
          <w:rFonts w:eastAsia="Times New Roman" w:cs="Arial"/>
          <w:lang w:eastAsia="es-ES"/>
        </w:rPr>
        <w:t>.</w:t>
      </w:r>
    </w:p>
    <w:p w:rsidR="00DE64EA" w:rsidRPr="000A70CC" w:rsidRDefault="00B94FD0" w:rsidP="00DE64EA">
      <w:pPr>
        <w:numPr>
          <w:ilvl w:val="0"/>
          <w:numId w:val="43"/>
        </w:numPr>
        <w:shd w:val="clear" w:color="auto" w:fill="F5F5F5"/>
        <w:suppressAutoHyphens w:val="0"/>
        <w:spacing w:after="0" w:line="240" w:lineRule="auto"/>
        <w:textAlignment w:val="top"/>
        <w:rPr>
          <w:rFonts w:eastAsia="Times New Roman" w:cs="Arial"/>
          <w:lang w:val="sv-SE" w:eastAsia="es-ES"/>
        </w:rPr>
      </w:pPr>
      <w:r w:rsidRPr="000A70CC">
        <w:rPr>
          <w:rFonts w:eastAsia="Times New Roman" w:cs="Arial"/>
          <w:lang w:val="sv-SE" w:eastAsia="es-ES"/>
        </w:rPr>
        <w:t>Sıvı atık arıtma tesisinde kullanılanlar</w:t>
      </w:r>
      <w:r w:rsidR="00DE64EA" w:rsidRPr="000A70CC">
        <w:rPr>
          <w:rFonts w:eastAsia="Times New Roman" w:cs="Arial"/>
          <w:lang w:val="sv-SE" w:eastAsia="es-ES"/>
        </w:rPr>
        <w:t>.</w:t>
      </w:r>
    </w:p>
    <w:p w:rsidR="0072430C" w:rsidRDefault="0072430C">
      <w:pPr>
        <w:shd w:val="clear" w:color="auto" w:fill="F5F5F5"/>
        <w:suppressAutoHyphens w:val="0"/>
        <w:spacing w:after="0" w:line="240" w:lineRule="auto"/>
        <w:ind w:left="0" w:firstLine="0"/>
        <w:textAlignment w:val="top"/>
        <w:rPr>
          <w:rFonts w:ascii="Arial" w:eastAsia="Times New Roman" w:hAnsi="Arial" w:cs="Arial"/>
          <w:color w:val="0070C0"/>
          <w:sz w:val="20"/>
          <w:szCs w:val="20"/>
          <w:lang w:val="sv-SE" w:eastAsia="es-ES"/>
        </w:rPr>
      </w:pPr>
    </w:p>
    <w:p w:rsidR="0072430C" w:rsidRDefault="0072430C">
      <w:pPr>
        <w:shd w:val="clear" w:color="auto" w:fill="F5F5F5"/>
        <w:suppressAutoHyphens w:val="0"/>
        <w:spacing w:after="0" w:line="240" w:lineRule="auto"/>
        <w:ind w:firstLine="0"/>
        <w:textAlignment w:val="top"/>
        <w:rPr>
          <w:rFonts w:ascii="Arial" w:eastAsia="Times New Roman" w:hAnsi="Arial" w:cs="Arial"/>
          <w:color w:val="0070C0"/>
          <w:sz w:val="20"/>
          <w:szCs w:val="20"/>
          <w:lang w:val="sv-SE" w:eastAsia="es-ES"/>
        </w:rPr>
      </w:pPr>
    </w:p>
    <w:p w:rsidR="001A3D8A" w:rsidRDefault="00C05A9F" w:rsidP="003D6130">
      <w:pPr>
        <w:numPr>
          <w:ilvl w:val="0"/>
          <w:numId w:val="39"/>
        </w:numPr>
        <w:shd w:val="clear" w:color="auto" w:fill="F5F5F5"/>
        <w:suppressAutoHyphens w:val="0"/>
        <w:spacing w:after="0" w:line="240" w:lineRule="auto"/>
        <w:textAlignment w:val="top"/>
        <w:rPr>
          <w:rFonts w:ascii="Arial" w:eastAsia="Times New Roman" w:hAnsi="Arial" w:cs="Arial"/>
          <w:color w:val="0070C0"/>
          <w:sz w:val="20"/>
          <w:szCs w:val="20"/>
          <w:lang w:eastAsia="es-ES"/>
        </w:rPr>
      </w:pPr>
      <w:r w:rsidRPr="000A70CC">
        <w:rPr>
          <w:rFonts w:ascii="Arial" w:eastAsia="Times New Roman" w:hAnsi="Arial" w:cs="Arial"/>
          <w:color w:val="0070C0"/>
          <w:sz w:val="20"/>
          <w:szCs w:val="20"/>
          <w:lang w:val="sv-SE" w:eastAsia="es-ES"/>
        </w:rPr>
        <w:t>Başvuran, prosese dahil olan yardımcı maddelerin sayısı kadar tablo veya sütun eklemelidir</w:t>
      </w:r>
      <w:r w:rsidR="001A3D8A" w:rsidRPr="000A70CC">
        <w:rPr>
          <w:rFonts w:ascii="Arial" w:eastAsia="Times New Roman" w:hAnsi="Arial" w:cs="Arial"/>
          <w:color w:val="0070C0"/>
          <w:sz w:val="20"/>
          <w:szCs w:val="20"/>
          <w:lang w:val="sv-SE" w:eastAsia="es-ES"/>
        </w:rPr>
        <w:t xml:space="preserve">. </w:t>
      </w:r>
      <w:r w:rsidRPr="00400BA8">
        <w:rPr>
          <w:rFonts w:ascii="Arial" w:eastAsia="Times New Roman" w:hAnsi="Arial" w:cs="Arial"/>
          <w:color w:val="0070C0"/>
          <w:sz w:val="20"/>
          <w:szCs w:val="20"/>
          <w:lang w:eastAsia="es-ES"/>
        </w:rPr>
        <w:t>Örneğin</w:t>
      </w:r>
      <w:r w:rsidR="001A3D8A" w:rsidRPr="00400BA8">
        <w:rPr>
          <w:rFonts w:ascii="Arial" w:eastAsia="Times New Roman" w:hAnsi="Arial" w:cs="Arial"/>
          <w:color w:val="0070C0"/>
          <w:sz w:val="20"/>
          <w:szCs w:val="20"/>
          <w:lang w:eastAsia="es-ES"/>
        </w:rPr>
        <w:t xml:space="preserve">: </w:t>
      </w:r>
      <w:r w:rsidRPr="00400BA8">
        <w:rPr>
          <w:rFonts w:ascii="Arial" w:eastAsia="Times New Roman" w:hAnsi="Arial" w:cs="Arial"/>
          <w:color w:val="0070C0"/>
          <w:sz w:val="20"/>
          <w:szCs w:val="20"/>
          <w:lang w:eastAsia="es-ES"/>
        </w:rPr>
        <w:t>su saflaştırmasında, gaz temizleme hattında kullanılan ürünler…</w:t>
      </w:r>
    </w:p>
    <w:p w:rsidR="003D6130" w:rsidRPr="00400BA8" w:rsidRDefault="003D6130" w:rsidP="003D6130">
      <w:pPr>
        <w:numPr>
          <w:ilvl w:val="0"/>
          <w:numId w:val="39"/>
        </w:numPr>
        <w:shd w:val="clear" w:color="auto" w:fill="F5F5F5"/>
        <w:suppressAutoHyphens w:val="0"/>
        <w:spacing w:after="0" w:line="240" w:lineRule="auto"/>
        <w:textAlignment w:val="top"/>
        <w:rPr>
          <w:rFonts w:ascii="Arial" w:eastAsia="Times New Roman" w:hAnsi="Arial" w:cs="Arial"/>
          <w:color w:val="0070C0"/>
          <w:sz w:val="20"/>
          <w:szCs w:val="20"/>
          <w:lang w:eastAsia="es-ES"/>
        </w:rPr>
      </w:pPr>
      <w:r w:rsidRPr="003E1BBD">
        <w:rPr>
          <w:color w:val="0070C0"/>
        </w:rPr>
        <w:t>Veriler mevcut kurulumlar için temsili olmalıdır; yeni kurulumlar için ise veriler kurulumun tasarımını temel almalıdır</w:t>
      </w:r>
      <w:r>
        <w:rPr>
          <w:color w:val="0070C0"/>
        </w:rPr>
        <w:t>.</w:t>
      </w:r>
    </w:p>
    <w:p w:rsidR="001A3D8A" w:rsidRPr="00400BA8" w:rsidRDefault="001A3D8A" w:rsidP="00C00D15">
      <w:pPr>
        <w:pStyle w:val="Estilo3"/>
        <w:numPr>
          <w:ilvl w:val="0"/>
          <w:numId w:val="0"/>
        </w:numPr>
        <w:rPr>
          <w:color w:val="548DD4"/>
        </w:rPr>
      </w:pPr>
    </w:p>
    <w:p w:rsidR="0075052F" w:rsidRPr="003D6130" w:rsidRDefault="00C05A9F" w:rsidP="00C00D15">
      <w:pPr>
        <w:pStyle w:val="Estilo3"/>
        <w:numPr>
          <w:ilvl w:val="0"/>
          <w:numId w:val="0"/>
        </w:numPr>
        <w:rPr>
          <w:color w:val="548DD4"/>
          <w:lang w:val="sv-SE"/>
        </w:rPr>
      </w:pPr>
      <w:r w:rsidRPr="003D6130">
        <w:rPr>
          <w:color w:val="548DD4"/>
          <w:lang w:val="sv-SE"/>
        </w:rPr>
        <w:t>Atık veya</w:t>
      </w:r>
      <w:r w:rsidR="00B25B07" w:rsidRPr="003D6130">
        <w:rPr>
          <w:color w:val="548DD4"/>
          <w:lang w:val="sv-SE"/>
        </w:rPr>
        <w:t xml:space="preserve"> / </w:t>
      </w:r>
      <w:r w:rsidRPr="003D6130">
        <w:rPr>
          <w:color w:val="548DD4"/>
          <w:lang w:val="sv-SE"/>
        </w:rPr>
        <w:t>Yan ürünler</w:t>
      </w:r>
      <w:bookmarkEnd w:id="43"/>
      <w:bookmarkEnd w:id="44"/>
      <w:bookmarkEnd w:id="45"/>
      <w:bookmarkEnd w:id="46"/>
      <w:r w:rsidR="00B25B07" w:rsidRPr="003D6130">
        <w:rPr>
          <w:color w:val="548DD4"/>
          <w:lang w:val="sv-SE"/>
        </w:rPr>
        <w:t xml:space="preserve"> (</w:t>
      </w:r>
      <w:r w:rsidRPr="003D6130">
        <w:rPr>
          <w:color w:val="548DD4"/>
          <w:lang w:val="sv-SE"/>
        </w:rPr>
        <w:t>ton olarak miktarları</w:t>
      </w:r>
      <w:r w:rsidR="00B25B07" w:rsidRPr="003D6130">
        <w:rPr>
          <w:color w:val="548DD4"/>
          <w:lang w:val="sv-SE"/>
        </w:rPr>
        <w:t>)</w:t>
      </w:r>
    </w:p>
    <w:tbl>
      <w:tblPr>
        <w:tblW w:w="871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5778"/>
        <w:gridCol w:w="2936"/>
      </w:tblGrid>
      <w:tr w:rsidR="004D2CE5" w:rsidRPr="0075052F" w:rsidTr="00C00D15">
        <w:trPr>
          <w:trHeight w:val="233"/>
        </w:trPr>
        <w:tc>
          <w:tcPr>
            <w:tcW w:w="5778" w:type="dxa"/>
            <w:tcBorders>
              <w:top w:val="single" w:sz="12" w:space="0" w:color="auto"/>
              <w:bottom w:val="single" w:sz="4" w:space="0" w:color="auto"/>
            </w:tcBorders>
          </w:tcPr>
          <w:p w:rsidR="0075052F" w:rsidRPr="00683834" w:rsidRDefault="00C05A9F" w:rsidP="00C4782D">
            <w:pPr>
              <w:spacing w:line="240" w:lineRule="auto"/>
              <w:ind w:left="0" w:firstLine="0"/>
              <w:rPr>
                <w:rFonts w:ascii="Verdana" w:hAnsi="Verdana" w:cs="Arial"/>
                <w:i/>
                <w:color w:val="F79646"/>
                <w:sz w:val="20"/>
                <w:szCs w:val="20"/>
                <w:lang w:val="es-ES_tradnl"/>
              </w:rPr>
            </w:pPr>
            <w:r>
              <w:rPr>
                <w:rFonts w:ascii="Verdana" w:hAnsi="Verdana" w:cs="Arial"/>
                <w:i/>
                <w:color w:val="F79646"/>
                <w:sz w:val="20"/>
                <w:szCs w:val="20"/>
                <w:lang w:val="es-ES_tradnl"/>
              </w:rPr>
              <w:t>Kömür külü</w:t>
            </w:r>
            <w:r w:rsidR="00B25B07" w:rsidRPr="00683834">
              <w:rPr>
                <w:rFonts w:ascii="Verdana" w:hAnsi="Verdana" w:cs="Arial"/>
                <w:i/>
                <w:color w:val="F79646"/>
                <w:sz w:val="20"/>
                <w:szCs w:val="20"/>
                <w:lang w:val="es-ES_tradnl"/>
              </w:rPr>
              <w:t xml:space="preserve"> (%, s/b)</w:t>
            </w:r>
          </w:p>
        </w:tc>
        <w:tc>
          <w:tcPr>
            <w:tcW w:w="2936" w:type="dxa"/>
          </w:tcPr>
          <w:p w:rsidR="0075052F" w:rsidRPr="00683834" w:rsidRDefault="0075052F" w:rsidP="00C4782D">
            <w:pPr>
              <w:spacing w:line="240" w:lineRule="auto"/>
              <w:ind w:left="0" w:firstLine="0"/>
              <w:rPr>
                <w:rFonts w:ascii="Verdana" w:hAnsi="Verdana" w:cs="Arial"/>
                <w:i/>
                <w:color w:val="F79646"/>
                <w:sz w:val="20"/>
                <w:szCs w:val="20"/>
                <w:lang w:val="es-ES_tradnl"/>
              </w:rPr>
            </w:pPr>
          </w:p>
        </w:tc>
      </w:tr>
      <w:tr w:rsidR="004D2CE5" w:rsidRPr="0075052F" w:rsidTr="00C00D15">
        <w:trPr>
          <w:trHeight w:val="453"/>
        </w:trPr>
        <w:tc>
          <w:tcPr>
            <w:tcW w:w="5778" w:type="dxa"/>
            <w:tcBorders>
              <w:top w:val="single" w:sz="4" w:space="0" w:color="auto"/>
            </w:tcBorders>
          </w:tcPr>
          <w:p w:rsidR="0075052F" w:rsidRPr="00683834" w:rsidRDefault="00F94646" w:rsidP="00C4782D">
            <w:pPr>
              <w:spacing w:line="240" w:lineRule="auto"/>
              <w:ind w:left="0" w:firstLine="0"/>
              <w:rPr>
                <w:rFonts w:ascii="Verdana" w:hAnsi="Verdana" w:cs="Arial"/>
                <w:i/>
                <w:color w:val="F79646"/>
                <w:sz w:val="20"/>
                <w:szCs w:val="20"/>
                <w:lang w:val="es-ES_tradnl"/>
              </w:rPr>
            </w:pPr>
            <w:r>
              <w:rPr>
                <w:rFonts w:ascii="Verdana" w:hAnsi="Verdana" w:cs="Arial"/>
                <w:i/>
                <w:color w:val="F79646"/>
                <w:sz w:val="20"/>
                <w:szCs w:val="20"/>
                <w:lang w:val="es-ES_tradnl"/>
              </w:rPr>
              <w:t>Uçucu</w:t>
            </w:r>
            <w:r w:rsidR="00B25B07" w:rsidRPr="00683834">
              <w:rPr>
                <w:rFonts w:ascii="Verdana" w:hAnsi="Verdana" w:cs="Arial"/>
                <w:i/>
                <w:color w:val="F79646"/>
                <w:sz w:val="20"/>
                <w:szCs w:val="20"/>
                <w:lang w:val="es-ES_tradnl"/>
              </w:rPr>
              <w:t xml:space="preserve"> </w:t>
            </w:r>
            <w:r>
              <w:rPr>
                <w:rFonts w:ascii="Verdana" w:hAnsi="Verdana" w:cs="Arial"/>
                <w:i/>
                <w:color w:val="F79646"/>
                <w:sz w:val="20"/>
                <w:szCs w:val="20"/>
                <w:lang w:val="es-ES_tradnl"/>
              </w:rPr>
              <w:t xml:space="preserve">Kül </w:t>
            </w:r>
            <w:r w:rsidR="00B25B07" w:rsidRPr="00683834">
              <w:rPr>
                <w:rFonts w:ascii="Verdana" w:hAnsi="Verdana" w:cs="Arial"/>
                <w:i/>
                <w:color w:val="F79646"/>
                <w:sz w:val="20"/>
                <w:szCs w:val="20"/>
                <w:lang w:val="es-ES_tradnl"/>
              </w:rPr>
              <w:t>(s/s)</w:t>
            </w:r>
          </w:p>
        </w:tc>
        <w:tc>
          <w:tcPr>
            <w:tcW w:w="2936" w:type="dxa"/>
          </w:tcPr>
          <w:p w:rsidR="0075052F" w:rsidRPr="00683834" w:rsidRDefault="0075052F" w:rsidP="00C4782D">
            <w:pPr>
              <w:spacing w:line="240" w:lineRule="auto"/>
              <w:ind w:left="0" w:firstLine="0"/>
              <w:rPr>
                <w:rFonts w:ascii="Verdana" w:hAnsi="Verdana" w:cs="Arial"/>
                <w:i/>
                <w:color w:val="F79646"/>
                <w:sz w:val="20"/>
                <w:szCs w:val="20"/>
                <w:lang w:val="es-ES_tradnl"/>
              </w:rPr>
            </w:pPr>
          </w:p>
        </w:tc>
      </w:tr>
      <w:tr w:rsidR="004D2CE5" w:rsidRPr="0075052F" w:rsidTr="00C00D15">
        <w:trPr>
          <w:trHeight w:val="464"/>
        </w:trPr>
        <w:tc>
          <w:tcPr>
            <w:tcW w:w="5778" w:type="dxa"/>
          </w:tcPr>
          <w:p w:rsidR="0075052F" w:rsidRPr="00683834" w:rsidRDefault="00F94646" w:rsidP="00C4782D">
            <w:pPr>
              <w:spacing w:line="240" w:lineRule="auto"/>
              <w:ind w:left="0" w:firstLine="0"/>
              <w:rPr>
                <w:rFonts w:ascii="Verdana" w:hAnsi="Verdana" w:cs="Arial"/>
                <w:i/>
                <w:color w:val="F79646"/>
                <w:sz w:val="20"/>
                <w:szCs w:val="20"/>
                <w:lang w:val="es-ES_tradnl"/>
              </w:rPr>
            </w:pPr>
            <w:r>
              <w:rPr>
                <w:rFonts w:ascii="Verdana" w:hAnsi="Verdana" w:cs="Arial"/>
                <w:i/>
                <w:color w:val="F79646"/>
                <w:sz w:val="20"/>
                <w:szCs w:val="20"/>
                <w:lang w:val="es-ES_tradnl"/>
              </w:rPr>
              <w:t>Cüruf</w:t>
            </w:r>
            <w:r w:rsidR="00B25B07" w:rsidRPr="00683834">
              <w:rPr>
                <w:rFonts w:ascii="Verdana" w:hAnsi="Verdana" w:cs="Arial"/>
                <w:i/>
                <w:color w:val="F79646"/>
                <w:sz w:val="20"/>
                <w:szCs w:val="20"/>
                <w:lang w:val="es-ES_tradnl"/>
              </w:rPr>
              <w:t xml:space="preserve"> </w:t>
            </w:r>
            <w:r w:rsidR="00B25B07" w:rsidRPr="0071281C">
              <w:rPr>
                <w:rFonts w:ascii="Verdana" w:hAnsi="Verdana" w:cs="Arial"/>
                <w:i/>
                <w:color w:val="F79646"/>
                <w:sz w:val="20"/>
                <w:szCs w:val="20"/>
                <w:lang w:val="es-ES_tradnl"/>
              </w:rPr>
              <w:t>(s/s)</w:t>
            </w:r>
          </w:p>
        </w:tc>
        <w:tc>
          <w:tcPr>
            <w:tcW w:w="2936" w:type="dxa"/>
          </w:tcPr>
          <w:p w:rsidR="0075052F" w:rsidRPr="00683834" w:rsidRDefault="0075052F" w:rsidP="00C4782D">
            <w:pPr>
              <w:spacing w:line="240" w:lineRule="auto"/>
              <w:ind w:left="0" w:firstLine="0"/>
              <w:rPr>
                <w:rFonts w:ascii="Verdana" w:hAnsi="Verdana" w:cs="Arial"/>
                <w:i/>
                <w:color w:val="F79646"/>
                <w:sz w:val="20"/>
                <w:szCs w:val="20"/>
                <w:lang w:val="es-ES_tradnl"/>
              </w:rPr>
            </w:pPr>
          </w:p>
        </w:tc>
      </w:tr>
      <w:tr w:rsidR="004D2CE5" w:rsidRPr="00223677" w:rsidTr="00C00D15">
        <w:trPr>
          <w:trHeight w:val="453"/>
        </w:trPr>
        <w:tc>
          <w:tcPr>
            <w:tcW w:w="5778" w:type="dxa"/>
          </w:tcPr>
          <w:p w:rsidR="0075052F" w:rsidRPr="00223677" w:rsidRDefault="0075052F" w:rsidP="00C4782D">
            <w:pPr>
              <w:spacing w:line="240" w:lineRule="auto"/>
              <w:ind w:left="0" w:firstLine="0"/>
              <w:rPr>
                <w:rFonts w:ascii="Verdana" w:hAnsi="Verdana" w:cs="Arial"/>
                <w:i/>
                <w:color w:val="F79646"/>
                <w:sz w:val="20"/>
                <w:szCs w:val="20"/>
                <w:lang w:val="en-US"/>
              </w:rPr>
            </w:pPr>
          </w:p>
        </w:tc>
        <w:tc>
          <w:tcPr>
            <w:tcW w:w="2936" w:type="dxa"/>
          </w:tcPr>
          <w:p w:rsidR="0075052F" w:rsidRPr="00223677" w:rsidRDefault="0075052F" w:rsidP="00C4782D">
            <w:pPr>
              <w:spacing w:line="240" w:lineRule="auto"/>
              <w:ind w:left="0" w:firstLine="0"/>
              <w:rPr>
                <w:rFonts w:ascii="Verdana" w:hAnsi="Verdana" w:cs="Arial"/>
                <w:i/>
                <w:color w:val="F79646"/>
                <w:sz w:val="20"/>
                <w:szCs w:val="20"/>
                <w:lang w:val="en-US"/>
              </w:rPr>
            </w:pPr>
          </w:p>
        </w:tc>
      </w:tr>
    </w:tbl>
    <w:p w:rsidR="002F434E" w:rsidRDefault="002F434E" w:rsidP="00C00D15">
      <w:pPr>
        <w:widowControl w:val="0"/>
        <w:suppressAutoHyphens w:val="0"/>
        <w:spacing w:after="120" w:line="240" w:lineRule="auto"/>
        <w:ind w:left="0"/>
        <w:rPr>
          <w:rFonts w:ascii="Arial" w:hAnsi="Arial" w:cs="Arial"/>
        </w:rPr>
      </w:pPr>
    </w:p>
    <w:p w:rsidR="00B25B07" w:rsidRDefault="00B25B07" w:rsidP="00C00D15">
      <w:pPr>
        <w:widowControl w:val="0"/>
        <w:suppressAutoHyphens w:val="0"/>
        <w:spacing w:after="120" w:line="240" w:lineRule="auto"/>
        <w:ind w:left="0"/>
        <w:rPr>
          <w:rFonts w:ascii="Arial" w:hAnsi="Arial" w:cs="Arial"/>
        </w:rPr>
      </w:pPr>
    </w:p>
    <w:p w:rsidR="00B25B07" w:rsidRDefault="00B25B07" w:rsidP="00C00D15">
      <w:pPr>
        <w:widowControl w:val="0"/>
        <w:suppressAutoHyphens w:val="0"/>
        <w:spacing w:after="120" w:line="240" w:lineRule="auto"/>
        <w:ind w:left="0"/>
        <w:rPr>
          <w:rFonts w:ascii="Arial" w:hAnsi="Arial" w:cs="Arial"/>
        </w:rPr>
      </w:pPr>
    </w:p>
    <w:p w:rsidR="00B25B07" w:rsidRDefault="00B25B07" w:rsidP="00C00D15">
      <w:pPr>
        <w:widowControl w:val="0"/>
        <w:suppressAutoHyphens w:val="0"/>
        <w:spacing w:after="120" w:line="240" w:lineRule="auto"/>
        <w:ind w:left="0"/>
        <w:rPr>
          <w:rFonts w:ascii="Arial" w:hAnsi="Arial" w:cs="Arial"/>
        </w:rPr>
      </w:pPr>
    </w:p>
    <w:p w:rsidR="00B25B07" w:rsidRDefault="00B25B07" w:rsidP="00C00D15">
      <w:pPr>
        <w:widowControl w:val="0"/>
        <w:suppressAutoHyphens w:val="0"/>
        <w:spacing w:after="120" w:line="240" w:lineRule="auto"/>
        <w:ind w:left="0"/>
        <w:rPr>
          <w:rFonts w:ascii="Arial" w:hAnsi="Arial" w:cs="Arial"/>
        </w:rPr>
      </w:pPr>
    </w:p>
    <w:p w:rsidR="009F4962" w:rsidRDefault="009F4962" w:rsidP="00C00D15">
      <w:pPr>
        <w:widowControl w:val="0"/>
        <w:suppressAutoHyphens w:val="0"/>
        <w:spacing w:after="120" w:line="240" w:lineRule="auto"/>
        <w:ind w:left="0"/>
        <w:rPr>
          <w:rFonts w:ascii="Arial" w:hAnsi="Arial" w:cs="Arial"/>
        </w:rPr>
      </w:pPr>
    </w:p>
    <w:p w:rsidR="00B25B07" w:rsidRDefault="00B25B07" w:rsidP="00C00D15">
      <w:pPr>
        <w:widowControl w:val="0"/>
        <w:suppressAutoHyphens w:val="0"/>
        <w:spacing w:after="120" w:line="240" w:lineRule="auto"/>
        <w:ind w:left="0"/>
        <w:rPr>
          <w:rFonts w:ascii="Arial" w:hAnsi="Arial" w:cs="Arial"/>
        </w:rPr>
      </w:pPr>
    </w:p>
    <w:p w:rsidR="004D2CE5" w:rsidRPr="003D6130" w:rsidRDefault="00B912D8" w:rsidP="00C00D15">
      <w:pPr>
        <w:widowControl w:val="0"/>
        <w:numPr>
          <w:ilvl w:val="0"/>
          <w:numId w:val="9"/>
        </w:numPr>
        <w:tabs>
          <w:tab w:val="num" w:pos="-3048"/>
        </w:tabs>
        <w:suppressAutoHyphens w:val="0"/>
        <w:spacing w:after="120" w:line="240" w:lineRule="auto"/>
        <w:ind w:left="0" w:hanging="357"/>
        <w:rPr>
          <w:rFonts w:ascii="Arial" w:hAnsi="Arial" w:cs="Arial"/>
          <w:b/>
          <w:sz w:val="24"/>
          <w:szCs w:val="24"/>
          <w:lang w:val="en-US"/>
        </w:rPr>
      </w:pPr>
      <w:r w:rsidRPr="003D6130">
        <w:rPr>
          <w:rFonts w:ascii="Arial" w:hAnsi="Arial" w:cs="Arial"/>
          <w:b/>
          <w:sz w:val="24"/>
          <w:szCs w:val="24"/>
          <w:lang w:val="en-GB"/>
        </w:rPr>
        <w:t>Çevresel emisyonlar ve kontrolleri</w:t>
      </w:r>
      <w:r w:rsidR="00F920B1" w:rsidRPr="003D6130">
        <w:rPr>
          <w:rFonts w:ascii="Arial" w:hAnsi="Arial" w:cs="Arial"/>
          <w:b/>
          <w:sz w:val="24"/>
          <w:szCs w:val="24"/>
          <w:lang w:val="en-GB"/>
        </w:rPr>
        <w:t>:</w:t>
      </w:r>
    </w:p>
    <w:p w:rsidR="004D2CE5" w:rsidRPr="003D6130" w:rsidRDefault="004D2CE5" w:rsidP="00C00D15">
      <w:pPr>
        <w:widowControl w:val="0"/>
        <w:suppressAutoHyphens w:val="0"/>
        <w:spacing w:after="120" w:line="240" w:lineRule="auto"/>
        <w:ind w:left="0"/>
        <w:rPr>
          <w:rFonts w:ascii="Arial" w:hAnsi="Arial" w:cs="Arial"/>
          <w:b/>
          <w:lang w:val="en-US"/>
        </w:rPr>
      </w:pPr>
      <w:commentRangeStart w:id="47"/>
      <w:r w:rsidRPr="003D6130">
        <w:rPr>
          <w:rFonts w:ascii="Arial" w:hAnsi="Arial" w:cs="Arial"/>
          <w:b/>
          <w:lang w:val="en-US"/>
        </w:rPr>
        <w:t xml:space="preserve">6.0.- </w:t>
      </w:r>
      <w:r w:rsidR="00415509" w:rsidRPr="003D6130">
        <w:rPr>
          <w:rFonts w:ascii="Arial" w:hAnsi="Arial" w:cs="Arial"/>
          <w:b/>
          <w:lang w:val="en-US"/>
        </w:rPr>
        <w:t>Hava Kalitesi</w:t>
      </w:r>
      <w:commentRangeEnd w:id="47"/>
      <w:r w:rsidR="00DE64EA">
        <w:rPr>
          <w:rStyle w:val="Refdecomentario"/>
          <w:rFonts w:cs="Times New Roman"/>
        </w:rPr>
        <w:commentReference w:id="47"/>
      </w:r>
      <w:r w:rsidR="003D6130">
        <w:rPr>
          <w:rStyle w:val="Refdenotaalpie"/>
          <w:rFonts w:ascii="Arial" w:hAnsi="Arial" w:cs="Arial"/>
          <w:b/>
          <w:lang w:val="en-US"/>
        </w:rPr>
        <w:footnoteReference w:id="10"/>
      </w:r>
      <w:r w:rsidRPr="003D6130">
        <w:rPr>
          <w:rFonts w:ascii="Arial" w:hAnsi="Arial" w:cs="Arial"/>
          <w:b/>
          <w:lang w:val="en-US"/>
        </w:rPr>
        <w:t xml:space="preserve"> </w:t>
      </w:r>
    </w:p>
    <w:p w:rsidR="00F318E1" w:rsidRPr="003D6130" w:rsidRDefault="00415509" w:rsidP="00C00D15">
      <w:pPr>
        <w:pStyle w:val="Prrafodelista"/>
        <w:ind w:left="0"/>
        <w:rPr>
          <w:rFonts w:ascii="Arial" w:hAnsi="Arial" w:cs="Arial"/>
          <w:b/>
          <w:shd w:val="clear" w:color="auto" w:fill="FFFFFF"/>
          <w:lang w:val="en-US"/>
        </w:rPr>
      </w:pPr>
      <w:r w:rsidRPr="003D6130">
        <w:rPr>
          <w:rFonts w:ascii="Arial" w:eastAsia="Times New Roman" w:hAnsi="Arial" w:cs="Arial"/>
          <w:lang w:val="en-US" w:eastAsia="es-ES"/>
        </w:rPr>
        <w:t xml:space="preserve">DAĞILIM ÇALIŞMALARI VE HAVA KALİTESİ </w:t>
      </w:r>
      <w:r w:rsidR="00F318E1" w:rsidRPr="003D6130">
        <w:rPr>
          <w:rFonts w:ascii="Arial" w:eastAsia="Times New Roman" w:hAnsi="Arial" w:cs="Arial"/>
          <w:lang w:val="en-US" w:eastAsia="es-ES"/>
        </w:rPr>
        <w:t xml:space="preserve">( </w:t>
      </w:r>
      <w:r w:rsidRPr="003D6130">
        <w:rPr>
          <w:rFonts w:ascii="Arial" w:eastAsia="Times New Roman" w:hAnsi="Arial" w:cs="Arial"/>
          <w:lang w:val="en-US" w:eastAsia="es-ES"/>
        </w:rPr>
        <w:t>EED Madde</w:t>
      </w:r>
      <w:r w:rsidR="00F318E1" w:rsidRPr="003D6130">
        <w:rPr>
          <w:rFonts w:ascii="Arial" w:eastAsia="Times New Roman" w:hAnsi="Arial" w:cs="Arial"/>
          <w:lang w:val="en-US" w:eastAsia="es-ES"/>
        </w:rPr>
        <w:t xml:space="preserve"> 30</w:t>
      </w:r>
      <w:r w:rsidRPr="003D6130">
        <w:rPr>
          <w:rFonts w:ascii="Arial" w:eastAsia="Times New Roman" w:hAnsi="Arial" w:cs="Arial"/>
          <w:lang w:val="en-US" w:eastAsia="es-ES"/>
        </w:rPr>
        <w:t xml:space="preserve">.1 </w:t>
      </w:r>
      <w:r w:rsidR="00F318E1" w:rsidRPr="003D6130">
        <w:rPr>
          <w:rFonts w:ascii="Arial" w:eastAsia="Times New Roman" w:hAnsi="Arial" w:cs="Arial"/>
          <w:lang w:val="en-US" w:eastAsia="es-ES"/>
        </w:rPr>
        <w:t>”</w:t>
      </w:r>
      <w:r w:rsidRPr="003D6130">
        <w:rPr>
          <w:rFonts w:ascii="Arial" w:eastAsia="Times New Roman" w:hAnsi="Arial" w:cs="Arial"/>
          <w:lang w:val="en-US" w:eastAsia="es-ES"/>
        </w:rPr>
        <w:t>Endüstriyel Emisyonlar Direktifi</w:t>
      </w:r>
      <w:r w:rsidR="00523E58" w:rsidRPr="003D6130">
        <w:rPr>
          <w:rFonts w:ascii="Arial" w:eastAsia="Times New Roman" w:hAnsi="Arial" w:cs="Arial"/>
          <w:lang w:val="en-US" w:eastAsia="es-ES"/>
        </w:rPr>
        <w:t>”</w:t>
      </w:r>
      <w:r w:rsidR="00F318E1" w:rsidRPr="003D6130">
        <w:rPr>
          <w:rFonts w:ascii="Arial" w:hAnsi="Arial" w:cs="Arial"/>
          <w:shd w:val="clear" w:color="auto" w:fill="FFFFFF"/>
          <w:lang w:val="en-US"/>
        </w:rPr>
        <w:t>).</w:t>
      </w:r>
    </w:p>
    <w:p w:rsidR="00F318E1" w:rsidRPr="003D6130" w:rsidRDefault="007C4CF7" w:rsidP="00C00D15">
      <w:pPr>
        <w:shd w:val="clear" w:color="auto" w:fill="F5F5F5"/>
        <w:suppressAutoHyphens w:val="0"/>
        <w:spacing w:after="0" w:line="240" w:lineRule="auto"/>
        <w:ind w:left="0"/>
        <w:textAlignment w:val="top"/>
        <w:rPr>
          <w:rFonts w:ascii="Arial" w:eastAsia="Times New Roman" w:hAnsi="Arial" w:cs="Arial"/>
          <w:sz w:val="20"/>
          <w:szCs w:val="20"/>
          <w:lang w:val="en-US" w:eastAsia="es-ES"/>
        </w:rPr>
      </w:pPr>
      <w:r w:rsidRPr="003D6130">
        <w:rPr>
          <w:rFonts w:ascii="Arial" w:eastAsia="Times New Roman" w:hAnsi="Arial" w:cs="Arial"/>
          <w:sz w:val="24"/>
          <w:szCs w:val="24"/>
          <w:lang w:val="en-US" w:eastAsia="es-ES"/>
        </w:rPr>
        <w:t>Uluslararası tanınan dağılım</w:t>
      </w:r>
      <w:r w:rsidR="002E1810" w:rsidRPr="003D6130">
        <w:rPr>
          <w:rFonts w:ascii="Arial" w:eastAsia="Times New Roman" w:hAnsi="Arial" w:cs="Arial"/>
          <w:sz w:val="24"/>
          <w:szCs w:val="24"/>
          <w:lang w:val="en-US" w:eastAsia="es-ES"/>
        </w:rPr>
        <w:t>la ilgili</w:t>
      </w:r>
      <w:r w:rsidRPr="003D6130">
        <w:rPr>
          <w:rFonts w:ascii="Arial" w:eastAsia="Times New Roman" w:hAnsi="Arial" w:cs="Arial"/>
          <w:sz w:val="24"/>
          <w:szCs w:val="24"/>
          <w:lang w:val="en-US" w:eastAsia="es-ES"/>
        </w:rPr>
        <w:t xml:space="preserve"> matematik modellerini kullanarak atmosferik dağılım çalışması</w:t>
      </w:r>
      <w:r w:rsidR="00F318E1" w:rsidRPr="003D6130">
        <w:rPr>
          <w:rFonts w:ascii="Arial" w:eastAsia="Times New Roman" w:hAnsi="Arial" w:cs="Arial"/>
          <w:sz w:val="24"/>
          <w:szCs w:val="24"/>
          <w:lang w:val="en-US" w:eastAsia="es-ES"/>
        </w:rPr>
        <w:t>.</w:t>
      </w:r>
    </w:p>
    <w:p w:rsidR="00223677" w:rsidRPr="003D6130" w:rsidRDefault="00223677" w:rsidP="00C00D15">
      <w:pPr>
        <w:shd w:val="clear" w:color="auto" w:fill="F5F5F5"/>
        <w:suppressAutoHyphens w:val="0"/>
        <w:spacing w:after="0" w:line="240" w:lineRule="auto"/>
        <w:ind w:left="0"/>
        <w:textAlignment w:val="top"/>
        <w:rPr>
          <w:rFonts w:ascii="Arial" w:eastAsia="Times New Roman" w:hAnsi="Arial" w:cs="Arial"/>
          <w:lang w:val="en-US" w:eastAsia="es-ES"/>
        </w:rPr>
      </w:pPr>
      <w:r w:rsidRPr="003D6130">
        <w:rPr>
          <w:rFonts w:ascii="Arial" w:eastAsia="Times New Roman" w:hAnsi="Arial" w:cs="Arial"/>
          <w:lang w:val="en-US" w:eastAsia="es-ES"/>
        </w:rPr>
        <w:br/>
      </w:r>
      <w:r w:rsidR="00405799" w:rsidRPr="003D6130">
        <w:rPr>
          <w:rFonts w:ascii="Arial" w:eastAsia="Times New Roman" w:hAnsi="Arial" w:cs="Arial"/>
          <w:lang w:val="en-US" w:eastAsia="es-ES"/>
        </w:rPr>
        <w:t xml:space="preserve">Alandaki meteoroloji istasyonları ve atmosferik stabilite verilerini birleştirerek Büyük </w:t>
      </w:r>
      <w:r w:rsidR="00405799" w:rsidRPr="003D6130">
        <w:rPr>
          <w:rFonts w:ascii="Arial" w:eastAsia="Times New Roman" w:hAnsi="Arial" w:cs="Arial"/>
          <w:lang w:val="en-US" w:eastAsia="es-ES"/>
        </w:rPr>
        <w:lastRenderedPageBreak/>
        <w:t>Yakma Tesisleri için kabul edilmiş bir difüzyon modeli kullanmalısınız</w:t>
      </w:r>
      <w:r w:rsidRPr="003D6130">
        <w:rPr>
          <w:rFonts w:ascii="Arial" w:eastAsia="Times New Roman" w:hAnsi="Arial" w:cs="Arial"/>
          <w:lang w:val="en-US" w:eastAsia="es-ES"/>
        </w:rPr>
        <w:t xml:space="preserve"> (</w:t>
      </w:r>
      <w:r w:rsidR="00405799" w:rsidRPr="003D6130">
        <w:rPr>
          <w:rFonts w:ascii="Arial" w:eastAsia="Times New Roman" w:hAnsi="Arial" w:cs="Arial"/>
          <w:lang w:val="en-US" w:eastAsia="es-ES"/>
        </w:rPr>
        <w:t>normalde kullanılan sınıflandırma topografik rahatlamadır)</w:t>
      </w:r>
      <w:r w:rsidRPr="003D6130">
        <w:rPr>
          <w:rFonts w:ascii="Arial" w:eastAsia="Times New Roman" w:hAnsi="Arial" w:cs="Arial"/>
          <w:lang w:val="en-US" w:eastAsia="es-ES"/>
        </w:rPr>
        <w:t>.</w:t>
      </w:r>
    </w:p>
    <w:p w:rsidR="00223677" w:rsidRPr="003D6130" w:rsidRDefault="00223677" w:rsidP="00C00D15">
      <w:pPr>
        <w:shd w:val="clear" w:color="auto" w:fill="F5F5F5"/>
        <w:suppressAutoHyphens w:val="0"/>
        <w:spacing w:after="0" w:line="240" w:lineRule="auto"/>
        <w:ind w:left="0"/>
        <w:textAlignment w:val="top"/>
        <w:rPr>
          <w:rFonts w:ascii="Arial" w:eastAsia="Times New Roman" w:hAnsi="Arial" w:cs="Arial"/>
          <w:lang w:val="en-US" w:eastAsia="es-ES"/>
        </w:rPr>
      </w:pPr>
      <w:r w:rsidRPr="003D6130">
        <w:rPr>
          <w:rFonts w:ascii="Arial" w:eastAsia="Times New Roman" w:hAnsi="Arial" w:cs="Arial"/>
          <w:lang w:val="en-US" w:eastAsia="es-ES"/>
        </w:rPr>
        <w:br/>
      </w:r>
      <w:r w:rsidR="008A26D8" w:rsidRPr="003D6130">
        <w:rPr>
          <w:rFonts w:ascii="Arial" w:eastAsia="Times New Roman" w:hAnsi="Arial" w:cs="Arial"/>
          <w:lang w:val="en-US" w:eastAsia="es-ES"/>
        </w:rPr>
        <w:t>NO</w:t>
      </w:r>
      <w:r w:rsidR="008A26D8" w:rsidRPr="003D6130">
        <w:rPr>
          <w:rFonts w:ascii="Arial" w:eastAsia="Times New Roman" w:hAnsi="Arial" w:cs="Arial"/>
          <w:vertAlign w:val="subscript"/>
          <w:lang w:val="en-US" w:eastAsia="es-ES"/>
        </w:rPr>
        <w:t>2</w:t>
      </w:r>
      <w:r w:rsidR="008A26D8" w:rsidRPr="003D6130">
        <w:rPr>
          <w:rFonts w:ascii="Arial" w:eastAsia="Times New Roman" w:hAnsi="Arial" w:cs="Arial"/>
          <w:lang w:val="en-US" w:eastAsia="es-ES"/>
        </w:rPr>
        <w:t>, NO</w:t>
      </w:r>
      <w:r w:rsidR="008A26D8" w:rsidRPr="003D6130">
        <w:rPr>
          <w:rFonts w:ascii="Arial" w:eastAsia="Times New Roman" w:hAnsi="Arial" w:cs="Arial"/>
          <w:vertAlign w:val="subscript"/>
          <w:lang w:val="en-US" w:eastAsia="es-ES"/>
        </w:rPr>
        <w:t>X</w:t>
      </w:r>
      <w:r w:rsidR="008A26D8" w:rsidRPr="003D6130">
        <w:rPr>
          <w:rFonts w:ascii="Arial" w:eastAsia="Times New Roman" w:hAnsi="Arial" w:cs="Arial"/>
          <w:lang w:val="en-US" w:eastAsia="es-ES"/>
        </w:rPr>
        <w:t>, SO</w:t>
      </w:r>
      <w:r w:rsidR="008A26D8" w:rsidRPr="003D6130">
        <w:rPr>
          <w:rFonts w:ascii="Arial" w:eastAsia="Times New Roman" w:hAnsi="Arial" w:cs="Arial"/>
          <w:vertAlign w:val="subscript"/>
          <w:lang w:val="en-US" w:eastAsia="es-ES"/>
        </w:rPr>
        <w:t>2</w:t>
      </w:r>
      <w:r w:rsidR="008A26D8" w:rsidRPr="003D6130">
        <w:rPr>
          <w:rFonts w:ascii="Arial" w:eastAsia="Times New Roman" w:hAnsi="Arial" w:cs="Arial"/>
          <w:lang w:val="en-US" w:eastAsia="es-ES"/>
        </w:rPr>
        <w:t>, PM</w:t>
      </w:r>
      <w:r w:rsidR="008A26D8" w:rsidRPr="003D6130">
        <w:rPr>
          <w:rFonts w:ascii="Arial" w:eastAsia="Times New Roman" w:hAnsi="Arial" w:cs="Arial"/>
          <w:vertAlign w:val="subscript"/>
          <w:lang w:val="en-US" w:eastAsia="es-ES"/>
        </w:rPr>
        <w:t>10</w:t>
      </w:r>
      <w:r w:rsidR="008A26D8" w:rsidRPr="003D6130">
        <w:rPr>
          <w:rFonts w:ascii="Arial" w:eastAsia="Times New Roman" w:hAnsi="Arial" w:cs="Arial"/>
          <w:lang w:val="en-US" w:eastAsia="es-ES"/>
        </w:rPr>
        <w:t>, PM</w:t>
      </w:r>
      <w:r w:rsidR="008A26D8" w:rsidRPr="003D6130">
        <w:rPr>
          <w:rFonts w:ascii="Arial" w:eastAsia="Times New Roman" w:hAnsi="Arial" w:cs="Arial"/>
          <w:vertAlign w:val="subscript"/>
          <w:lang w:val="en-US" w:eastAsia="es-ES"/>
        </w:rPr>
        <w:t>2,5</w:t>
      </w:r>
      <w:r w:rsidR="008A26D8" w:rsidRPr="003D6130">
        <w:rPr>
          <w:rFonts w:ascii="Arial" w:eastAsia="Times New Roman" w:hAnsi="Arial" w:cs="Arial"/>
          <w:lang w:val="en-US" w:eastAsia="es-ES"/>
        </w:rPr>
        <w:t xml:space="preserve"> ve CO için hava kalitesi üzerine hazırlanmış Direktifte öngörüldüğü üzere yıllık ortalamanın saatlik ve günlük aş</w:t>
      </w:r>
      <w:r w:rsidR="002E1810" w:rsidRPr="003D6130">
        <w:rPr>
          <w:rFonts w:ascii="Arial" w:eastAsia="Times New Roman" w:hAnsi="Arial" w:cs="Arial"/>
          <w:lang w:val="en-US" w:eastAsia="es-ES"/>
        </w:rPr>
        <w:t>ı</w:t>
      </w:r>
      <w:r w:rsidR="008A26D8" w:rsidRPr="003D6130">
        <w:rPr>
          <w:rFonts w:ascii="Arial" w:eastAsia="Times New Roman" w:hAnsi="Arial" w:cs="Arial"/>
          <w:lang w:val="en-US" w:eastAsia="es-ES"/>
        </w:rPr>
        <w:t>rılıklarının ve her sekiz saatlik ortalamanın hesaplanması</w:t>
      </w:r>
      <w:r w:rsidRPr="003D6130">
        <w:rPr>
          <w:rFonts w:ascii="Arial" w:eastAsia="Times New Roman" w:hAnsi="Arial" w:cs="Arial"/>
          <w:lang w:val="en-US" w:eastAsia="es-ES"/>
        </w:rPr>
        <w:t>.</w:t>
      </w:r>
    </w:p>
    <w:p w:rsidR="00223677" w:rsidRPr="003D6130" w:rsidRDefault="008A26D8" w:rsidP="00C00D15">
      <w:pPr>
        <w:shd w:val="clear" w:color="auto" w:fill="F5F5F5"/>
        <w:suppressAutoHyphens w:val="0"/>
        <w:spacing w:after="0" w:line="240" w:lineRule="auto"/>
        <w:ind w:left="0"/>
        <w:jc w:val="left"/>
        <w:textAlignment w:val="top"/>
        <w:rPr>
          <w:rFonts w:ascii="Arial" w:eastAsia="Times New Roman" w:hAnsi="Arial" w:cs="Arial"/>
          <w:sz w:val="20"/>
          <w:szCs w:val="20"/>
          <w:lang w:val="en-US" w:eastAsia="es-ES"/>
        </w:rPr>
      </w:pPr>
      <w:r w:rsidRPr="003D6130">
        <w:rPr>
          <w:rFonts w:ascii="Arial" w:eastAsia="Times New Roman" w:hAnsi="Arial" w:cs="Arial"/>
          <w:lang w:val="en-US" w:eastAsia="es-ES"/>
        </w:rPr>
        <w:t>Baca yüksekliği hesaplamaları</w:t>
      </w:r>
      <w:r w:rsidR="006A14F8" w:rsidRPr="003D6130">
        <w:rPr>
          <w:rFonts w:ascii="Arial" w:eastAsia="Times New Roman" w:hAnsi="Arial" w:cs="Arial"/>
          <w:sz w:val="24"/>
          <w:szCs w:val="24"/>
          <w:lang w:val="en-US" w:eastAsia="es-ES"/>
        </w:rPr>
        <w:t>.</w:t>
      </w:r>
    </w:p>
    <w:p w:rsidR="00542B13" w:rsidRPr="003D6130" w:rsidRDefault="00542B13" w:rsidP="00C00D15">
      <w:pPr>
        <w:spacing w:before="120" w:after="120" w:line="360" w:lineRule="auto"/>
        <w:ind w:left="0"/>
        <w:rPr>
          <w:rFonts w:ascii="Verdana" w:hAnsi="Verdana" w:cs="Arial"/>
          <w:b/>
          <w:i/>
          <w:sz w:val="20"/>
          <w:szCs w:val="20"/>
          <w:lang w:val="en-US"/>
        </w:rPr>
      </w:pPr>
    </w:p>
    <w:p w:rsidR="004D2CE5" w:rsidRPr="00C4782D" w:rsidRDefault="008A26D8" w:rsidP="00C00D15">
      <w:pPr>
        <w:spacing w:before="120" w:after="120" w:line="360" w:lineRule="auto"/>
        <w:ind w:left="0"/>
        <w:rPr>
          <w:rFonts w:ascii="Verdana" w:hAnsi="Verdana" w:cs="Arial"/>
          <w:sz w:val="20"/>
          <w:szCs w:val="20"/>
          <w:lang w:val="en-US"/>
        </w:rPr>
      </w:pPr>
      <w:r w:rsidRPr="00C4782D">
        <w:rPr>
          <w:rFonts w:ascii="Verdana" w:hAnsi="Verdana" w:cs="Arial"/>
          <w:b/>
          <w:i/>
          <w:sz w:val="20"/>
          <w:szCs w:val="20"/>
          <w:lang w:val="en-US"/>
        </w:rPr>
        <w:t>HAVA KALİTESİ KONTROL AĞI</w:t>
      </w:r>
    </w:p>
    <w:p w:rsidR="004D2CE5" w:rsidRPr="003D6130" w:rsidRDefault="008A26D8" w:rsidP="00C00D15">
      <w:pPr>
        <w:spacing w:line="360" w:lineRule="auto"/>
        <w:ind w:left="0"/>
        <w:rPr>
          <w:rFonts w:ascii="Verdana" w:hAnsi="Verdana" w:cs="Arial"/>
          <w:sz w:val="20"/>
          <w:szCs w:val="20"/>
          <w:lang w:val="sv-SE"/>
        </w:rPr>
      </w:pPr>
      <w:r w:rsidRPr="003D6130">
        <w:rPr>
          <w:rFonts w:ascii="Verdana" w:hAnsi="Verdana" w:cs="Arial"/>
          <w:sz w:val="20"/>
          <w:szCs w:val="20"/>
          <w:lang w:val="sv-SE"/>
        </w:rPr>
        <w:t>Direktif No.</w:t>
      </w:r>
      <w:r w:rsidR="001C6097" w:rsidRPr="003D6130">
        <w:rPr>
          <w:rFonts w:ascii="Verdana" w:hAnsi="Verdana" w:cs="Arial"/>
          <w:sz w:val="20"/>
          <w:szCs w:val="20"/>
          <w:lang w:val="sv-SE"/>
        </w:rPr>
        <w:t xml:space="preserve"> 96/62/EC</w:t>
      </w:r>
      <w:r w:rsidRPr="003D6130">
        <w:rPr>
          <w:rFonts w:ascii="Verdana" w:hAnsi="Verdana" w:cs="Arial"/>
          <w:sz w:val="20"/>
          <w:szCs w:val="20"/>
          <w:lang w:val="sv-SE"/>
        </w:rPr>
        <w:t>’ya g</w:t>
      </w:r>
      <w:r w:rsidR="002E1810" w:rsidRPr="003D6130">
        <w:rPr>
          <w:rFonts w:ascii="Verdana" w:hAnsi="Verdana" w:cs="Arial"/>
          <w:sz w:val="20"/>
          <w:szCs w:val="20"/>
          <w:lang w:val="sv-SE"/>
        </w:rPr>
        <w:t>ö</w:t>
      </w:r>
      <w:r w:rsidRPr="003D6130">
        <w:rPr>
          <w:rFonts w:ascii="Verdana" w:hAnsi="Verdana" w:cs="Arial"/>
          <w:sz w:val="20"/>
          <w:szCs w:val="20"/>
          <w:lang w:val="sv-SE"/>
        </w:rPr>
        <w:t xml:space="preserve">re, hava kalitesi </w:t>
      </w:r>
      <w:r w:rsidR="00B17A3D" w:rsidRPr="003D6130">
        <w:rPr>
          <w:rFonts w:ascii="Verdana" w:hAnsi="Verdana" w:cs="Arial"/>
          <w:sz w:val="20"/>
          <w:szCs w:val="20"/>
          <w:lang w:val="sv-SE"/>
        </w:rPr>
        <w:t>k</w:t>
      </w:r>
      <w:r w:rsidRPr="003D6130">
        <w:rPr>
          <w:rFonts w:ascii="Verdana" w:hAnsi="Verdana" w:cs="Arial"/>
          <w:sz w:val="20"/>
          <w:szCs w:val="20"/>
          <w:lang w:val="sv-SE"/>
        </w:rPr>
        <w:t>ontrol ağınız var mı?</w:t>
      </w:r>
    </w:p>
    <w:tbl>
      <w:tblPr>
        <w:tblW w:w="87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tblPr>
      <w:tblGrid>
        <w:gridCol w:w="1668"/>
        <w:gridCol w:w="1680"/>
        <w:gridCol w:w="21"/>
        <w:gridCol w:w="5379"/>
      </w:tblGrid>
      <w:tr w:rsidR="004D2CE5" w:rsidRPr="003D6130" w:rsidTr="00C00D15">
        <w:tc>
          <w:tcPr>
            <w:tcW w:w="8748" w:type="dxa"/>
            <w:gridSpan w:val="4"/>
            <w:tcBorders>
              <w:top w:val="single" w:sz="12" w:space="0" w:color="auto"/>
              <w:bottom w:val="single" w:sz="12" w:space="0" w:color="auto"/>
            </w:tcBorders>
            <w:shd w:val="clear" w:color="auto" w:fill="C0C0C0"/>
          </w:tcPr>
          <w:p w:rsidR="004D2CE5" w:rsidRPr="003D6130" w:rsidRDefault="00B17A3D" w:rsidP="00C4782D">
            <w:pPr>
              <w:ind w:left="0" w:firstLine="0"/>
              <w:jc w:val="center"/>
              <w:rPr>
                <w:rFonts w:ascii="Verdana" w:hAnsi="Verdana" w:cs="Arial"/>
                <w:sz w:val="20"/>
                <w:szCs w:val="20"/>
                <w:lang w:val="en-US"/>
              </w:rPr>
            </w:pPr>
            <w:r w:rsidRPr="003D6130">
              <w:rPr>
                <w:rFonts w:ascii="Verdana" w:hAnsi="Verdana" w:cs="Arial"/>
                <w:sz w:val="20"/>
                <w:szCs w:val="20"/>
                <w:lang w:val="en-US"/>
              </w:rPr>
              <w:t>Otomatik İstasyonlar</w:t>
            </w:r>
          </w:p>
        </w:tc>
      </w:tr>
      <w:tr w:rsidR="004D2CE5" w:rsidRPr="003D6130" w:rsidTr="00C00D15">
        <w:tc>
          <w:tcPr>
            <w:tcW w:w="3348" w:type="dxa"/>
            <w:gridSpan w:val="2"/>
            <w:tcBorders>
              <w:top w:val="single" w:sz="12" w:space="0" w:color="auto"/>
            </w:tcBorders>
          </w:tcPr>
          <w:p w:rsidR="004D2CE5" w:rsidRPr="003D6130" w:rsidRDefault="00B17A3D" w:rsidP="00C4782D">
            <w:pPr>
              <w:ind w:left="0" w:firstLine="0"/>
              <w:rPr>
                <w:rFonts w:ascii="Verdana" w:hAnsi="Verdana" w:cs="Arial"/>
                <w:sz w:val="20"/>
                <w:szCs w:val="20"/>
                <w:lang w:val="en-US"/>
              </w:rPr>
            </w:pPr>
            <w:r w:rsidRPr="003D6130">
              <w:rPr>
                <w:rFonts w:ascii="Verdana" w:hAnsi="Verdana" w:cs="Arial"/>
                <w:sz w:val="20"/>
                <w:szCs w:val="20"/>
                <w:lang w:val="en-US"/>
              </w:rPr>
              <w:t>İstasyon sayısı</w:t>
            </w:r>
          </w:p>
        </w:tc>
        <w:tc>
          <w:tcPr>
            <w:tcW w:w="5400" w:type="dxa"/>
            <w:gridSpan w:val="2"/>
            <w:tcBorders>
              <w:top w:val="single" w:sz="12" w:space="0" w:color="auto"/>
            </w:tcBorders>
          </w:tcPr>
          <w:p w:rsidR="004D2CE5" w:rsidRPr="003D6130" w:rsidRDefault="00DE64EA" w:rsidP="00C4782D">
            <w:pPr>
              <w:ind w:left="0" w:firstLine="0"/>
              <w:rPr>
                <w:rFonts w:ascii="Verdana" w:hAnsi="Verdana" w:cs="Arial"/>
                <w:i/>
                <w:sz w:val="20"/>
                <w:szCs w:val="20"/>
                <w:lang w:val="es-ES_tradnl"/>
              </w:rPr>
            </w:pPr>
            <w:r>
              <w:rPr>
                <w:rFonts w:ascii="Verdana" w:hAnsi="Verdana" w:cs="Arial"/>
                <w:i/>
                <w:sz w:val="20"/>
                <w:szCs w:val="20"/>
                <w:lang w:val="es-ES_tradnl"/>
              </w:rPr>
              <w:t>4</w:t>
            </w:r>
          </w:p>
        </w:tc>
      </w:tr>
      <w:tr w:rsidR="004D2CE5" w:rsidRPr="00963EF2" w:rsidTr="00C00D15">
        <w:tc>
          <w:tcPr>
            <w:tcW w:w="3348" w:type="dxa"/>
            <w:gridSpan w:val="2"/>
          </w:tcPr>
          <w:p w:rsidR="004D2CE5" w:rsidRPr="003D6130" w:rsidRDefault="00B17A3D" w:rsidP="00C4782D">
            <w:pPr>
              <w:ind w:left="0" w:firstLine="0"/>
              <w:rPr>
                <w:rFonts w:ascii="Verdana" w:hAnsi="Verdana" w:cs="Arial"/>
                <w:sz w:val="20"/>
                <w:szCs w:val="20"/>
                <w:lang w:val="es-ES_tradnl"/>
              </w:rPr>
            </w:pPr>
            <w:r w:rsidRPr="003D6130">
              <w:rPr>
                <w:rFonts w:ascii="Verdana" w:hAnsi="Verdana" w:cs="Arial"/>
                <w:sz w:val="20"/>
                <w:szCs w:val="20"/>
                <w:lang w:val="es-ES_tradnl"/>
              </w:rPr>
              <w:t>Kontrol edilen parametreler</w:t>
            </w:r>
          </w:p>
        </w:tc>
        <w:tc>
          <w:tcPr>
            <w:tcW w:w="5400" w:type="dxa"/>
            <w:gridSpan w:val="2"/>
          </w:tcPr>
          <w:p w:rsidR="004D2CE5" w:rsidRPr="003D6130" w:rsidRDefault="00963EF2" w:rsidP="00CC61CC">
            <w:pPr>
              <w:ind w:left="0" w:firstLine="0"/>
              <w:rPr>
                <w:rFonts w:ascii="Verdana" w:hAnsi="Verdana" w:cs="Arial"/>
                <w:i/>
                <w:sz w:val="20"/>
                <w:szCs w:val="20"/>
                <w:lang w:val="pt-PT"/>
              </w:rPr>
            </w:pPr>
            <w:r w:rsidRPr="006210E4">
              <w:rPr>
                <w:rFonts w:cs="Arial"/>
                <w:lang w:val="en-US"/>
              </w:rPr>
              <w:t>S</w:t>
            </w:r>
            <w:r>
              <w:rPr>
                <w:rFonts w:cs="Arial"/>
                <w:lang w:val="en-US"/>
              </w:rPr>
              <w:t>O</w:t>
            </w:r>
            <w:r w:rsidRPr="008A63DD">
              <w:rPr>
                <w:rFonts w:cs="Arial"/>
                <w:vertAlign w:val="subscript"/>
                <w:lang w:val="en-US"/>
              </w:rPr>
              <w:t xml:space="preserve">2 </w:t>
            </w:r>
            <w:r w:rsidRPr="006210E4">
              <w:rPr>
                <w:rFonts w:cs="Arial"/>
                <w:lang w:val="en-US"/>
              </w:rPr>
              <w:t>; N</w:t>
            </w:r>
            <w:r>
              <w:rPr>
                <w:rFonts w:cs="Arial"/>
                <w:lang w:val="en-US"/>
              </w:rPr>
              <w:t>O</w:t>
            </w:r>
            <w:r w:rsidRPr="008A63DD">
              <w:rPr>
                <w:rFonts w:cs="Arial"/>
                <w:vertAlign w:val="subscript"/>
                <w:lang w:val="en-US"/>
              </w:rPr>
              <w:t>2</w:t>
            </w:r>
            <w:r w:rsidRPr="006210E4">
              <w:rPr>
                <w:rFonts w:cs="Arial"/>
                <w:lang w:val="en-US"/>
              </w:rPr>
              <w:t>; N</w:t>
            </w:r>
            <w:r>
              <w:rPr>
                <w:rFonts w:cs="Arial"/>
                <w:lang w:val="en-US"/>
              </w:rPr>
              <w:t>O</w:t>
            </w:r>
            <w:r w:rsidRPr="006210E4">
              <w:rPr>
                <w:rFonts w:cs="Arial"/>
                <w:lang w:val="en-US"/>
              </w:rPr>
              <w:t>x ; O</w:t>
            </w:r>
            <w:r w:rsidRPr="008A63DD">
              <w:rPr>
                <w:rFonts w:cs="Arial"/>
                <w:vertAlign w:val="subscript"/>
                <w:lang w:val="en-US"/>
              </w:rPr>
              <w:t>3</w:t>
            </w:r>
            <w:r w:rsidRPr="006210E4">
              <w:rPr>
                <w:rFonts w:cs="Arial"/>
                <w:lang w:val="en-US"/>
              </w:rPr>
              <w:t xml:space="preserve"> ; PM</w:t>
            </w:r>
            <w:r w:rsidRPr="008A63DD">
              <w:rPr>
                <w:rFonts w:cs="Arial"/>
                <w:vertAlign w:val="subscript"/>
                <w:lang w:val="en-US"/>
              </w:rPr>
              <w:t>10</w:t>
            </w:r>
            <w:r w:rsidRPr="006210E4">
              <w:rPr>
                <w:rFonts w:cs="Arial"/>
                <w:lang w:val="en-US"/>
              </w:rPr>
              <w:t xml:space="preserve"> ; P</w:t>
            </w:r>
            <w:r>
              <w:rPr>
                <w:rFonts w:cs="Arial"/>
                <w:lang w:val="en-US"/>
              </w:rPr>
              <w:t>M</w:t>
            </w:r>
            <w:r w:rsidRPr="006210E4">
              <w:rPr>
                <w:rFonts w:cs="Arial"/>
                <w:lang w:val="en-US"/>
              </w:rPr>
              <w:t xml:space="preserve"> </w:t>
            </w:r>
            <w:r w:rsidRPr="008A63DD">
              <w:rPr>
                <w:rFonts w:cs="Arial"/>
                <w:vertAlign w:val="subscript"/>
                <w:lang w:val="en-US"/>
              </w:rPr>
              <w:t>2,5</w:t>
            </w:r>
            <w:r w:rsidRPr="006210E4">
              <w:rPr>
                <w:rFonts w:cs="Arial"/>
                <w:lang w:val="en-US"/>
              </w:rPr>
              <w:t xml:space="preserve"> ; CO. </w:t>
            </w:r>
            <w:r w:rsidR="00CC61CC">
              <w:rPr>
                <w:rFonts w:cs="Arial"/>
                <w:lang w:val="en-US"/>
              </w:rPr>
              <w:t>ve havaya bağlı değişkenler</w:t>
            </w:r>
          </w:p>
        </w:tc>
      </w:tr>
      <w:tr w:rsidR="004D2CE5" w:rsidRPr="003D6130" w:rsidTr="00963EF2">
        <w:tc>
          <w:tcPr>
            <w:tcW w:w="1668" w:type="dxa"/>
          </w:tcPr>
          <w:p w:rsidR="004D2CE5" w:rsidRPr="003D6130" w:rsidRDefault="00B17A3D" w:rsidP="00C4782D">
            <w:pPr>
              <w:ind w:left="0" w:firstLine="0"/>
              <w:jc w:val="center"/>
              <w:rPr>
                <w:rFonts w:ascii="Verdana" w:hAnsi="Verdana" w:cs="Arial"/>
                <w:sz w:val="20"/>
                <w:szCs w:val="20"/>
                <w:lang w:val="es-ES_tradnl"/>
              </w:rPr>
            </w:pPr>
            <w:r w:rsidRPr="003D6130">
              <w:rPr>
                <w:rFonts w:ascii="Verdana" w:hAnsi="Verdana" w:cs="Arial"/>
                <w:sz w:val="20"/>
                <w:szCs w:val="20"/>
                <w:lang w:val="es-ES_tradnl"/>
              </w:rPr>
              <w:t>İstasyon adı</w:t>
            </w:r>
          </w:p>
        </w:tc>
        <w:tc>
          <w:tcPr>
            <w:tcW w:w="1701" w:type="dxa"/>
            <w:gridSpan w:val="2"/>
          </w:tcPr>
          <w:p w:rsidR="004D2CE5" w:rsidRPr="003D6130" w:rsidRDefault="004D2CE5" w:rsidP="00C4782D">
            <w:pPr>
              <w:ind w:left="0" w:firstLine="0"/>
              <w:jc w:val="center"/>
              <w:rPr>
                <w:rFonts w:ascii="Verdana" w:hAnsi="Verdana" w:cs="Arial"/>
                <w:sz w:val="20"/>
                <w:szCs w:val="20"/>
                <w:lang w:val="es-ES_tradnl"/>
              </w:rPr>
            </w:pPr>
            <w:r w:rsidRPr="003D6130">
              <w:rPr>
                <w:rFonts w:ascii="Verdana" w:hAnsi="Verdana" w:cs="Arial"/>
                <w:sz w:val="20"/>
                <w:szCs w:val="20"/>
                <w:lang w:val="es-ES_tradnl"/>
              </w:rPr>
              <w:t>Par</w:t>
            </w:r>
            <w:r w:rsidR="00565D6D" w:rsidRPr="003D6130">
              <w:rPr>
                <w:rFonts w:ascii="Verdana" w:hAnsi="Verdana" w:cs="Arial"/>
                <w:sz w:val="20"/>
                <w:szCs w:val="20"/>
                <w:lang w:val="es-ES_tradnl"/>
              </w:rPr>
              <w:t>amet</w:t>
            </w:r>
            <w:r w:rsidR="00B17A3D" w:rsidRPr="003D6130">
              <w:rPr>
                <w:rFonts w:ascii="Verdana" w:hAnsi="Verdana" w:cs="Arial"/>
                <w:sz w:val="20"/>
                <w:szCs w:val="20"/>
                <w:lang w:val="es-ES_tradnl"/>
              </w:rPr>
              <w:t>re(ler)</w:t>
            </w:r>
          </w:p>
        </w:tc>
        <w:tc>
          <w:tcPr>
            <w:tcW w:w="5379" w:type="dxa"/>
          </w:tcPr>
          <w:p w:rsidR="004D2CE5" w:rsidRPr="003D6130" w:rsidRDefault="00B17A3D" w:rsidP="00C4782D">
            <w:pPr>
              <w:ind w:left="0" w:firstLine="0"/>
              <w:jc w:val="center"/>
              <w:rPr>
                <w:rFonts w:ascii="Verdana" w:hAnsi="Verdana" w:cs="Arial"/>
                <w:sz w:val="20"/>
                <w:szCs w:val="20"/>
                <w:lang w:val="es-ES_tradnl"/>
              </w:rPr>
            </w:pPr>
            <w:r w:rsidRPr="003D6130">
              <w:rPr>
                <w:rFonts w:ascii="Verdana" w:hAnsi="Verdana" w:cs="Arial"/>
                <w:sz w:val="20"/>
                <w:szCs w:val="20"/>
                <w:lang w:val="es-ES_tradnl"/>
              </w:rPr>
              <w:t>Ortalama değer</w:t>
            </w:r>
            <w:r w:rsidR="003D6130">
              <w:rPr>
                <w:rFonts w:ascii="Verdana" w:hAnsi="Verdana" w:cs="Arial"/>
                <w:sz w:val="20"/>
                <w:szCs w:val="20"/>
                <w:lang w:val="es-ES_tradnl"/>
              </w:rPr>
              <w:t xml:space="preserve"> </w:t>
            </w:r>
            <w:r w:rsidR="00023A3B" w:rsidRPr="003D6130">
              <w:rPr>
                <w:rFonts w:ascii="Verdana" w:hAnsi="Verdana" w:cs="Arial"/>
                <w:sz w:val="20"/>
                <w:szCs w:val="20"/>
                <w:lang w:val="es-ES_tradnl"/>
              </w:rPr>
              <w:t>(</w:t>
            </w:r>
            <w:r w:rsidRPr="003D6130">
              <w:rPr>
                <w:rFonts w:ascii="Verdana" w:hAnsi="Verdana" w:cs="Arial"/>
                <w:sz w:val="20"/>
                <w:szCs w:val="20"/>
                <w:lang w:val="es-ES_tradnl"/>
              </w:rPr>
              <w:t>günlük</w:t>
            </w:r>
            <w:r w:rsidR="001C6097" w:rsidRPr="003D6130">
              <w:rPr>
                <w:rFonts w:ascii="Verdana" w:hAnsi="Verdana" w:cs="Arial"/>
                <w:sz w:val="20"/>
                <w:szCs w:val="20"/>
                <w:lang w:val="es-ES_tradnl"/>
              </w:rPr>
              <w:t>,</w:t>
            </w:r>
            <w:r w:rsidRPr="003D6130">
              <w:rPr>
                <w:rFonts w:ascii="Verdana" w:hAnsi="Verdana" w:cs="Arial"/>
                <w:sz w:val="20"/>
                <w:szCs w:val="20"/>
                <w:lang w:val="es-ES_tradnl"/>
              </w:rPr>
              <w:t>aylık veya yıllık</w:t>
            </w:r>
            <w:r w:rsidR="001C6097" w:rsidRPr="003D6130">
              <w:rPr>
                <w:rFonts w:ascii="Verdana" w:hAnsi="Verdana" w:cs="Arial"/>
                <w:sz w:val="20"/>
                <w:szCs w:val="20"/>
                <w:lang w:val="es-ES_tradnl"/>
              </w:rPr>
              <w:t>)</w:t>
            </w:r>
          </w:p>
        </w:tc>
      </w:tr>
      <w:tr w:rsidR="00963EF2" w:rsidRPr="00963EF2" w:rsidTr="00963EF2">
        <w:tc>
          <w:tcPr>
            <w:tcW w:w="1668" w:type="dxa"/>
          </w:tcPr>
          <w:p w:rsidR="00963EF2" w:rsidRPr="003D6130" w:rsidRDefault="00963EF2" w:rsidP="00963EF2">
            <w:pPr>
              <w:ind w:left="0" w:firstLine="0"/>
              <w:rPr>
                <w:rFonts w:ascii="Verdana" w:hAnsi="Verdana" w:cs="Arial"/>
                <w:i/>
                <w:sz w:val="20"/>
                <w:szCs w:val="20"/>
                <w:lang w:val="es-ES_tradnl"/>
              </w:rPr>
            </w:pPr>
            <w:r>
              <w:rPr>
                <w:rFonts w:cs="Arial"/>
                <w:sz w:val="20"/>
                <w:szCs w:val="20"/>
                <w:lang w:val="en-US"/>
              </w:rPr>
              <w:t>A</w:t>
            </w:r>
          </w:p>
        </w:tc>
        <w:tc>
          <w:tcPr>
            <w:tcW w:w="1701" w:type="dxa"/>
            <w:gridSpan w:val="2"/>
          </w:tcPr>
          <w:p w:rsidR="00963EF2" w:rsidRPr="003D6130" w:rsidRDefault="00644C68" w:rsidP="00963EF2">
            <w:pPr>
              <w:ind w:left="0" w:firstLine="0"/>
              <w:rPr>
                <w:rFonts w:ascii="Verdana" w:hAnsi="Verdana" w:cs="Arial"/>
                <w:i/>
                <w:sz w:val="20"/>
                <w:szCs w:val="20"/>
                <w:lang w:val="es-ES_tradnl"/>
              </w:rPr>
            </w:pPr>
            <w:r w:rsidRPr="00644C68">
              <w:rPr>
                <w:rFonts w:cs="Arial"/>
                <w:sz w:val="20"/>
                <w:szCs w:val="20"/>
                <w:lang w:val="pl-PL"/>
              </w:rPr>
              <w:t>SO</w:t>
            </w:r>
            <w:r w:rsidRPr="00644C68">
              <w:rPr>
                <w:rFonts w:cs="Arial"/>
                <w:sz w:val="20"/>
                <w:szCs w:val="20"/>
                <w:vertAlign w:val="subscript"/>
                <w:lang w:val="pl-PL"/>
              </w:rPr>
              <w:t xml:space="preserve">2 </w:t>
            </w:r>
            <w:r w:rsidRPr="00644C68">
              <w:rPr>
                <w:rFonts w:cs="Arial"/>
                <w:sz w:val="20"/>
                <w:szCs w:val="20"/>
                <w:lang w:val="pl-PL"/>
              </w:rPr>
              <w:t>; NO</w:t>
            </w:r>
            <w:r w:rsidRPr="00644C68">
              <w:rPr>
                <w:rFonts w:cs="Arial"/>
                <w:sz w:val="20"/>
                <w:szCs w:val="20"/>
                <w:vertAlign w:val="subscript"/>
                <w:lang w:val="pl-PL"/>
              </w:rPr>
              <w:t>2</w:t>
            </w:r>
            <w:r w:rsidRPr="00644C68">
              <w:rPr>
                <w:rFonts w:cs="Arial"/>
                <w:sz w:val="20"/>
                <w:szCs w:val="20"/>
                <w:lang w:val="pl-PL"/>
              </w:rPr>
              <w:t>; NOx ; O</w:t>
            </w:r>
            <w:r w:rsidRPr="00644C68">
              <w:rPr>
                <w:rFonts w:cs="Arial"/>
                <w:sz w:val="20"/>
                <w:szCs w:val="20"/>
                <w:vertAlign w:val="subscript"/>
                <w:lang w:val="pl-PL"/>
              </w:rPr>
              <w:t>3</w:t>
            </w:r>
            <w:r w:rsidRPr="00644C68">
              <w:rPr>
                <w:rFonts w:cs="Arial"/>
                <w:sz w:val="20"/>
                <w:szCs w:val="20"/>
                <w:lang w:val="pl-PL"/>
              </w:rPr>
              <w:t xml:space="preserve"> ; PM</w:t>
            </w:r>
            <w:r w:rsidRPr="00644C68">
              <w:rPr>
                <w:rFonts w:cs="Arial"/>
                <w:sz w:val="20"/>
                <w:szCs w:val="20"/>
                <w:vertAlign w:val="subscript"/>
                <w:lang w:val="pl-PL"/>
              </w:rPr>
              <w:t>10</w:t>
            </w:r>
            <w:r w:rsidRPr="00644C68">
              <w:rPr>
                <w:rFonts w:cs="Arial"/>
                <w:sz w:val="20"/>
                <w:szCs w:val="20"/>
                <w:lang w:val="pl-PL"/>
              </w:rPr>
              <w:t xml:space="preserve"> ; CO</w:t>
            </w:r>
          </w:p>
        </w:tc>
        <w:tc>
          <w:tcPr>
            <w:tcW w:w="5379" w:type="dxa"/>
          </w:tcPr>
          <w:p w:rsidR="0072430C" w:rsidRDefault="00963EF2">
            <w:pPr>
              <w:spacing w:after="0" w:line="240" w:lineRule="auto"/>
              <w:ind w:left="0" w:firstLine="0"/>
              <w:rPr>
                <w:rFonts w:cs="Arial"/>
                <w:sz w:val="20"/>
                <w:szCs w:val="20"/>
              </w:rPr>
            </w:pPr>
            <w:r>
              <w:rPr>
                <w:rFonts w:cs="Arial"/>
                <w:sz w:val="20"/>
                <w:szCs w:val="20"/>
              </w:rPr>
              <w:t xml:space="preserve"> </w:t>
            </w:r>
            <w:r w:rsidRPr="00134ED8">
              <w:rPr>
                <w:rFonts w:cs="Arial"/>
                <w:sz w:val="20"/>
                <w:szCs w:val="20"/>
              </w:rPr>
              <w:t>SO2, Nox</w:t>
            </w:r>
            <w:r>
              <w:rPr>
                <w:rFonts w:cs="Arial"/>
                <w:sz w:val="20"/>
                <w:szCs w:val="20"/>
              </w:rPr>
              <w:t xml:space="preserve"> </w:t>
            </w:r>
            <w:r w:rsidR="00CC61CC">
              <w:rPr>
                <w:rFonts w:cs="Arial"/>
                <w:sz w:val="20"/>
                <w:szCs w:val="20"/>
              </w:rPr>
              <w:t>ve</w:t>
            </w:r>
            <w:r>
              <w:rPr>
                <w:rFonts w:cs="Arial"/>
                <w:sz w:val="20"/>
                <w:szCs w:val="20"/>
              </w:rPr>
              <w:t xml:space="preserve"> </w:t>
            </w:r>
            <w:r w:rsidRPr="00134ED8">
              <w:rPr>
                <w:rFonts w:cs="Arial"/>
                <w:sz w:val="20"/>
                <w:szCs w:val="20"/>
              </w:rPr>
              <w:t>, NO2.</w:t>
            </w:r>
            <w:r>
              <w:rPr>
                <w:rFonts w:cs="Arial"/>
                <w:sz w:val="20"/>
                <w:szCs w:val="20"/>
              </w:rPr>
              <w:t xml:space="preserve"> :</w:t>
            </w:r>
            <w:r w:rsidR="000C0EA0">
              <w:rPr>
                <w:rFonts w:cs="Arial"/>
                <w:sz w:val="20"/>
                <w:szCs w:val="20"/>
              </w:rPr>
              <w:t>yıllık ortalama</w:t>
            </w:r>
            <w:r w:rsidRPr="008A63DD">
              <w:rPr>
                <w:rFonts w:cs="Arial"/>
                <w:sz w:val="20"/>
                <w:szCs w:val="20"/>
              </w:rPr>
              <w:t xml:space="preserve">, </w:t>
            </w:r>
            <w:r w:rsidR="000C0EA0">
              <w:rPr>
                <w:rFonts w:cs="Arial"/>
                <w:sz w:val="20"/>
                <w:szCs w:val="20"/>
              </w:rPr>
              <w:t>günlük ortalama</w:t>
            </w:r>
            <w:r w:rsidRPr="008A63DD">
              <w:rPr>
                <w:rFonts w:cs="Arial"/>
                <w:sz w:val="20"/>
                <w:szCs w:val="20"/>
              </w:rPr>
              <w:t xml:space="preserve">, </w:t>
            </w:r>
            <w:r w:rsidR="000C0EA0">
              <w:rPr>
                <w:rFonts w:cs="Arial"/>
                <w:sz w:val="20"/>
                <w:szCs w:val="20"/>
              </w:rPr>
              <w:t>saatlik ortalama</w:t>
            </w:r>
            <w:r w:rsidRPr="008A63DD">
              <w:rPr>
                <w:rFonts w:cs="Arial"/>
                <w:sz w:val="20"/>
                <w:szCs w:val="20"/>
              </w:rPr>
              <w:t xml:space="preserve">; </w:t>
            </w:r>
            <w:r w:rsidR="00884AE5">
              <w:rPr>
                <w:rFonts w:cs="Arial"/>
                <w:sz w:val="20"/>
                <w:szCs w:val="20"/>
              </w:rPr>
              <w:t xml:space="preserve">değerlerin aşıldığı </w:t>
            </w:r>
            <w:r w:rsidR="009E7DF8" w:rsidRPr="00884AE5">
              <w:rPr>
                <w:rFonts w:cs="Arial"/>
                <w:sz w:val="20"/>
                <w:szCs w:val="20"/>
              </w:rPr>
              <w:t>epizodlar</w:t>
            </w:r>
            <w:r w:rsidRPr="008A63DD">
              <w:rPr>
                <w:rFonts w:cs="Arial"/>
                <w:sz w:val="20"/>
                <w:szCs w:val="20"/>
              </w:rPr>
              <w:t xml:space="preserve"> </w:t>
            </w:r>
          </w:p>
          <w:p w:rsidR="0072430C" w:rsidRDefault="00C37855">
            <w:pPr>
              <w:spacing w:after="0" w:line="240" w:lineRule="auto"/>
              <w:ind w:left="0" w:firstLine="0"/>
              <w:rPr>
                <w:rFonts w:cs="Arial"/>
                <w:sz w:val="20"/>
                <w:szCs w:val="20"/>
              </w:rPr>
            </w:pPr>
            <w:r>
              <w:rPr>
                <w:rFonts w:cs="Arial"/>
                <w:sz w:val="20"/>
                <w:szCs w:val="20"/>
              </w:rPr>
              <w:t>Partikül</w:t>
            </w:r>
            <w:r w:rsidR="00963EF2" w:rsidRPr="008A63DD">
              <w:rPr>
                <w:rFonts w:cs="Arial"/>
                <w:sz w:val="20"/>
                <w:szCs w:val="20"/>
              </w:rPr>
              <w:t xml:space="preserve"> (PM10 </w:t>
            </w:r>
            <w:r>
              <w:rPr>
                <w:rFonts w:cs="Arial"/>
                <w:sz w:val="20"/>
                <w:szCs w:val="20"/>
              </w:rPr>
              <w:t>ve</w:t>
            </w:r>
            <w:r w:rsidR="00963EF2" w:rsidRPr="008A63DD">
              <w:rPr>
                <w:rFonts w:cs="Arial"/>
                <w:sz w:val="20"/>
                <w:szCs w:val="20"/>
              </w:rPr>
              <w:t xml:space="preserve"> PM2.5): </w:t>
            </w:r>
            <w:r>
              <w:rPr>
                <w:rFonts w:cs="Arial"/>
                <w:sz w:val="20"/>
                <w:szCs w:val="20"/>
              </w:rPr>
              <w:t>Yıllık ortalama ve günlük ortalama</w:t>
            </w:r>
            <w:r w:rsidR="00963EF2" w:rsidRPr="008A63DD">
              <w:rPr>
                <w:rFonts w:cs="Arial"/>
                <w:sz w:val="20"/>
                <w:szCs w:val="20"/>
              </w:rPr>
              <w:t>.</w:t>
            </w:r>
          </w:p>
          <w:p w:rsidR="0072430C" w:rsidRDefault="00963EF2">
            <w:pPr>
              <w:spacing w:after="0" w:line="240" w:lineRule="auto"/>
              <w:ind w:left="0" w:firstLine="0"/>
              <w:rPr>
                <w:rFonts w:cs="Arial"/>
                <w:sz w:val="20"/>
                <w:szCs w:val="20"/>
              </w:rPr>
            </w:pPr>
            <w:r w:rsidRPr="008A63DD">
              <w:rPr>
                <w:rFonts w:cs="Arial"/>
                <w:sz w:val="20"/>
                <w:szCs w:val="20"/>
              </w:rPr>
              <w:t xml:space="preserve">Ozon: </w:t>
            </w:r>
            <w:r w:rsidR="00E255D7">
              <w:rPr>
                <w:rFonts w:cs="Arial"/>
                <w:sz w:val="20"/>
                <w:szCs w:val="20"/>
              </w:rPr>
              <w:t>Her 8 saatin ortalaması ile günler</w:t>
            </w:r>
            <w:r w:rsidRPr="008A63DD">
              <w:rPr>
                <w:rFonts w:cs="Arial"/>
                <w:sz w:val="20"/>
                <w:szCs w:val="20"/>
              </w:rPr>
              <w:t xml:space="preserve">, </w:t>
            </w:r>
            <w:r w:rsidR="00E255D7" w:rsidRPr="008A63DD">
              <w:rPr>
                <w:rFonts w:cs="Arial"/>
                <w:sz w:val="20"/>
                <w:szCs w:val="20"/>
              </w:rPr>
              <w:t xml:space="preserve">180 </w:t>
            </w:r>
            <w:r w:rsidR="00E255D7">
              <w:rPr>
                <w:rFonts w:cs="Arial"/>
                <w:sz w:val="20"/>
                <w:szCs w:val="20"/>
              </w:rPr>
              <w:t>ve</w:t>
            </w:r>
            <w:r w:rsidR="00E255D7" w:rsidRPr="008A63DD">
              <w:rPr>
                <w:rFonts w:cs="Arial"/>
                <w:sz w:val="20"/>
                <w:szCs w:val="20"/>
              </w:rPr>
              <w:t xml:space="preserve"> 240 ug/m</w:t>
            </w:r>
            <w:r w:rsidR="00644C68" w:rsidRPr="00644C68">
              <w:rPr>
                <w:rFonts w:cs="Arial"/>
                <w:sz w:val="20"/>
                <w:szCs w:val="20"/>
                <w:vertAlign w:val="superscript"/>
              </w:rPr>
              <w:t>3</w:t>
            </w:r>
            <w:r w:rsidR="00E255D7">
              <w:rPr>
                <w:rFonts w:cs="Arial"/>
                <w:sz w:val="20"/>
                <w:szCs w:val="20"/>
              </w:rPr>
              <w:t xml:space="preserve"> </w:t>
            </w:r>
            <w:r w:rsidR="00884AE5">
              <w:rPr>
                <w:rFonts w:cs="Arial"/>
                <w:sz w:val="20"/>
                <w:szCs w:val="20"/>
              </w:rPr>
              <w:t>değerlerin aşıldığı</w:t>
            </w:r>
            <w:r w:rsidR="00E255D7">
              <w:rPr>
                <w:rFonts w:cs="Arial"/>
                <w:sz w:val="20"/>
                <w:szCs w:val="20"/>
              </w:rPr>
              <w:t xml:space="preserve"> saat sayısı</w:t>
            </w:r>
            <w:r w:rsidRPr="008A63DD">
              <w:rPr>
                <w:rFonts w:cs="Arial"/>
                <w:sz w:val="20"/>
                <w:szCs w:val="20"/>
              </w:rPr>
              <w:t xml:space="preserve"> .; AOT 40 (</w:t>
            </w:r>
            <w:r w:rsidR="00B20885">
              <w:rPr>
                <w:rFonts w:cs="Arial"/>
                <w:sz w:val="20"/>
                <w:szCs w:val="20"/>
              </w:rPr>
              <w:t>ortalama</w:t>
            </w:r>
            <w:r w:rsidRPr="008A63DD">
              <w:rPr>
                <w:rFonts w:cs="Arial"/>
                <w:sz w:val="20"/>
                <w:szCs w:val="20"/>
              </w:rPr>
              <w:t xml:space="preserve"> 5 </w:t>
            </w:r>
            <w:r w:rsidR="00D60C11">
              <w:rPr>
                <w:rFonts w:cs="Arial"/>
                <w:sz w:val="20"/>
                <w:szCs w:val="20"/>
              </w:rPr>
              <w:t>yıl</w:t>
            </w:r>
            <w:r w:rsidRPr="008A63DD">
              <w:rPr>
                <w:rFonts w:cs="Arial"/>
                <w:sz w:val="20"/>
                <w:szCs w:val="20"/>
              </w:rPr>
              <w:t>).</w:t>
            </w:r>
          </w:p>
          <w:p w:rsidR="0072430C" w:rsidRDefault="00B20885">
            <w:pPr>
              <w:spacing w:after="0" w:line="240" w:lineRule="auto"/>
              <w:ind w:left="0" w:firstLine="0"/>
              <w:rPr>
                <w:rFonts w:cs="Arial"/>
                <w:sz w:val="20"/>
                <w:szCs w:val="20"/>
              </w:rPr>
            </w:pPr>
            <w:r>
              <w:rPr>
                <w:rFonts w:cs="Arial"/>
                <w:sz w:val="20"/>
                <w:szCs w:val="20"/>
              </w:rPr>
              <w:t>Karbon monoksit</w:t>
            </w:r>
            <w:r w:rsidR="00963EF2" w:rsidRPr="008A63DD">
              <w:rPr>
                <w:rFonts w:cs="Arial"/>
                <w:sz w:val="20"/>
                <w:szCs w:val="20"/>
              </w:rPr>
              <w:t xml:space="preserve"> (CO): </w:t>
            </w:r>
            <w:r w:rsidR="00023C4E">
              <w:rPr>
                <w:rFonts w:cs="Arial"/>
                <w:sz w:val="20"/>
                <w:szCs w:val="20"/>
              </w:rPr>
              <w:t>yıllık ortalama</w:t>
            </w:r>
            <w:r w:rsidR="00963EF2" w:rsidRPr="008A63DD">
              <w:rPr>
                <w:rFonts w:cs="Arial"/>
                <w:sz w:val="20"/>
                <w:szCs w:val="20"/>
              </w:rPr>
              <w:t xml:space="preserve"> (mg / m</w:t>
            </w:r>
            <w:r w:rsidR="00644C68" w:rsidRPr="00644C68">
              <w:rPr>
                <w:rFonts w:cs="Arial"/>
                <w:sz w:val="20"/>
                <w:szCs w:val="20"/>
                <w:vertAlign w:val="superscript"/>
              </w:rPr>
              <w:t>3</w:t>
            </w:r>
            <w:r w:rsidR="00963EF2" w:rsidRPr="008A63DD">
              <w:rPr>
                <w:rFonts w:cs="Arial"/>
                <w:sz w:val="20"/>
                <w:szCs w:val="20"/>
              </w:rPr>
              <w:t xml:space="preserve">), </w:t>
            </w:r>
            <w:r w:rsidR="00023C4E">
              <w:rPr>
                <w:rFonts w:cs="Arial"/>
                <w:sz w:val="20"/>
                <w:szCs w:val="20"/>
              </w:rPr>
              <w:t>ortalama her 8 saatte maksimum değeri geçen günlerin sayısı</w:t>
            </w:r>
            <w:r w:rsidR="00963EF2" w:rsidRPr="008A63DD">
              <w:rPr>
                <w:rFonts w:cs="Arial"/>
                <w:sz w:val="20"/>
                <w:szCs w:val="20"/>
              </w:rPr>
              <w:t>.</w:t>
            </w:r>
          </w:p>
          <w:p w:rsidR="00963EF2" w:rsidRPr="003C3455" w:rsidRDefault="00963EF2" w:rsidP="00963EF2">
            <w:pPr>
              <w:ind w:left="0" w:firstLine="0"/>
              <w:rPr>
                <w:rFonts w:ascii="Verdana" w:hAnsi="Verdana" w:cs="Arial"/>
                <w:i/>
                <w:sz w:val="20"/>
                <w:szCs w:val="20"/>
              </w:rPr>
            </w:pPr>
          </w:p>
        </w:tc>
      </w:tr>
      <w:tr w:rsidR="00963EF2" w:rsidRPr="00963EF2" w:rsidTr="00963EF2">
        <w:tc>
          <w:tcPr>
            <w:tcW w:w="1668" w:type="dxa"/>
          </w:tcPr>
          <w:p w:rsidR="00963EF2" w:rsidRPr="00963EF2" w:rsidRDefault="00963EF2" w:rsidP="00963EF2">
            <w:pPr>
              <w:ind w:left="0" w:firstLine="0"/>
              <w:rPr>
                <w:rFonts w:ascii="Verdana" w:hAnsi="Verdana" w:cs="Arial"/>
                <w:sz w:val="20"/>
                <w:szCs w:val="20"/>
                <w:lang w:val="en-US"/>
              </w:rPr>
            </w:pPr>
            <w:r>
              <w:rPr>
                <w:rFonts w:ascii="Verdana" w:hAnsi="Verdana" w:cs="Arial"/>
                <w:sz w:val="20"/>
                <w:szCs w:val="20"/>
                <w:lang w:val="es-ES_tradnl"/>
              </w:rPr>
              <w:t>B</w:t>
            </w:r>
          </w:p>
        </w:tc>
        <w:tc>
          <w:tcPr>
            <w:tcW w:w="1701" w:type="dxa"/>
            <w:gridSpan w:val="2"/>
          </w:tcPr>
          <w:p w:rsidR="00963EF2" w:rsidRPr="003D6130" w:rsidRDefault="00963EF2" w:rsidP="00963EF2">
            <w:pPr>
              <w:ind w:left="0" w:firstLine="0"/>
              <w:rPr>
                <w:rFonts w:ascii="Verdana" w:hAnsi="Verdana" w:cs="Arial"/>
                <w:sz w:val="20"/>
                <w:szCs w:val="20"/>
                <w:lang w:val="es-ES_tradnl"/>
              </w:rPr>
            </w:pPr>
            <w:r w:rsidRPr="008A63DD">
              <w:rPr>
                <w:rFonts w:cs="Arial"/>
                <w:sz w:val="20"/>
                <w:szCs w:val="20"/>
                <w:lang w:val="pt-PT"/>
              </w:rPr>
              <w:t>SO</w:t>
            </w:r>
            <w:r w:rsidRPr="008A63DD">
              <w:rPr>
                <w:rFonts w:cs="Arial"/>
                <w:sz w:val="20"/>
                <w:szCs w:val="20"/>
                <w:vertAlign w:val="subscript"/>
                <w:lang w:val="pt-PT"/>
              </w:rPr>
              <w:t xml:space="preserve">2 </w:t>
            </w:r>
            <w:r w:rsidRPr="008A63DD">
              <w:rPr>
                <w:rFonts w:cs="Arial"/>
                <w:sz w:val="20"/>
                <w:szCs w:val="20"/>
                <w:lang w:val="pt-PT"/>
              </w:rPr>
              <w:t>; NO</w:t>
            </w:r>
            <w:r w:rsidRPr="008A63DD">
              <w:rPr>
                <w:rFonts w:cs="Arial"/>
                <w:sz w:val="20"/>
                <w:szCs w:val="20"/>
                <w:vertAlign w:val="subscript"/>
                <w:lang w:val="pt-PT"/>
              </w:rPr>
              <w:t>2</w:t>
            </w:r>
            <w:r w:rsidRPr="008A63DD">
              <w:rPr>
                <w:rFonts w:cs="Arial"/>
                <w:sz w:val="20"/>
                <w:szCs w:val="20"/>
                <w:lang w:val="pt-PT"/>
              </w:rPr>
              <w:t>; NOx ; O</w:t>
            </w:r>
            <w:r w:rsidRPr="008A63DD">
              <w:rPr>
                <w:rFonts w:cs="Arial"/>
                <w:sz w:val="20"/>
                <w:szCs w:val="20"/>
                <w:vertAlign w:val="subscript"/>
                <w:lang w:val="pt-PT"/>
              </w:rPr>
              <w:t>3</w:t>
            </w:r>
            <w:r w:rsidRPr="008A63DD">
              <w:rPr>
                <w:rFonts w:cs="Arial"/>
                <w:sz w:val="20"/>
                <w:szCs w:val="20"/>
                <w:lang w:val="pt-PT"/>
              </w:rPr>
              <w:t xml:space="preserve"> ; PM</w:t>
            </w:r>
            <w:r w:rsidRPr="008A63DD">
              <w:rPr>
                <w:rFonts w:cs="Arial"/>
                <w:sz w:val="20"/>
                <w:szCs w:val="20"/>
                <w:vertAlign w:val="subscript"/>
                <w:lang w:val="pt-PT"/>
              </w:rPr>
              <w:t>10</w:t>
            </w:r>
            <w:r w:rsidRPr="008A63DD">
              <w:rPr>
                <w:rFonts w:cs="Arial"/>
                <w:sz w:val="20"/>
                <w:szCs w:val="20"/>
                <w:lang w:val="pt-PT"/>
              </w:rPr>
              <w:t xml:space="preserve"> ; PM </w:t>
            </w:r>
            <w:r w:rsidRPr="008A63DD">
              <w:rPr>
                <w:rFonts w:cs="Arial"/>
                <w:sz w:val="20"/>
                <w:szCs w:val="20"/>
                <w:vertAlign w:val="subscript"/>
                <w:lang w:val="pt-PT"/>
              </w:rPr>
              <w:t>2,5</w:t>
            </w:r>
            <w:r w:rsidRPr="008A63DD">
              <w:rPr>
                <w:rFonts w:cs="Arial"/>
                <w:sz w:val="20"/>
                <w:szCs w:val="20"/>
                <w:lang w:val="pt-PT"/>
              </w:rPr>
              <w:t xml:space="preserve"> ; </w:t>
            </w:r>
          </w:p>
        </w:tc>
        <w:tc>
          <w:tcPr>
            <w:tcW w:w="5379" w:type="dxa"/>
          </w:tcPr>
          <w:p w:rsidR="0072430C" w:rsidRDefault="00644C68">
            <w:pPr>
              <w:spacing w:after="0"/>
              <w:ind w:left="0" w:firstLine="0"/>
              <w:rPr>
                <w:rFonts w:cs="Arial"/>
                <w:sz w:val="20"/>
                <w:szCs w:val="20"/>
              </w:rPr>
            </w:pPr>
            <w:r w:rsidRPr="00644C68">
              <w:rPr>
                <w:rFonts w:cs="Arial"/>
                <w:sz w:val="20"/>
                <w:szCs w:val="20"/>
              </w:rPr>
              <w:t xml:space="preserve">    SO2, N</w:t>
            </w:r>
            <w:r w:rsidR="004C6525">
              <w:rPr>
                <w:rFonts w:cs="Arial"/>
                <w:sz w:val="20"/>
                <w:szCs w:val="20"/>
              </w:rPr>
              <w:t>o</w:t>
            </w:r>
            <w:r w:rsidRPr="00644C68">
              <w:rPr>
                <w:rFonts w:cs="Arial"/>
                <w:sz w:val="20"/>
                <w:szCs w:val="20"/>
              </w:rPr>
              <w:t xml:space="preserve">x ve NO2. : yıllık ortalama, günlük ortalama, saatlik ortalama; </w:t>
            </w:r>
            <w:r w:rsidR="00884AE5" w:rsidRPr="00884AE5">
              <w:rPr>
                <w:rFonts w:cs="Arial"/>
                <w:sz w:val="20"/>
                <w:szCs w:val="20"/>
              </w:rPr>
              <w:t xml:space="preserve">değerlerin aşıldığı </w:t>
            </w:r>
            <w:r w:rsidRPr="00644C68">
              <w:rPr>
                <w:rFonts w:cs="Arial"/>
                <w:sz w:val="20"/>
                <w:szCs w:val="20"/>
              </w:rPr>
              <w:t>epizodlar</w:t>
            </w:r>
            <w:r w:rsidR="00B92278" w:rsidRPr="008A63DD">
              <w:rPr>
                <w:rFonts w:cs="Arial"/>
                <w:sz w:val="20"/>
                <w:szCs w:val="20"/>
              </w:rPr>
              <w:t xml:space="preserve"> </w:t>
            </w:r>
          </w:p>
          <w:p w:rsidR="0072430C" w:rsidRDefault="00644C68">
            <w:pPr>
              <w:spacing w:after="0"/>
              <w:ind w:left="0" w:firstLine="0"/>
              <w:rPr>
                <w:rFonts w:cs="Arial"/>
                <w:sz w:val="20"/>
                <w:szCs w:val="20"/>
              </w:rPr>
            </w:pPr>
            <w:r w:rsidRPr="00644C68">
              <w:rPr>
                <w:rFonts w:cs="Arial"/>
                <w:sz w:val="20"/>
                <w:szCs w:val="20"/>
              </w:rPr>
              <w:t>Partiküller (PM10 ve PM2.5): Yıllık ortalama ve günlük ortalama.</w:t>
            </w:r>
          </w:p>
          <w:p w:rsidR="0072430C" w:rsidRDefault="00644C68">
            <w:pPr>
              <w:spacing w:after="0"/>
              <w:ind w:left="0" w:firstLine="0"/>
              <w:rPr>
                <w:rFonts w:cs="Arial"/>
                <w:sz w:val="20"/>
                <w:szCs w:val="20"/>
              </w:rPr>
            </w:pPr>
            <w:r w:rsidRPr="00644C68">
              <w:rPr>
                <w:rFonts w:cs="Arial"/>
                <w:sz w:val="20"/>
                <w:szCs w:val="20"/>
              </w:rPr>
              <w:t xml:space="preserve">Ozon: Her 8 saatin ortalamasıyla günler, </w:t>
            </w:r>
            <w:r w:rsidR="006263D3" w:rsidRPr="008A63DD">
              <w:rPr>
                <w:rFonts w:cs="Arial"/>
                <w:sz w:val="20"/>
                <w:szCs w:val="20"/>
              </w:rPr>
              <w:t xml:space="preserve">180 </w:t>
            </w:r>
            <w:r w:rsidR="006263D3">
              <w:rPr>
                <w:rFonts w:cs="Arial"/>
                <w:sz w:val="20"/>
                <w:szCs w:val="20"/>
              </w:rPr>
              <w:t>ve</w:t>
            </w:r>
            <w:r w:rsidR="006263D3" w:rsidRPr="008A63DD">
              <w:rPr>
                <w:rFonts w:cs="Arial"/>
                <w:sz w:val="20"/>
                <w:szCs w:val="20"/>
              </w:rPr>
              <w:t xml:space="preserve"> 240 ug/m</w:t>
            </w:r>
            <w:r w:rsidR="006263D3" w:rsidRPr="00E255D7">
              <w:rPr>
                <w:rFonts w:cs="Arial"/>
                <w:sz w:val="20"/>
                <w:szCs w:val="20"/>
                <w:vertAlign w:val="superscript"/>
              </w:rPr>
              <w:t>3</w:t>
            </w:r>
            <w:r w:rsidR="006263D3">
              <w:rPr>
                <w:rFonts w:cs="Arial"/>
                <w:sz w:val="20"/>
                <w:szCs w:val="20"/>
              </w:rPr>
              <w:t xml:space="preserve"> </w:t>
            </w:r>
            <w:r w:rsidR="00884AE5">
              <w:rPr>
                <w:rFonts w:cs="Arial"/>
                <w:sz w:val="20"/>
                <w:szCs w:val="20"/>
              </w:rPr>
              <w:t>değerlerin aşıldığı</w:t>
            </w:r>
            <w:r w:rsidR="006263D3">
              <w:rPr>
                <w:rFonts w:cs="Arial"/>
                <w:sz w:val="20"/>
                <w:szCs w:val="20"/>
              </w:rPr>
              <w:t xml:space="preserve"> saat sayısı</w:t>
            </w:r>
            <w:r w:rsidRPr="00644C68">
              <w:rPr>
                <w:rFonts w:cs="Arial"/>
                <w:sz w:val="20"/>
                <w:szCs w:val="20"/>
              </w:rPr>
              <w:t>.; AOT 40 (ortalama 5 yıl).</w:t>
            </w:r>
          </w:p>
          <w:p w:rsidR="0072430C" w:rsidRDefault="00644C68">
            <w:pPr>
              <w:spacing w:after="0"/>
              <w:ind w:left="0" w:firstLine="0"/>
              <w:rPr>
                <w:rFonts w:cs="Arial"/>
                <w:sz w:val="20"/>
                <w:szCs w:val="20"/>
              </w:rPr>
            </w:pPr>
            <w:r w:rsidRPr="00644C68">
              <w:rPr>
                <w:rFonts w:cs="Arial"/>
                <w:sz w:val="20"/>
                <w:szCs w:val="20"/>
              </w:rPr>
              <w:t>Karbon monoksit (CO): yıllık ortalama (mg / m</w:t>
            </w:r>
            <w:r w:rsidRPr="00644C68">
              <w:rPr>
                <w:rFonts w:cs="Arial"/>
                <w:sz w:val="20"/>
                <w:szCs w:val="20"/>
                <w:vertAlign w:val="superscript"/>
              </w:rPr>
              <w:t>3</w:t>
            </w:r>
            <w:r w:rsidRPr="00644C68">
              <w:rPr>
                <w:rFonts w:cs="Arial"/>
                <w:sz w:val="20"/>
                <w:szCs w:val="20"/>
              </w:rPr>
              <w:t xml:space="preserve">), </w:t>
            </w:r>
            <w:r w:rsidR="004F77E4">
              <w:rPr>
                <w:rFonts w:cs="Arial"/>
                <w:sz w:val="20"/>
                <w:szCs w:val="20"/>
              </w:rPr>
              <w:t>ortalama her 8 saatte maksimum değeri geçen günlerin sayısı</w:t>
            </w:r>
            <w:r w:rsidRPr="00644C68">
              <w:rPr>
                <w:rFonts w:cs="Arial"/>
                <w:sz w:val="20"/>
                <w:szCs w:val="20"/>
              </w:rPr>
              <w:t>.</w:t>
            </w:r>
          </w:p>
          <w:p w:rsidR="00963EF2" w:rsidRPr="003C3455" w:rsidRDefault="00644C68" w:rsidP="00963EF2">
            <w:pPr>
              <w:ind w:left="0" w:firstLine="0"/>
              <w:rPr>
                <w:rFonts w:ascii="Verdana" w:hAnsi="Verdana" w:cs="Arial"/>
                <w:sz w:val="20"/>
                <w:szCs w:val="20"/>
              </w:rPr>
            </w:pPr>
            <w:r w:rsidRPr="00644C68">
              <w:rPr>
                <w:rFonts w:cs="Arial"/>
                <w:sz w:val="20"/>
                <w:szCs w:val="20"/>
              </w:rPr>
              <w:t xml:space="preserve">  </w:t>
            </w:r>
          </w:p>
        </w:tc>
      </w:tr>
      <w:tr w:rsidR="00963EF2" w:rsidRPr="00963EF2" w:rsidTr="00963EF2">
        <w:tc>
          <w:tcPr>
            <w:tcW w:w="1668" w:type="dxa"/>
          </w:tcPr>
          <w:p w:rsidR="00963EF2" w:rsidRPr="003D6130" w:rsidRDefault="00963EF2" w:rsidP="00963EF2">
            <w:pPr>
              <w:ind w:left="0" w:firstLine="0"/>
              <w:rPr>
                <w:rFonts w:ascii="Verdana" w:hAnsi="Verdana" w:cs="Arial"/>
                <w:sz w:val="20"/>
                <w:szCs w:val="20"/>
                <w:lang w:val="es-ES_tradnl"/>
              </w:rPr>
            </w:pPr>
            <w:r>
              <w:rPr>
                <w:rFonts w:cs="Arial"/>
                <w:sz w:val="20"/>
                <w:szCs w:val="20"/>
                <w:lang w:val="es-ES_tradnl"/>
              </w:rPr>
              <w:t>C</w:t>
            </w:r>
          </w:p>
        </w:tc>
        <w:tc>
          <w:tcPr>
            <w:tcW w:w="1701" w:type="dxa"/>
            <w:gridSpan w:val="2"/>
          </w:tcPr>
          <w:p w:rsidR="00963EF2" w:rsidRPr="003D6130" w:rsidRDefault="00644C68" w:rsidP="00963EF2">
            <w:pPr>
              <w:ind w:left="0" w:firstLine="0"/>
              <w:rPr>
                <w:rFonts w:ascii="Verdana" w:hAnsi="Verdana" w:cs="Arial"/>
                <w:sz w:val="20"/>
                <w:szCs w:val="20"/>
                <w:lang w:val="es-ES_tradnl"/>
              </w:rPr>
            </w:pPr>
            <w:r w:rsidRPr="00644C68">
              <w:rPr>
                <w:rFonts w:cs="Arial"/>
                <w:sz w:val="20"/>
                <w:szCs w:val="20"/>
                <w:lang w:val="pl-PL"/>
              </w:rPr>
              <w:t>SO</w:t>
            </w:r>
            <w:r w:rsidRPr="00644C68">
              <w:rPr>
                <w:rFonts w:cs="Arial"/>
                <w:sz w:val="20"/>
                <w:szCs w:val="20"/>
                <w:vertAlign w:val="subscript"/>
                <w:lang w:val="pl-PL"/>
              </w:rPr>
              <w:t xml:space="preserve">2 </w:t>
            </w:r>
            <w:r w:rsidRPr="00644C68">
              <w:rPr>
                <w:rFonts w:cs="Arial"/>
                <w:sz w:val="20"/>
                <w:szCs w:val="20"/>
                <w:lang w:val="pl-PL"/>
              </w:rPr>
              <w:t>; NO</w:t>
            </w:r>
            <w:r w:rsidRPr="00644C68">
              <w:rPr>
                <w:rFonts w:cs="Arial"/>
                <w:sz w:val="20"/>
                <w:szCs w:val="20"/>
                <w:vertAlign w:val="subscript"/>
                <w:lang w:val="pl-PL"/>
              </w:rPr>
              <w:t>2</w:t>
            </w:r>
            <w:r w:rsidRPr="00644C68">
              <w:rPr>
                <w:rFonts w:cs="Arial"/>
                <w:sz w:val="20"/>
                <w:szCs w:val="20"/>
                <w:lang w:val="pl-PL"/>
              </w:rPr>
              <w:t>; NOx ; O</w:t>
            </w:r>
            <w:r w:rsidRPr="00644C68">
              <w:rPr>
                <w:rFonts w:cs="Arial"/>
                <w:sz w:val="20"/>
                <w:szCs w:val="20"/>
                <w:vertAlign w:val="subscript"/>
                <w:lang w:val="pl-PL"/>
              </w:rPr>
              <w:t>3</w:t>
            </w:r>
            <w:r w:rsidRPr="00644C68">
              <w:rPr>
                <w:rFonts w:cs="Arial"/>
                <w:sz w:val="20"/>
                <w:szCs w:val="20"/>
                <w:lang w:val="pl-PL"/>
              </w:rPr>
              <w:t xml:space="preserve"> ; PM</w:t>
            </w:r>
            <w:r w:rsidRPr="00644C68">
              <w:rPr>
                <w:rFonts w:cs="Arial"/>
                <w:sz w:val="20"/>
                <w:szCs w:val="20"/>
                <w:vertAlign w:val="subscript"/>
                <w:lang w:val="pl-PL"/>
              </w:rPr>
              <w:t>10</w:t>
            </w:r>
            <w:r w:rsidRPr="00644C68">
              <w:rPr>
                <w:rFonts w:cs="Arial"/>
                <w:sz w:val="20"/>
                <w:szCs w:val="20"/>
                <w:lang w:val="pl-PL"/>
              </w:rPr>
              <w:t xml:space="preserve"> ; CO</w:t>
            </w:r>
          </w:p>
        </w:tc>
        <w:tc>
          <w:tcPr>
            <w:tcW w:w="5379" w:type="dxa"/>
          </w:tcPr>
          <w:p w:rsidR="0072430C" w:rsidRDefault="00963EF2">
            <w:pPr>
              <w:spacing w:after="0"/>
              <w:ind w:left="0" w:firstLine="0"/>
              <w:rPr>
                <w:rFonts w:cs="Arial"/>
                <w:sz w:val="20"/>
                <w:szCs w:val="20"/>
              </w:rPr>
            </w:pPr>
            <w:r w:rsidRPr="00134ED8">
              <w:rPr>
                <w:rFonts w:cs="Arial"/>
                <w:sz w:val="20"/>
                <w:szCs w:val="20"/>
              </w:rPr>
              <w:t>SO2, N</w:t>
            </w:r>
            <w:r w:rsidR="004C6525">
              <w:rPr>
                <w:rFonts w:cs="Arial"/>
                <w:sz w:val="20"/>
                <w:szCs w:val="20"/>
              </w:rPr>
              <w:t>o</w:t>
            </w:r>
            <w:r w:rsidRPr="00134ED8">
              <w:rPr>
                <w:rFonts w:cs="Arial"/>
                <w:sz w:val="20"/>
                <w:szCs w:val="20"/>
              </w:rPr>
              <w:t xml:space="preserve">x </w:t>
            </w:r>
            <w:r w:rsidR="004F77E4">
              <w:rPr>
                <w:rFonts w:cs="Arial"/>
                <w:sz w:val="20"/>
                <w:szCs w:val="20"/>
              </w:rPr>
              <w:t>ve</w:t>
            </w:r>
            <w:r w:rsidRPr="00134ED8">
              <w:rPr>
                <w:rFonts w:cs="Arial"/>
                <w:sz w:val="20"/>
                <w:szCs w:val="20"/>
              </w:rPr>
              <w:t xml:space="preserve"> , NO2. :</w:t>
            </w:r>
            <w:r w:rsidR="004F77E4">
              <w:rPr>
                <w:rFonts w:cs="Arial"/>
                <w:sz w:val="20"/>
                <w:szCs w:val="20"/>
              </w:rPr>
              <w:t xml:space="preserve"> yıllık </w:t>
            </w:r>
            <w:r w:rsidR="004C6525">
              <w:rPr>
                <w:rFonts w:cs="Arial"/>
                <w:sz w:val="20"/>
                <w:szCs w:val="20"/>
              </w:rPr>
              <w:t>ortalama</w:t>
            </w:r>
            <w:r w:rsidRPr="00134ED8">
              <w:rPr>
                <w:rFonts w:cs="Arial"/>
                <w:sz w:val="20"/>
                <w:szCs w:val="20"/>
              </w:rPr>
              <w:t xml:space="preserve">, </w:t>
            </w:r>
            <w:r w:rsidR="004C6525">
              <w:rPr>
                <w:rFonts w:cs="Arial"/>
                <w:sz w:val="20"/>
                <w:szCs w:val="20"/>
              </w:rPr>
              <w:t>günlük ortalama</w:t>
            </w:r>
            <w:r w:rsidRPr="00134ED8">
              <w:rPr>
                <w:rFonts w:cs="Arial"/>
                <w:sz w:val="20"/>
                <w:szCs w:val="20"/>
              </w:rPr>
              <w:t xml:space="preserve">, </w:t>
            </w:r>
            <w:r w:rsidR="004C6525">
              <w:rPr>
                <w:rFonts w:cs="Arial"/>
                <w:sz w:val="20"/>
                <w:szCs w:val="20"/>
              </w:rPr>
              <w:t>saatlik ortalama</w:t>
            </w:r>
            <w:r w:rsidR="00884AE5">
              <w:rPr>
                <w:rFonts w:cs="Arial"/>
                <w:sz w:val="20"/>
                <w:szCs w:val="20"/>
              </w:rPr>
              <w:t>lar</w:t>
            </w:r>
            <w:r w:rsidRPr="00134ED8">
              <w:rPr>
                <w:rFonts w:cs="Arial"/>
                <w:sz w:val="20"/>
                <w:szCs w:val="20"/>
              </w:rPr>
              <w:t xml:space="preserve">; </w:t>
            </w:r>
            <w:r w:rsidR="00884AE5">
              <w:rPr>
                <w:rFonts w:cs="Arial"/>
                <w:sz w:val="20"/>
                <w:szCs w:val="20"/>
              </w:rPr>
              <w:t xml:space="preserve">değerlerin aşıldığı epizodlar </w:t>
            </w:r>
          </w:p>
          <w:p w:rsidR="0072430C" w:rsidRDefault="004C6525">
            <w:pPr>
              <w:spacing w:after="0"/>
              <w:ind w:left="0" w:firstLine="0"/>
              <w:rPr>
                <w:rFonts w:cs="Arial"/>
                <w:sz w:val="20"/>
                <w:szCs w:val="20"/>
              </w:rPr>
            </w:pPr>
            <w:r>
              <w:rPr>
                <w:rFonts w:cs="Arial"/>
                <w:sz w:val="20"/>
                <w:szCs w:val="20"/>
              </w:rPr>
              <w:t>Partiküller</w:t>
            </w:r>
            <w:r w:rsidR="00963EF2" w:rsidRPr="00134ED8">
              <w:rPr>
                <w:rFonts w:cs="Arial"/>
                <w:sz w:val="20"/>
                <w:szCs w:val="20"/>
              </w:rPr>
              <w:t xml:space="preserve"> (PM10 </w:t>
            </w:r>
            <w:r>
              <w:rPr>
                <w:rFonts w:cs="Arial"/>
                <w:sz w:val="20"/>
                <w:szCs w:val="20"/>
              </w:rPr>
              <w:t>ve</w:t>
            </w:r>
            <w:r w:rsidR="00963EF2" w:rsidRPr="00134ED8">
              <w:rPr>
                <w:rFonts w:cs="Arial"/>
                <w:sz w:val="20"/>
                <w:szCs w:val="20"/>
              </w:rPr>
              <w:t xml:space="preserve"> PM2.5): </w:t>
            </w:r>
            <w:r>
              <w:rPr>
                <w:rFonts w:cs="Arial"/>
                <w:sz w:val="20"/>
                <w:szCs w:val="20"/>
              </w:rPr>
              <w:t>Yıllık ortalama ve günlük ortalama</w:t>
            </w:r>
            <w:r w:rsidR="00963EF2" w:rsidRPr="00134ED8">
              <w:rPr>
                <w:rFonts w:cs="Arial"/>
                <w:sz w:val="20"/>
                <w:szCs w:val="20"/>
              </w:rPr>
              <w:t>.</w:t>
            </w:r>
          </w:p>
          <w:p w:rsidR="0072430C" w:rsidRDefault="00963EF2">
            <w:pPr>
              <w:spacing w:after="0"/>
              <w:ind w:left="0" w:firstLine="0"/>
              <w:rPr>
                <w:rFonts w:cs="Arial"/>
                <w:sz w:val="20"/>
                <w:szCs w:val="20"/>
              </w:rPr>
            </w:pPr>
            <w:r w:rsidRPr="00134ED8">
              <w:rPr>
                <w:rFonts w:cs="Arial"/>
                <w:sz w:val="20"/>
                <w:szCs w:val="20"/>
              </w:rPr>
              <w:t xml:space="preserve">Ozon: </w:t>
            </w:r>
            <w:r w:rsidR="00644C68" w:rsidRPr="00644C68">
              <w:rPr>
                <w:rFonts w:cs="Arial"/>
                <w:sz w:val="20"/>
                <w:szCs w:val="20"/>
              </w:rPr>
              <w:t xml:space="preserve">Her 8 saatin ortalamasıyla günler, </w:t>
            </w:r>
            <w:r w:rsidR="004C6525" w:rsidRPr="008A63DD">
              <w:rPr>
                <w:rFonts w:cs="Arial"/>
                <w:sz w:val="20"/>
                <w:szCs w:val="20"/>
              </w:rPr>
              <w:t xml:space="preserve">180 </w:t>
            </w:r>
            <w:r w:rsidR="004C6525">
              <w:rPr>
                <w:rFonts w:cs="Arial"/>
                <w:sz w:val="20"/>
                <w:szCs w:val="20"/>
              </w:rPr>
              <w:t>ve</w:t>
            </w:r>
            <w:r w:rsidR="004C6525" w:rsidRPr="008A63DD">
              <w:rPr>
                <w:rFonts w:cs="Arial"/>
                <w:sz w:val="20"/>
                <w:szCs w:val="20"/>
              </w:rPr>
              <w:t xml:space="preserve"> 240 ug/m</w:t>
            </w:r>
            <w:r w:rsidR="004C6525" w:rsidRPr="00E255D7">
              <w:rPr>
                <w:rFonts w:cs="Arial"/>
                <w:sz w:val="20"/>
                <w:szCs w:val="20"/>
                <w:vertAlign w:val="superscript"/>
              </w:rPr>
              <w:t>3</w:t>
            </w:r>
            <w:r w:rsidR="004C6525">
              <w:rPr>
                <w:rFonts w:cs="Arial"/>
                <w:sz w:val="20"/>
                <w:szCs w:val="20"/>
              </w:rPr>
              <w:t xml:space="preserve"> </w:t>
            </w:r>
            <w:r w:rsidR="00884AE5">
              <w:rPr>
                <w:rFonts w:cs="Arial"/>
                <w:sz w:val="20"/>
                <w:szCs w:val="20"/>
              </w:rPr>
              <w:t>değerlerin aşıldığı</w:t>
            </w:r>
            <w:r w:rsidR="004C6525">
              <w:rPr>
                <w:rFonts w:cs="Arial"/>
                <w:sz w:val="20"/>
                <w:szCs w:val="20"/>
              </w:rPr>
              <w:t xml:space="preserve"> saat sayısı</w:t>
            </w:r>
            <w:r w:rsidRPr="00134ED8">
              <w:rPr>
                <w:rFonts w:cs="Arial"/>
                <w:sz w:val="20"/>
                <w:szCs w:val="20"/>
              </w:rPr>
              <w:t>.; AOT 40 (</w:t>
            </w:r>
            <w:r w:rsidR="004C6525">
              <w:rPr>
                <w:rFonts w:cs="Arial"/>
                <w:sz w:val="20"/>
                <w:szCs w:val="20"/>
              </w:rPr>
              <w:t>ortalama</w:t>
            </w:r>
            <w:r w:rsidRPr="00134ED8">
              <w:rPr>
                <w:rFonts w:cs="Arial"/>
                <w:sz w:val="20"/>
                <w:szCs w:val="20"/>
              </w:rPr>
              <w:t xml:space="preserve"> 5 </w:t>
            </w:r>
            <w:r w:rsidR="00D60C11">
              <w:rPr>
                <w:rFonts w:cs="Arial"/>
                <w:sz w:val="20"/>
                <w:szCs w:val="20"/>
              </w:rPr>
              <w:t>yıl</w:t>
            </w:r>
            <w:r w:rsidRPr="00134ED8">
              <w:rPr>
                <w:rFonts w:cs="Arial"/>
                <w:sz w:val="20"/>
                <w:szCs w:val="20"/>
              </w:rPr>
              <w:t>).</w:t>
            </w:r>
          </w:p>
          <w:p w:rsidR="00963EF2" w:rsidRPr="004C6525" w:rsidRDefault="004C6525" w:rsidP="00963EF2">
            <w:pPr>
              <w:ind w:left="0" w:firstLine="0"/>
              <w:rPr>
                <w:rFonts w:ascii="Verdana" w:hAnsi="Verdana" w:cs="Arial"/>
                <w:sz w:val="20"/>
                <w:szCs w:val="20"/>
              </w:rPr>
            </w:pPr>
            <w:r>
              <w:rPr>
                <w:rFonts w:cs="Arial"/>
                <w:sz w:val="20"/>
                <w:szCs w:val="20"/>
              </w:rPr>
              <w:t xml:space="preserve">Karbon monoksit </w:t>
            </w:r>
            <w:r w:rsidR="00963EF2" w:rsidRPr="00134ED8">
              <w:rPr>
                <w:rFonts w:cs="Arial"/>
                <w:sz w:val="20"/>
                <w:szCs w:val="20"/>
              </w:rPr>
              <w:t xml:space="preserve"> (CO): </w:t>
            </w:r>
            <w:r w:rsidR="00644C68" w:rsidRPr="00644C68">
              <w:rPr>
                <w:rFonts w:cs="Arial"/>
                <w:sz w:val="20"/>
                <w:szCs w:val="20"/>
              </w:rPr>
              <w:t>yıllık ortalama (mg / m</w:t>
            </w:r>
            <w:r w:rsidR="00644C68" w:rsidRPr="00644C68">
              <w:rPr>
                <w:rFonts w:cs="Arial"/>
                <w:sz w:val="20"/>
                <w:szCs w:val="20"/>
                <w:vertAlign w:val="superscript"/>
              </w:rPr>
              <w:t>3</w:t>
            </w:r>
            <w:r w:rsidR="00644C68" w:rsidRPr="00644C68">
              <w:rPr>
                <w:rFonts w:cs="Arial"/>
                <w:sz w:val="20"/>
                <w:szCs w:val="20"/>
              </w:rPr>
              <w:t xml:space="preserve">), </w:t>
            </w:r>
            <w:r>
              <w:rPr>
                <w:rFonts w:cs="Arial"/>
                <w:sz w:val="20"/>
                <w:szCs w:val="20"/>
              </w:rPr>
              <w:t>ortalama her 8 saatte maksimum değeri geçen günlerin sayısı</w:t>
            </w:r>
            <w:r w:rsidR="00644C68" w:rsidRPr="00644C68">
              <w:rPr>
                <w:rFonts w:cs="Arial"/>
                <w:sz w:val="20"/>
                <w:szCs w:val="20"/>
              </w:rPr>
              <w:t>.</w:t>
            </w:r>
          </w:p>
        </w:tc>
      </w:tr>
      <w:tr w:rsidR="00963EF2" w:rsidRPr="00963EF2" w:rsidTr="00963EF2">
        <w:tc>
          <w:tcPr>
            <w:tcW w:w="1668" w:type="dxa"/>
          </w:tcPr>
          <w:p w:rsidR="00963EF2" w:rsidRPr="003D6130" w:rsidRDefault="00963EF2" w:rsidP="00963EF2">
            <w:pPr>
              <w:ind w:left="0" w:firstLine="0"/>
              <w:rPr>
                <w:rFonts w:ascii="Verdana" w:hAnsi="Verdana" w:cs="Arial"/>
                <w:sz w:val="20"/>
                <w:szCs w:val="20"/>
                <w:lang w:val="es-ES_tradnl"/>
              </w:rPr>
            </w:pPr>
            <w:r>
              <w:rPr>
                <w:rFonts w:cs="Arial"/>
                <w:sz w:val="20"/>
                <w:szCs w:val="20"/>
                <w:lang w:val="es-ES_tradnl"/>
              </w:rPr>
              <w:t>D</w:t>
            </w:r>
          </w:p>
        </w:tc>
        <w:tc>
          <w:tcPr>
            <w:tcW w:w="1701" w:type="dxa"/>
            <w:gridSpan w:val="2"/>
          </w:tcPr>
          <w:p w:rsidR="00963EF2" w:rsidRPr="003D6130" w:rsidRDefault="00963EF2" w:rsidP="00963EF2">
            <w:pPr>
              <w:ind w:left="0" w:firstLine="0"/>
              <w:rPr>
                <w:rFonts w:ascii="Verdana" w:hAnsi="Verdana" w:cs="Arial"/>
                <w:sz w:val="20"/>
                <w:szCs w:val="20"/>
                <w:lang w:val="es-ES_tradnl"/>
              </w:rPr>
            </w:pPr>
            <w:r w:rsidRPr="008A63DD">
              <w:rPr>
                <w:rFonts w:cs="Arial"/>
                <w:sz w:val="20"/>
                <w:szCs w:val="20"/>
                <w:lang w:val="en-US"/>
              </w:rPr>
              <w:t>SO</w:t>
            </w:r>
            <w:r w:rsidRPr="008A63DD">
              <w:rPr>
                <w:rFonts w:cs="Arial"/>
                <w:sz w:val="20"/>
                <w:szCs w:val="20"/>
                <w:vertAlign w:val="subscript"/>
                <w:lang w:val="en-US"/>
              </w:rPr>
              <w:t xml:space="preserve">2 </w:t>
            </w:r>
            <w:r w:rsidRPr="008A63DD">
              <w:rPr>
                <w:rFonts w:cs="Arial"/>
                <w:sz w:val="20"/>
                <w:szCs w:val="20"/>
                <w:lang w:val="en-US"/>
              </w:rPr>
              <w:t>; NO</w:t>
            </w:r>
            <w:r w:rsidRPr="008A63DD">
              <w:rPr>
                <w:rFonts w:cs="Arial"/>
                <w:sz w:val="20"/>
                <w:szCs w:val="20"/>
                <w:vertAlign w:val="subscript"/>
                <w:lang w:val="en-US"/>
              </w:rPr>
              <w:t>2</w:t>
            </w:r>
            <w:r w:rsidRPr="008A63DD">
              <w:rPr>
                <w:rFonts w:cs="Arial"/>
                <w:sz w:val="20"/>
                <w:szCs w:val="20"/>
                <w:lang w:val="en-US"/>
              </w:rPr>
              <w:t xml:space="preserve">; NOx ; </w:t>
            </w:r>
            <w:r w:rsidRPr="008A63DD">
              <w:rPr>
                <w:rFonts w:cs="Arial"/>
                <w:sz w:val="20"/>
                <w:szCs w:val="20"/>
                <w:lang w:val="en-US"/>
              </w:rPr>
              <w:lastRenderedPageBreak/>
              <w:t>PM</w:t>
            </w:r>
            <w:r w:rsidRPr="008A63DD">
              <w:rPr>
                <w:rFonts w:cs="Arial"/>
                <w:sz w:val="20"/>
                <w:szCs w:val="20"/>
                <w:vertAlign w:val="subscript"/>
                <w:lang w:val="en-US"/>
              </w:rPr>
              <w:t>10</w:t>
            </w:r>
            <w:r w:rsidRPr="008A63DD">
              <w:rPr>
                <w:rFonts w:cs="Arial"/>
                <w:sz w:val="20"/>
                <w:szCs w:val="20"/>
                <w:lang w:val="en-US"/>
              </w:rPr>
              <w:t xml:space="preserve"> ; PM </w:t>
            </w:r>
            <w:r w:rsidRPr="008A63DD">
              <w:rPr>
                <w:rFonts w:cs="Arial"/>
                <w:sz w:val="20"/>
                <w:szCs w:val="20"/>
                <w:vertAlign w:val="subscript"/>
                <w:lang w:val="en-US"/>
              </w:rPr>
              <w:t>2,5</w:t>
            </w:r>
            <w:r w:rsidRPr="008A63DD">
              <w:rPr>
                <w:rFonts w:cs="Arial"/>
                <w:sz w:val="20"/>
                <w:szCs w:val="20"/>
                <w:lang w:val="en-US"/>
              </w:rPr>
              <w:t xml:space="preserve"> ; </w:t>
            </w:r>
          </w:p>
        </w:tc>
        <w:tc>
          <w:tcPr>
            <w:tcW w:w="5379" w:type="dxa"/>
          </w:tcPr>
          <w:p w:rsidR="0072430C" w:rsidRDefault="00963EF2">
            <w:pPr>
              <w:spacing w:after="0"/>
              <w:ind w:left="0" w:firstLine="0"/>
              <w:rPr>
                <w:rFonts w:cs="Arial"/>
                <w:sz w:val="20"/>
                <w:szCs w:val="20"/>
              </w:rPr>
            </w:pPr>
            <w:r w:rsidRPr="00134ED8">
              <w:rPr>
                <w:rFonts w:cs="Arial"/>
                <w:sz w:val="20"/>
                <w:szCs w:val="20"/>
              </w:rPr>
              <w:lastRenderedPageBreak/>
              <w:t xml:space="preserve">SO2, Nox </w:t>
            </w:r>
            <w:r w:rsidR="004C6525">
              <w:rPr>
                <w:rFonts w:cs="Arial"/>
                <w:sz w:val="20"/>
                <w:szCs w:val="20"/>
              </w:rPr>
              <w:t>ve</w:t>
            </w:r>
            <w:r w:rsidRPr="00134ED8">
              <w:rPr>
                <w:rFonts w:cs="Arial"/>
                <w:sz w:val="20"/>
                <w:szCs w:val="20"/>
              </w:rPr>
              <w:t xml:space="preserve"> , NO2. :</w:t>
            </w:r>
            <w:r w:rsidR="00E24DCB" w:rsidRPr="00B92278">
              <w:rPr>
                <w:rFonts w:cs="Arial"/>
                <w:sz w:val="20"/>
                <w:szCs w:val="20"/>
              </w:rPr>
              <w:t>yıllık ortalama, günlük ortalama, saatlik ortalama</w:t>
            </w:r>
            <w:r w:rsidR="00884AE5">
              <w:rPr>
                <w:rFonts w:cs="Arial"/>
                <w:sz w:val="20"/>
                <w:szCs w:val="20"/>
              </w:rPr>
              <w:t>lar</w:t>
            </w:r>
            <w:r w:rsidR="00E24DCB" w:rsidRPr="00B92278">
              <w:rPr>
                <w:rFonts w:cs="Arial"/>
                <w:sz w:val="20"/>
                <w:szCs w:val="20"/>
              </w:rPr>
              <w:t xml:space="preserve">; </w:t>
            </w:r>
            <w:r w:rsidR="00644C68" w:rsidRPr="00644C68">
              <w:rPr>
                <w:rFonts w:cs="Arial"/>
                <w:sz w:val="20"/>
                <w:szCs w:val="20"/>
              </w:rPr>
              <w:t xml:space="preserve">değerlerin aşıldığı epizodlar </w:t>
            </w:r>
          </w:p>
          <w:p w:rsidR="0072430C" w:rsidRDefault="00E24DCB">
            <w:pPr>
              <w:spacing w:after="0"/>
              <w:ind w:left="0" w:firstLine="0"/>
              <w:rPr>
                <w:rFonts w:cs="Arial"/>
                <w:sz w:val="20"/>
                <w:szCs w:val="20"/>
              </w:rPr>
            </w:pPr>
            <w:r>
              <w:rPr>
                <w:rFonts w:cs="Arial"/>
                <w:sz w:val="20"/>
                <w:szCs w:val="20"/>
              </w:rPr>
              <w:lastRenderedPageBreak/>
              <w:t>Partiküller</w:t>
            </w:r>
            <w:r w:rsidR="00963EF2" w:rsidRPr="00134ED8">
              <w:rPr>
                <w:rFonts w:cs="Arial"/>
                <w:sz w:val="20"/>
                <w:szCs w:val="20"/>
              </w:rPr>
              <w:t xml:space="preserve"> (PM10 </w:t>
            </w:r>
            <w:r>
              <w:rPr>
                <w:rFonts w:cs="Arial"/>
                <w:sz w:val="20"/>
                <w:szCs w:val="20"/>
              </w:rPr>
              <w:t>ve</w:t>
            </w:r>
            <w:r w:rsidR="00963EF2" w:rsidRPr="00134ED8">
              <w:rPr>
                <w:rFonts w:cs="Arial"/>
                <w:sz w:val="20"/>
                <w:szCs w:val="20"/>
              </w:rPr>
              <w:t xml:space="preserve"> PM2.5): </w:t>
            </w:r>
            <w:r>
              <w:rPr>
                <w:rFonts w:cs="Arial"/>
                <w:sz w:val="20"/>
                <w:szCs w:val="20"/>
              </w:rPr>
              <w:t>Yıllık ortalama ve günlük ortalama</w:t>
            </w:r>
            <w:r w:rsidR="00884AE5">
              <w:rPr>
                <w:rFonts w:cs="Arial"/>
                <w:sz w:val="20"/>
                <w:szCs w:val="20"/>
              </w:rPr>
              <w:t>lar</w:t>
            </w:r>
          </w:p>
          <w:p w:rsidR="0072430C" w:rsidRDefault="00963EF2">
            <w:pPr>
              <w:spacing w:after="0"/>
              <w:ind w:left="0" w:firstLine="0"/>
              <w:rPr>
                <w:rFonts w:cs="Arial"/>
                <w:sz w:val="20"/>
                <w:szCs w:val="20"/>
              </w:rPr>
            </w:pPr>
            <w:r w:rsidRPr="00134ED8">
              <w:rPr>
                <w:rFonts w:cs="Arial"/>
                <w:sz w:val="20"/>
                <w:szCs w:val="20"/>
              </w:rPr>
              <w:t>Ozone</w:t>
            </w:r>
            <w:r w:rsidR="00E24DCB">
              <w:rPr>
                <w:rFonts w:cs="Arial"/>
                <w:sz w:val="20"/>
                <w:szCs w:val="20"/>
              </w:rPr>
              <w:t>:</w:t>
            </w:r>
            <w:r w:rsidRPr="00134ED8">
              <w:rPr>
                <w:rFonts w:cs="Arial"/>
                <w:sz w:val="20"/>
                <w:szCs w:val="20"/>
              </w:rPr>
              <w:t xml:space="preserve"> </w:t>
            </w:r>
            <w:r w:rsidR="007A6D3A" w:rsidRPr="004C6525">
              <w:rPr>
                <w:rFonts w:cs="Arial"/>
                <w:sz w:val="20"/>
                <w:szCs w:val="20"/>
              </w:rPr>
              <w:t xml:space="preserve">Her 8 saatin ortalamasıyla günler, </w:t>
            </w:r>
            <w:r w:rsidR="007A6D3A" w:rsidRPr="008A63DD">
              <w:rPr>
                <w:rFonts w:cs="Arial"/>
                <w:sz w:val="20"/>
                <w:szCs w:val="20"/>
              </w:rPr>
              <w:t xml:space="preserve">180 </w:t>
            </w:r>
            <w:r w:rsidR="007A6D3A">
              <w:rPr>
                <w:rFonts w:cs="Arial"/>
                <w:sz w:val="20"/>
                <w:szCs w:val="20"/>
              </w:rPr>
              <w:t>ve</w:t>
            </w:r>
            <w:r w:rsidR="007A6D3A" w:rsidRPr="008A63DD">
              <w:rPr>
                <w:rFonts w:cs="Arial"/>
                <w:sz w:val="20"/>
                <w:szCs w:val="20"/>
              </w:rPr>
              <w:t xml:space="preserve"> 240 ug/m</w:t>
            </w:r>
            <w:r w:rsidR="007A6D3A" w:rsidRPr="00E255D7">
              <w:rPr>
                <w:rFonts w:cs="Arial"/>
                <w:sz w:val="20"/>
                <w:szCs w:val="20"/>
                <w:vertAlign w:val="superscript"/>
              </w:rPr>
              <w:t>3</w:t>
            </w:r>
            <w:r w:rsidR="007A6D3A">
              <w:rPr>
                <w:rFonts w:cs="Arial"/>
                <w:sz w:val="20"/>
                <w:szCs w:val="20"/>
              </w:rPr>
              <w:t xml:space="preserve"> </w:t>
            </w:r>
            <w:r w:rsidR="00884AE5">
              <w:rPr>
                <w:rFonts w:cs="Arial"/>
                <w:sz w:val="20"/>
                <w:szCs w:val="20"/>
              </w:rPr>
              <w:t>için değerlerin aşıldığı</w:t>
            </w:r>
            <w:r w:rsidR="007A6D3A">
              <w:rPr>
                <w:rFonts w:cs="Arial"/>
                <w:sz w:val="20"/>
                <w:szCs w:val="20"/>
              </w:rPr>
              <w:t xml:space="preserve"> saat sayısı</w:t>
            </w:r>
            <w:r w:rsidR="007A6D3A" w:rsidRPr="00134ED8">
              <w:rPr>
                <w:rFonts w:cs="Arial"/>
                <w:sz w:val="20"/>
                <w:szCs w:val="20"/>
              </w:rPr>
              <w:t xml:space="preserve">.; </w:t>
            </w:r>
            <w:r w:rsidRPr="00134ED8">
              <w:rPr>
                <w:rFonts w:cs="Arial"/>
                <w:sz w:val="20"/>
                <w:szCs w:val="20"/>
              </w:rPr>
              <w:t>AOT 40 (</w:t>
            </w:r>
            <w:r w:rsidR="007A6D3A">
              <w:rPr>
                <w:rFonts w:cs="Arial"/>
                <w:sz w:val="20"/>
                <w:szCs w:val="20"/>
              </w:rPr>
              <w:t>ortalama</w:t>
            </w:r>
            <w:r w:rsidRPr="00134ED8">
              <w:rPr>
                <w:rFonts w:cs="Arial"/>
                <w:sz w:val="20"/>
                <w:szCs w:val="20"/>
              </w:rPr>
              <w:t xml:space="preserve"> 5 </w:t>
            </w:r>
            <w:r w:rsidR="00D60C11">
              <w:rPr>
                <w:rFonts w:cs="Arial"/>
                <w:sz w:val="20"/>
                <w:szCs w:val="20"/>
              </w:rPr>
              <w:t>yıl</w:t>
            </w:r>
            <w:r w:rsidRPr="00134ED8">
              <w:rPr>
                <w:rFonts w:cs="Arial"/>
                <w:sz w:val="20"/>
                <w:szCs w:val="20"/>
              </w:rPr>
              <w:t>).</w:t>
            </w:r>
          </w:p>
          <w:p w:rsidR="00963EF2" w:rsidRPr="007A6D3A" w:rsidRDefault="007A6D3A" w:rsidP="00963EF2">
            <w:pPr>
              <w:ind w:left="0" w:firstLine="0"/>
              <w:rPr>
                <w:rFonts w:ascii="Verdana" w:hAnsi="Verdana" w:cs="Arial"/>
                <w:sz w:val="20"/>
                <w:szCs w:val="20"/>
              </w:rPr>
            </w:pPr>
            <w:r>
              <w:rPr>
                <w:rFonts w:cs="Arial"/>
                <w:sz w:val="20"/>
                <w:szCs w:val="20"/>
              </w:rPr>
              <w:t xml:space="preserve">Karbon monoksit </w:t>
            </w:r>
            <w:r w:rsidRPr="00134ED8">
              <w:rPr>
                <w:rFonts w:cs="Arial"/>
                <w:sz w:val="20"/>
                <w:szCs w:val="20"/>
              </w:rPr>
              <w:t xml:space="preserve"> (CO): </w:t>
            </w:r>
            <w:r w:rsidRPr="004C6525">
              <w:rPr>
                <w:rFonts w:cs="Arial"/>
                <w:sz w:val="20"/>
                <w:szCs w:val="20"/>
              </w:rPr>
              <w:t>yıllık ortalama (mg / m</w:t>
            </w:r>
            <w:r w:rsidRPr="004C6525">
              <w:rPr>
                <w:rFonts w:cs="Arial"/>
                <w:sz w:val="20"/>
                <w:szCs w:val="20"/>
                <w:vertAlign w:val="superscript"/>
              </w:rPr>
              <w:t>3</w:t>
            </w:r>
            <w:r w:rsidRPr="004C6525">
              <w:rPr>
                <w:rFonts w:cs="Arial"/>
                <w:sz w:val="20"/>
                <w:szCs w:val="20"/>
              </w:rPr>
              <w:t xml:space="preserve">), </w:t>
            </w:r>
            <w:r>
              <w:rPr>
                <w:rFonts w:cs="Arial"/>
                <w:sz w:val="20"/>
                <w:szCs w:val="20"/>
              </w:rPr>
              <w:t>ortalama her 8 saatte maksimum değeri geçen günlerin sayısı</w:t>
            </w:r>
            <w:r w:rsidRPr="004C6525">
              <w:rPr>
                <w:rFonts w:cs="Arial"/>
                <w:sz w:val="20"/>
                <w:szCs w:val="20"/>
              </w:rPr>
              <w:t>.</w:t>
            </w:r>
          </w:p>
        </w:tc>
      </w:tr>
    </w:tbl>
    <w:p w:rsidR="00963EF2" w:rsidRPr="007A6D3A" w:rsidRDefault="00963EF2" w:rsidP="00B9222B">
      <w:pPr>
        <w:shd w:val="clear" w:color="auto" w:fill="F5F5F5"/>
        <w:suppressAutoHyphens w:val="0"/>
        <w:spacing w:after="0" w:line="240" w:lineRule="auto"/>
        <w:ind w:left="0"/>
        <w:jc w:val="left"/>
        <w:textAlignment w:val="top"/>
        <w:rPr>
          <w:rFonts w:ascii="Arial" w:eastAsia="Times New Roman" w:hAnsi="Arial" w:cs="Arial"/>
          <w:sz w:val="18"/>
          <w:szCs w:val="18"/>
          <w:lang w:eastAsia="es-ES"/>
        </w:rPr>
      </w:pPr>
    </w:p>
    <w:p w:rsidR="00963EF2" w:rsidRPr="007A6D3A" w:rsidRDefault="00963EF2" w:rsidP="00B9222B">
      <w:pPr>
        <w:shd w:val="clear" w:color="auto" w:fill="F5F5F5"/>
        <w:suppressAutoHyphens w:val="0"/>
        <w:spacing w:after="0" w:line="240" w:lineRule="auto"/>
        <w:ind w:left="0"/>
        <w:jc w:val="left"/>
        <w:textAlignment w:val="top"/>
        <w:rPr>
          <w:rFonts w:ascii="Arial" w:eastAsia="Times New Roman" w:hAnsi="Arial" w:cs="Arial"/>
          <w:sz w:val="18"/>
          <w:szCs w:val="18"/>
          <w:lang w:eastAsia="es-ES"/>
        </w:rPr>
      </w:pPr>
    </w:p>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r>
        <w:rPr>
          <w:rFonts w:eastAsia="Times New Roman" w:cs="Arial"/>
          <w:lang w:val="en-US" w:eastAsia="es-ES"/>
        </w:rPr>
        <w:t>SO</w:t>
      </w:r>
      <w:r w:rsidRPr="00EE0619">
        <w:rPr>
          <w:rFonts w:eastAsia="Times New Roman" w:cs="Arial"/>
          <w:vertAlign w:val="subscript"/>
          <w:lang w:val="en-US" w:eastAsia="es-ES"/>
        </w:rPr>
        <w:t>2</w:t>
      </w:r>
      <w:r w:rsidR="007A6D3A">
        <w:rPr>
          <w:rFonts w:eastAsia="Times New Roman" w:cs="Arial"/>
          <w:vertAlign w:val="subscript"/>
          <w:lang w:val="en-US" w:eastAsia="es-ES"/>
        </w:rPr>
        <w:t xml:space="preserve"> </w:t>
      </w:r>
      <w:r w:rsidR="007A6D3A">
        <w:rPr>
          <w:rFonts w:eastAsia="Times New Roman" w:cs="Arial"/>
          <w:lang w:val="en-US" w:eastAsia="es-ES"/>
        </w:rPr>
        <w:t>Parametresi</w:t>
      </w:r>
      <w:r>
        <w:rPr>
          <w:rFonts w:eastAsia="Times New Roman" w:cs="Arial"/>
          <w:lang w:val="en-US" w:eastAsia="es-ES"/>
        </w:rPr>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7"/>
        <w:gridCol w:w="1727"/>
        <w:gridCol w:w="1728"/>
        <w:gridCol w:w="1728"/>
        <w:gridCol w:w="1987"/>
      </w:tblGrid>
      <w:tr w:rsidR="00963EF2" w:rsidRPr="000A70CC" w:rsidTr="00AA57CB">
        <w:tc>
          <w:tcPr>
            <w:tcW w:w="1727" w:type="dxa"/>
            <w:shd w:val="clear" w:color="auto" w:fill="auto"/>
          </w:tcPr>
          <w:p w:rsidR="0072430C" w:rsidRDefault="007A6D3A">
            <w:pPr>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İstasyon</w:t>
            </w:r>
          </w:p>
        </w:tc>
        <w:tc>
          <w:tcPr>
            <w:tcW w:w="1727" w:type="dxa"/>
            <w:shd w:val="clear" w:color="auto" w:fill="auto"/>
          </w:tcPr>
          <w:p w:rsidR="0072430C" w:rsidRDefault="007A6D3A">
            <w:pPr>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Yıllık ortalama</w:t>
            </w:r>
          </w:p>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w:t>
            </w:r>
            <w:r w:rsidRPr="00880E57">
              <w:rPr>
                <w:rFonts w:eastAsia="Times New Roman"/>
                <w:lang w:val="en-US" w:eastAsia="es-ES"/>
              </w:rPr>
              <w:t>µ</w:t>
            </w:r>
            <w:r w:rsidRPr="00880E57">
              <w:rPr>
                <w:rFonts w:eastAsia="Times New Roman" w:cs="Arial"/>
                <w:lang w:val="en-US" w:eastAsia="es-ES"/>
              </w:rPr>
              <w:t>g/m3)</w:t>
            </w:r>
          </w:p>
        </w:tc>
        <w:tc>
          <w:tcPr>
            <w:tcW w:w="1728" w:type="dxa"/>
            <w:shd w:val="clear" w:color="auto" w:fill="auto"/>
          </w:tcPr>
          <w:p w:rsidR="0072430C" w:rsidRDefault="007A6D3A">
            <w:pPr>
              <w:suppressAutoHyphens w:val="0"/>
              <w:spacing w:after="0" w:line="240" w:lineRule="auto"/>
              <w:ind w:left="0" w:firstLine="0"/>
              <w:jc w:val="left"/>
              <w:textAlignment w:val="top"/>
              <w:rPr>
                <w:rFonts w:eastAsia="Times New Roman" w:cs="Arial"/>
                <w:lang w:eastAsia="es-ES"/>
              </w:rPr>
            </w:pPr>
            <w:r>
              <w:rPr>
                <w:rFonts w:eastAsia="Times New Roman" w:cs="Arial"/>
                <w:lang w:eastAsia="es-ES"/>
              </w:rPr>
              <w:t xml:space="preserve">Günlük ortalama </w:t>
            </w:r>
          </w:p>
          <w:p w:rsidR="0072430C" w:rsidRDefault="00963EF2">
            <w:pPr>
              <w:suppressAutoHyphens w:val="0"/>
              <w:spacing w:after="0" w:line="240" w:lineRule="auto"/>
              <w:ind w:left="0" w:firstLine="0"/>
              <w:jc w:val="left"/>
              <w:textAlignment w:val="top"/>
              <w:rPr>
                <w:rFonts w:eastAsia="Times New Roman" w:cs="Arial"/>
                <w:lang w:eastAsia="es-ES"/>
              </w:rPr>
            </w:pPr>
            <w:r w:rsidRPr="000A70CC">
              <w:rPr>
                <w:rFonts w:eastAsia="Times New Roman" w:cs="Arial"/>
                <w:lang w:eastAsia="es-ES"/>
              </w:rPr>
              <w:t>(&gt; 125 µg/m3)</w:t>
            </w:r>
            <w:r w:rsidR="00E44D3E" w:rsidRPr="00E44D3E">
              <w:rPr>
                <w:rFonts w:eastAsia="Times New Roman" w:cs="Arial"/>
                <w:lang w:eastAsia="es-ES"/>
              </w:rPr>
              <w:t xml:space="preserve"> sayısı</w:t>
            </w:r>
          </w:p>
        </w:tc>
        <w:tc>
          <w:tcPr>
            <w:tcW w:w="1728" w:type="dxa"/>
            <w:shd w:val="clear" w:color="auto" w:fill="auto"/>
          </w:tcPr>
          <w:p w:rsidR="0072430C" w:rsidRPr="0072430C" w:rsidRDefault="0072430C">
            <w:pPr>
              <w:suppressAutoHyphens w:val="0"/>
              <w:spacing w:after="0" w:line="240" w:lineRule="auto"/>
              <w:ind w:left="0" w:firstLine="0"/>
              <w:jc w:val="left"/>
              <w:textAlignment w:val="top"/>
              <w:rPr>
                <w:rFonts w:eastAsia="Times New Roman" w:cs="Arial"/>
                <w:lang w:eastAsia="es-ES"/>
              </w:rPr>
            </w:pPr>
          </w:p>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(&gt; 350 µg/m3)</w:t>
            </w:r>
            <w:r w:rsidR="00E44D3E" w:rsidRPr="00E44D3E">
              <w:rPr>
                <w:rFonts w:eastAsia="Times New Roman" w:cs="Arial"/>
                <w:lang w:val="en-US" w:eastAsia="es-ES"/>
              </w:rPr>
              <w:t xml:space="preserve"> Saat sayısı</w:t>
            </w:r>
          </w:p>
        </w:tc>
        <w:tc>
          <w:tcPr>
            <w:tcW w:w="1987" w:type="dxa"/>
            <w:shd w:val="clear" w:color="auto" w:fill="auto"/>
          </w:tcPr>
          <w:p w:rsidR="0072430C" w:rsidRDefault="0072430C">
            <w:pPr>
              <w:suppressAutoHyphens w:val="0"/>
              <w:spacing w:after="0" w:line="240" w:lineRule="auto"/>
              <w:ind w:left="0" w:right="-225" w:firstLine="0"/>
              <w:jc w:val="left"/>
              <w:textAlignment w:val="top"/>
              <w:rPr>
                <w:rFonts w:eastAsia="Times New Roman" w:cs="Arial"/>
                <w:lang w:val="en-US" w:eastAsia="es-ES"/>
              </w:rPr>
            </w:pPr>
          </w:p>
          <w:p w:rsidR="0072430C" w:rsidRDefault="00963EF2">
            <w:pPr>
              <w:suppressAutoHyphens w:val="0"/>
              <w:spacing w:after="0" w:line="240" w:lineRule="auto"/>
              <w:ind w:left="0" w:right="-225" w:firstLine="0"/>
              <w:jc w:val="left"/>
              <w:textAlignment w:val="top"/>
              <w:rPr>
                <w:rFonts w:eastAsia="Times New Roman" w:cs="Arial"/>
                <w:lang w:val="en-US" w:eastAsia="es-ES"/>
              </w:rPr>
            </w:pPr>
            <w:r w:rsidRPr="000A70CC">
              <w:rPr>
                <w:rFonts w:eastAsia="Times New Roman" w:cs="Arial"/>
                <w:lang w:val="en-US" w:eastAsia="es-ES"/>
              </w:rPr>
              <w:t xml:space="preserve"> 3 </w:t>
            </w:r>
            <w:r w:rsidR="007A6D3A" w:rsidRPr="000A70CC">
              <w:rPr>
                <w:rFonts w:eastAsia="Times New Roman" w:cs="Arial"/>
                <w:lang w:val="en-US" w:eastAsia="es-ES"/>
              </w:rPr>
              <w:t>saat</w:t>
            </w:r>
            <w:r w:rsidRPr="000A70CC">
              <w:rPr>
                <w:rFonts w:eastAsia="Times New Roman" w:cs="Arial"/>
                <w:lang w:val="en-US" w:eastAsia="es-ES"/>
              </w:rPr>
              <w:t>&gt;500</w:t>
            </w:r>
            <w:r w:rsidRPr="00880E57">
              <w:rPr>
                <w:rFonts w:eastAsia="Times New Roman" w:cs="Arial"/>
                <w:lang w:val="en-US" w:eastAsia="es-ES"/>
              </w:rPr>
              <w:t xml:space="preserve"> µg/m3)</w:t>
            </w:r>
            <w:r w:rsidR="00E44D3E" w:rsidRPr="00E44D3E">
              <w:rPr>
                <w:rFonts w:eastAsia="Times New Roman" w:cs="Arial"/>
                <w:lang w:val="en-US" w:eastAsia="es-ES"/>
              </w:rPr>
              <w:t xml:space="preserve"> Epizod sayısı</w:t>
            </w:r>
          </w:p>
          <w:p w:rsidR="0072430C" w:rsidRDefault="0072430C">
            <w:pPr>
              <w:suppressAutoHyphens w:val="0"/>
              <w:spacing w:after="0" w:line="240" w:lineRule="auto"/>
              <w:ind w:left="0" w:firstLine="0"/>
              <w:jc w:val="left"/>
              <w:textAlignment w:val="top"/>
              <w:rPr>
                <w:rFonts w:eastAsia="Times New Roman" w:cs="Arial"/>
                <w:lang w:val="en-US" w:eastAsia="es-ES"/>
              </w:rPr>
            </w:pPr>
          </w:p>
        </w:tc>
      </w:tr>
      <w:tr w:rsidR="00963EF2" w:rsidRPr="00880E57" w:rsidTr="00AA57CB">
        <w:tc>
          <w:tcPr>
            <w:tcW w:w="172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A</w:t>
            </w:r>
          </w:p>
        </w:tc>
        <w:tc>
          <w:tcPr>
            <w:tcW w:w="172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4</w:t>
            </w:r>
          </w:p>
        </w:tc>
        <w:tc>
          <w:tcPr>
            <w:tcW w:w="1728"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728"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98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172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B</w:t>
            </w:r>
          </w:p>
        </w:tc>
        <w:tc>
          <w:tcPr>
            <w:tcW w:w="172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3</w:t>
            </w:r>
          </w:p>
        </w:tc>
        <w:tc>
          <w:tcPr>
            <w:tcW w:w="1728"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728"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98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172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C</w:t>
            </w:r>
          </w:p>
        </w:tc>
        <w:tc>
          <w:tcPr>
            <w:tcW w:w="172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3</w:t>
            </w:r>
          </w:p>
        </w:tc>
        <w:tc>
          <w:tcPr>
            <w:tcW w:w="1728"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728"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98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172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D</w:t>
            </w:r>
          </w:p>
        </w:tc>
        <w:tc>
          <w:tcPr>
            <w:tcW w:w="172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5</w:t>
            </w:r>
          </w:p>
        </w:tc>
        <w:tc>
          <w:tcPr>
            <w:tcW w:w="1728"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728"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98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1727" w:type="dxa"/>
            <w:shd w:val="clear" w:color="auto" w:fill="auto"/>
          </w:tcPr>
          <w:p w:rsidR="0072430C" w:rsidRDefault="00884AE5">
            <w:pPr>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 xml:space="preserve">Mevzuatta belirlenen </w:t>
            </w:r>
            <w:r w:rsidR="007A6D3A">
              <w:rPr>
                <w:rFonts w:eastAsia="Times New Roman" w:cs="Arial"/>
                <w:lang w:val="en-US" w:eastAsia="es-ES"/>
              </w:rPr>
              <w:t>sınır</w:t>
            </w:r>
          </w:p>
        </w:tc>
        <w:tc>
          <w:tcPr>
            <w:tcW w:w="1727"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20</w:t>
            </w:r>
          </w:p>
        </w:tc>
        <w:tc>
          <w:tcPr>
            <w:tcW w:w="1728"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3</w:t>
            </w:r>
          </w:p>
        </w:tc>
        <w:tc>
          <w:tcPr>
            <w:tcW w:w="1728" w:type="dxa"/>
            <w:shd w:val="clear" w:color="auto" w:fill="auto"/>
          </w:tcPr>
          <w:p w:rsidR="0072430C" w:rsidRDefault="00963EF2">
            <w:pPr>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24</w:t>
            </w:r>
          </w:p>
        </w:tc>
        <w:tc>
          <w:tcPr>
            <w:tcW w:w="1987" w:type="dxa"/>
            <w:shd w:val="clear" w:color="auto" w:fill="auto"/>
          </w:tcPr>
          <w:p w:rsidR="0072430C" w:rsidRDefault="007A6D3A">
            <w:pPr>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Uyarı</w:t>
            </w:r>
          </w:p>
        </w:tc>
      </w:tr>
    </w:tbl>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p w:rsidR="00963EF2" w:rsidRPr="00134ED8"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r>
        <w:rPr>
          <w:rFonts w:eastAsia="Times New Roman" w:cs="Arial"/>
          <w:lang w:val="en-US" w:eastAsia="es-ES"/>
        </w:rPr>
        <w:t xml:space="preserve">NOx </w:t>
      </w:r>
      <w:r w:rsidR="007A6D3A">
        <w:rPr>
          <w:rFonts w:eastAsia="Times New Roman" w:cs="Arial"/>
          <w:lang w:val="en-US" w:eastAsia="es-ES"/>
        </w:rPr>
        <w:t>ve</w:t>
      </w:r>
      <w:r>
        <w:rPr>
          <w:rFonts w:eastAsia="Times New Roman" w:cs="Arial"/>
          <w:lang w:val="en-US" w:eastAsia="es-ES"/>
        </w:rPr>
        <w:t xml:space="preserve"> NO</w:t>
      </w:r>
      <w:r w:rsidRPr="00EE0619">
        <w:rPr>
          <w:rFonts w:eastAsia="Times New Roman" w:cs="Arial"/>
          <w:vertAlign w:val="subscript"/>
          <w:lang w:val="en-US" w:eastAsia="es-ES"/>
        </w:rPr>
        <w:t>2</w:t>
      </w:r>
      <w:r w:rsidR="007A6D3A">
        <w:rPr>
          <w:rFonts w:eastAsia="Times New Roman" w:cs="Arial"/>
          <w:vertAlign w:val="subscript"/>
          <w:lang w:val="en-US" w:eastAsia="es-ES"/>
        </w:rPr>
        <w:t xml:space="preserve"> </w:t>
      </w:r>
      <w:r w:rsidR="007A6D3A">
        <w:rPr>
          <w:rFonts w:eastAsia="Times New Roman" w:cs="Arial"/>
          <w:lang w:val="en-US" w:eastAsia="es-ES"/>
        </w:rPr>
        <w:t>Parametreleri</w:t>
      </w:r>
      <w:r w:rsidRPr="00134ED8">
        <w:rPr>
          <w:rFonts w:eastAsia="Times New Roman" w:cs="Arial"/>
          <w:lang w:val="en-US" w:eastAsia="es-ES"/>
        </w:rPr>
        <w:t>:</w:t>
      </w:r>
    </w:p>
    <w:tbl>
      <w:tblPr>
        <w:tblW w:w="7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7"/>
        <w:gridCol w:w="1727"/>
        <w:gridCol w:w="1728"/>
        <w:gridCol w:w="1987"/>
      </w:tblGrid>
      <w:tr w:rsidR="00963EF2" w:rsidRPr="00272F85" w:rsidTr="00AA57CB">
        <w:trPr>
          <w:trHeight w:val="1153"/>
        </w:trPr>
        <w:tc>
          <w:tcPr>
            <w:tcW w:w="1727" w:type="dxa"/>
            <w:shd w:val="clear" w:color="auto" w:fill="auto"/>
          </w:tcPr>
          <w:p w:rsidR="0072430C" w:rsidRDefault="007A6D3A">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İstasyon</w:t>
            </w:r>
          </w:p>
        </w:tc>
        <w:tc>
          <w:tcPr>
            <w:tcW w:w="1727" w:type="dxa"/>
            <w:shd w:val="clear" w:color="auto" w:fill="auto"/>
          </w:tcPr>
          <w:p w:rsidR="0072430C" w:rsidRDefault="007A6D3A">
            <w:pPr>
              <w:shd w:val="clear" w:color="auto" w:fill="F5F5F5"/>
              <w:suppressAutoHyphens w:val="0"/>
              <w:spacing w:after="0" w:line="240" w:lineRule="auto"/>
              <w:ind w:left="0" w:firstLine="0"/>
              <w:jc w:val="left"/>
              <w:textAlignment w:val="top"/>
              <w:rPr>
                <w:rFonts w:eastAsia="Times New Roman" w:cs="Arial"/>
                <w:sz w:val="20"/>
                <w:szCs w:val="20"/>
                <w:lang w:eastAsia="es-ES"/>
              </w:rPr>
            </w:pPr>
            <w:r w:rsidRPr="000A70CC">
              <w:rPr>
                <w:rFonts w:eastAsia="Times New Roman" w:cs="Arial"/>
                <w:sz w:val="20"/>
                <w:szCs w:val="20"/>
                <w:lang w:eastAsia="es-ES"/>
              </w:rPr>
              <w:t>Yıllık ortalama</w:t>
            </w:r>
          </w:p>
          <w:p w:rsidR="0072430C" w:rsidRDefault="00963EF2">
            <w:pPr>
              <w:shd w:val="clear" w:color="auto" w:fill="F5F5F5"/>
              <w:suppressAutoHyphens w:val="0"/>
              <w:spacing w:after="0" w:line="240" w:lineRule="auto"/>
              <w:ind w:left="0" w:firstLine="0"/>
              <w:jc w:val="left"/>
              <w:textAlignment w:val="top"/>
              <w:rPr>
                <w:rFonts w:eastAsia="Times New Roman" w:cs="Arial"/>
                <w:sz w:val="20"/>
                <w:szCs w:val="20"/>
                <w:lang w:eastAsia="es-ES"/>
              </w:rPr>
            </w:pPr>
            <w:r w:rsidRPr="000A70CC">
              <w:rPr>
                <w:rFonts w:eastAsia="Times New Roman" w:cs="Arial"/>
                <w:sz w:val="20"/>
                <w:szCs w:val="20"/>
                <w:lang w:eastAsia="es-ES"/>
              </w:rPr>
              <w:t>(µg/m3)</w:t>
            </w:r>
          </w:p>
          <w:p w:rsidR="0072430C" w:rsidRDefault="0072430C">
            <w:pPr>
              <w:shd w:val="clear" w:color="auto" w:fill="F5F5F5"/>
              <w:suppressAutoHyphens w:val="0"/>
              <w:spacing w:after="0" w:line="240" w:lineRule="auto"/>
              <w:ind w:left="0" w:firstLine="0"/>
              <w:jc w:val="left"/>
              <w:textAlignment w:val="top"/>
              <w:rPr>
                <w:rFonts w:eastAsia="Times New Roman" w:cs="Arial"/>
                <w:sz w:val="20"/>
                <w:szCs w:val="20"/>
                <w:lang w:eastAsia="es-ES"/>
              </w:rPr>
            </w:pPr>
          </w:p>
          <w:p w:rsidR="0072430C" w:rsidRDefault="00963EF2">
            <w:pPr>
              <w:shd w:val="clear" w:color="auto" w:fill="F5F5F5"/>
              <w:suppressAutoHyphens w:val="0"/>
              <w:spacing w:after="0" w:line="240" w:lineRule="auto"/>
              <w:ind w:left="0" w:firstLine="0"/>
              <w:jc w:val="left"/>
              <w:textAlignment w:val="top"/>
              <w:rPr>
                <w:rFonts w:eastAsia="Times New Roman" w:cs="Arial"/>
                <w:sz w:val="20"/>
                <w:szCs w:val="20"/>
                <w:lang w:eastAsia="es-ES"/>
              </w:rPr>
            </w:pPr>
            <w:r w:rsidRPr="000A70CC">
              <w:rPr>
                <w:rFonts w:eastAsia="Times New Roman" w:cs="Arial"/>
                <w:sz w:val="20"/>
                <w:szCs w:val="20"/>
                <w:lang w:eastAsia="es-ES"/>
              </w:rPr>
              <w:t>NO2             NOx</w:t>
            </w:r>
          </w:p>
        </w:tc>
        <w:tc>
          <w:tcPr>
            <w:tcW w:w="1728" w:type="dxa"/>
            <w:shd w:val="clear" w:color="auto" w:fill="auto"/>
          </w:tcPr>
          <w:p w:rsidR="0072430C" w:rsidRDefault="007A6D3A">
            <w:pPr>
              <w:shd w:val="clear" w:color="auto" w:fill="F5F5F5"/>
              <w:suppressAutoHyphens w:val="0"/>
              <w:spacing w:after="0" w:line="240" w:lineRule="auto"/>
              <w:ind w:left="0" w:firstLine="0"/>
              <w:jc w:val="left"/>
              <w:textAlignment w:val="top"/>
              <w:rPr>
                <w:rFonts w:eastAsia="Times New Roman" w:cs="Arial"/>
                <w:sz w:val="20"/>
                <w:szCs w:val="20"/>
                <w:lang w:eastAsia="es-ES"/>
              </w:rPr>
            </w:pPr>
            <w:r w:rsidRPr="000A70CC">
              <w:rPr>
                <w:rFonts w:eastAsia="Times New Roman" w:cs="Arial"/>
                <w:sz w:val="20"/>
                <w:szCs w:val="20"/>
                <w:lang w:eastAsia="es-ES"/>
              </w:rPr>
              <w:t>Saat sayısı</w:t>
            </w:r>
          </w:p>
          <w:p w:rsidR="0072430C" w:rsidRDefault="00963EF2">
            <w:pPr>
              <w:shd w:val="clear" w:color="auto" w:fill="F5F5F5"/>
              <w:suppressAutoHyphens w:val="0"/>
              <w:spacing w:after="0" w:line="240" w:lineRule="auto"/>
              <w:ind w:left="0" w:firstLine="0"/>
              <w:jc w:val="left"/>
              <w:textAlignment w:val="top"/>
              <w:rPr>
                <w:rFonts w:eastAsia="Times New Roman" w:cs="Arial"/>
                <w:sz w:val="20"/>
                <w:szCs w:val="20"/>
                <w:lang w:eastAsia="es-ES"/>
              </w:rPr>
            </w:pPr>
            <w:r w:rsidRPr="000A70CC">
              <w:rPr>
                <w:rFonts w:eastAsia="Times New Roman" w:cs="Arial"/>
                <w:sz w:val="20"/>
                <w:szCs w:val="20"/>
                <w:lang w:eastAsia="es-ES"/>
              </w:rPr>
              <w:t xml:space="preserve">(&gt;200 µg/m3 No2 </w:t>
            </w:r>
            <w:r w:rsidR="007A6D3A" w:rsidRPr="000A70CC">
              <w:rPr>
                <w:rFonts w:eastAsia="Times New Roman" w:cs="Arial"/>
                <w:sz w:val="20"/>
                <w:szCs w:val="20"/>
                <w:lang w:eastAsia="es-ES"/>
              </w:rPr>
              <w:t>ve</w:t>
            </w:r>
            <w:r w:rsidRPr="000A70CC">
              <w:rPr>
                <w:rFonts w:eastAsia="Times New Roman" w:cs="Arial"/>
                <w:sz w:val="20"/>
                <w:szCs w:val="20"/>
                <w:lang w:eastAsia="es-ES"/>
              </w:rPr>
              <w:t xml:space="preserve"> NOx)</w:t>
            </w:r>
          </w:p>
          <w:p w:rsidR="0072430C" w:rsidRDefault="00963EF2">
            <w:pPr>
              <w:shd w:val="clear" w:color="auto" w:fill="F5F5F5"/>
              <w:suppressAutoHyphens w:val="0"/>
              <w:spacing w:after="0" w:line="240" w:lineRule="auto"/>
              <w:ind w:left="0" w:firstLine="0"/>
              <w:jc w:val="left"/>
              <w:textAlignment w:val="top"/>
              <w:rPr>
                <w:rFonts w:eastAsia="Times New Roman" w:cs="Arial"/>
                <w:sz w:val="20"/>
                <w:szCs w:val="20"/>
                <w:lang w:val="en-US" w:eastAsia="es-ES"/>
              </w:rPr>
            </w:pPr>
            <w:r w:rsidRPr="00880E57">
              <w:rPr>
                <w:rFonts w:eastAsia="Times New Roman" w:cs="Arial"/>
                <w:sz w:val="20"/>
                <w:szCs w:val="20"/>
                <w:lang w:val="en-US" w:eastAsia="es-ES"/>
              </w:rPr>
              <w:t>NO2                NOx</w:t>
            </w:r>
          </w:p>
        </w:tc>
        <w:tc>
          <w:tcPr>
            <w:tcW w:w="1987" w:type="dxa"/>
            <w:shd w:val="clear" w:color="auto" w:fill="auto"/>
          </w:tcPr>
          <w:p w:rsidR="007A6D3A" w:rsidRPr="0072430C" w:rsidRDefault="007A6D3A" w:rsidP="007A6D3A">
            <w:pPr>
              <w:suppressAutoHyphens w:val="0"/>
              <w:spacing w:after="0" w:line="240" w:lineRule="auto"/>
              <w:ind w:left="0" w:right="-225" w:firstLine="0"/>
              <w:jc w:val="left"/>
              <w:textAlignment w:val="top"/>
              <w:rPr>
                <w:rFonts w:eastAsia="Times New Roman" w:cs="Arial"/>
                <w:lang w:val="en-US" w:eastAsia="es-ES"/>
              </w:rPr>
            </w:pPr>
            <w:r w:rsidRPr="0072430C">
              <w:rPr>
                <w:rFonts w:eastAsia="Times New Roman" w:cs="Arial"/>
                <w:lang w:val="en-US" w:eastAsia="es-ES"/>
              </w:rPr>
              <w:t>Epizod sayısı</w:t>
            </w:r>
          </w:p>
          <w:p w:rsidR="0072430C" w:rsidRDefault="00963EF2">
            <w:pPr>
              <w:shd w:val="clear" w:color="auto" w:fill="F5F5F5"/>
              <w:suppressAutoHyphens w:val="0"/>
              <w:spacing w:after="0" w:line="240" w:lineRule="auto"/>
              <w:ind w:left="0" w:firstLine="0"/>
              <w:jc w:val="left"/>
              <w:textAlignment w:val="top"/>
              <w:rPr>
                <w:rFonts w:eastAsia="Times New Roman" w:cs="Arial"/>
                <w:sz w:val="20"/>
                <w:szCs w:val="20"/>
                <w:lang w:val="en-US" w:eastAsia="es-ES"/>
              </w:rPr>
            </w:pPr>
            <w:r w:rsidRPr="0072430C">
              <w:rPr>
                <w:rFonts w:eastAsia="Times New Roman" w:cs="Arial"/>
                <w:sz w:val="20"/>
                <w:szCs w:val="20"/>
                <w:lang w:val="en-US" w:eastAsia="es-ES"/>
              </w:rPr>
              <w:t xml:space="preserve"> ( &gt; 400 </w:t>
            </w:r>
            <w:r w:rsidRPr="0072430C">
              <w:rPr>
                <w:rFonts w:eastAsia="Times New Roman"/>
                <w:sz w:val="20"/>
                <w:szCs w:val="20"/>
                <w:lang w:val="en-US" w:eastAsia="es-ES"/>
              </w:rPr>
              <w:t>µ</w:t>
            </w:r>
            <w:r w:rsidRPr="0072430C">
              <w:rPr>
                <w:rFonts w:eastAsia="Times New Roman" w:cs="Arial"/>
                <w:sz w:val="20"/>
                <w:szCs w:val="20"/>
                <w:lang w:val="en-US" w:eastAsia="es-ES"/>
              </w:rPr>
              <w:t>g/m3)</w:t>
            </w:r>
            <w:r w:rsidR="00E44D3E" w:rsidRPr="0072430C">
              <w:rPr>
                <w:rFonts w:eastAsia="Times New Roman" w:cs="Arial"/>
                <w:sz w:val="20"/>
                <w:szCs w:val="20"/>
                <w:lang w:val="en-US" w:eastAsia="es-ES"/>
              </w:rPr>
              <w:t xml:space="preserve"> Uyarı</w:t>
            </w:r>
          </w:p>
          <w:p w:rsidR="0072430C" w:rsidRDefault="0072430C">
            <w:pPr>
              <w:shd w:val="clear" w:color="auto" w:fill="F5F5F5"/>
              <w:suppressAutoHyphens w:val="0"/>
              <w:spacing w:after="0" w:line="240" w:lineRule="auto"/>
              <w:ind w:left="0" w:firstLine="0"/>
              <w:jc w:val="left"/>
              <w:textAlignment w:val="top"/>
              <w:rPr>
                <w:rFonts w:eastAsia="Times New Roman" w:cs="Arial"/>
                <w:sz w:val="20"/>
                <w:szCs w:val="20"/>
                <w:lang w:val="en-US" w:eastAsia="es-ES"/>
              </w:rPr>
            </w:pPr>
          </w:p>
          <w:p w:rsidR="0072430C" w:rsidRDefault="00963EF2">
            <w:pPr>
              <w:shd w:val="clear" w:color="auto" w:fill="F5F5F5"/>
              <w:suppressAutoHyphens w:val="0"/>
              <w:spacing w:after="0" w:line="240" w:lineRule="auto"/>
              <w:ind w:left="0" w:firstLine="0"/>
              <w:jc w:val="left"/>
              <w:textAlignment w:val="top"/>
              <w:rPr>
                <w:rFonts w:eastAsia="Times New Roman" w:cs="Arial"/>
                <w:sz w:val="20"/>
                <w:szCs w:val="20"/>
                <w:lang w:val="en-US" w:eastAsia="es-ES"/>
              </w:rPr>
            </w:pPr>
            <w:r w:rsidRPr="00880E57">
              <w:rPr>
                <w:rFonts w:eastAsia="Times New Roman" w:cs="Arial"/>
                <w:sz w:val="20"/>
                <w:szCs w:val="20"/>
                <w:lang w:val="en-US" w:eastAsia="es-ES"/>
              </w:rPr>
              <w:t xml:space="preserve">             NO2</w:t>
            </w:r>
          </w:p>
        </w:tc>
      </w:tr>
      <w:tr w:rsidR="00963EF2" w:rsidRPr="00880E57" w:rsidTr="00AA57CB">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A</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5                     7</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0                      0</w:t>
            </w:r>
          </w:p>
        </w:tc>
        <w:tc>
          <w:tcPr>
            <w:tcW w:w="198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B</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2                    2</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0                      0</w:t>
            </w:r>
          </w:p>
        </w:tc>
        <w:tc>
          <w:tcPr>
            <w:tcW w:w="198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C</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3                     3</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 xml:space="preserve">1                      0 </w:t>
            </w:r>
          </w:p>
        </w:tc>
        <w:tc>
          <w:tcPr>
            <w:tcW w:w="198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D</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4                      6</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0                      0</w:t>
            </w:r>
          </w:p>
        </w:tc>
        <w:tc>
          <w:tcPr>
            <w:tcW w:w="198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1727" w:type="dxa"/>
            <w:shd w:val="clear" w:color="auto" w:fill="auto"/>
          </w:tcPr>
          <w:p w:rsidR="0072430C" w:rsidRDefault="00884AE5">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Mevuzatta belirlenen sınır</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40              30</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 xml:space="preserve">18    </w:t>
            </w:r>
            <w:r w:rsidR="00594FD7">
              <w:rPr>
                <w:rFonts w:eastAsia="Times New Roman" w:cs="Arial"/>
                <w:sz w:val="18"/>
                <w:szCs w:val="18"/>
                <w:lang w:val="en-US" w:eastAsia="es-ES"/>
              </w:rPr>
              <w:t>Yasalaştırılmadı</w:t>
            </w:r>
          </w:p>
        </w:tc>
        <w:tc>
          <w:tcPr>
            <w:tcW w:w="1987" w:type="dxa"/>
            <w:shd w:val="clear" w:color="auto" w:fill="auto"/>
          </w:tcPr>
          <w:p w:rsidR="0072430C" w:rsidRDefault="00594FD7">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Uyarı</w:t>
            </w:r>
          </w:p>
        </w:tc>
      </w:tr>
    </w:tbl>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p w:rsidR="00963EF2" w:rsidRDefault="00594FD7" w:rsidP="00963EF2">
      <w:pPr>
        <w:shd w:val="clear" w:color="auto" w:fill="F5F5F5"/>
        <w:suppressAutoHyphens w:val="0"/>
        <w:spacing w:after="0" w:line="240" w:lineRule="auto"/>
        <w:ind w:left="0"/>
        <w:jc w:val="left"/>
        <w:textAlignment w:val="top"/>
        <w:rPr>
          <w:rFonts w:eastAsia="Times New Roman" w:cs="Arial"/>
          <w:lang w:val="en-US" w:eastAsia="es-ES"/>
        </w:rPr>
      </w:pPr>
      <w:r>
        <w:rPr>
          <w:rFonts w:eastAsia="Times New Roman" w:cs="Arial"/>
          <w:lang w:val="en-US" w:eastAsia="es-ES"/>
        </w:rPr>
        <w:t>Parametre</w:t>
      </w:r>
      <w:r w:rsidR="00963EF2">
        <w:rPr>
          <w:rFonts w:eastAsia="Times New Roman" w:cs="Arial"/>
          <w:lang w:val="en-US" w:eastAsia="es-ES"/>
        </w:rPr>
        <w:t xml:space="preserve"> : PM</w:t>
      </w:r>
      <w:r w:rsidR="00963EF2" w:rsidRPr="00EE0619">
        <w:rPr>
          <w:rFonts w:eastAsia="Times New Roman" w:cs="Arial"/>
          <w:vertAlign w:val="subscript"/>
          <w:lang w:val="en-US" w:eastAsia="es-ES"/>
        </w:rPr>
        <w:t>10</w:t>
      </w:r>
    </w:p>
    <w:tbl>
      <w:tblPr>
        <w:tblW w:w="7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92"/>
        <w:gridCol w:w="2238"/>
        <w:gridCol w:w="2239"/>
      </w:tblGrid>
      <w:tr w:rsidR="00963EF2" w:rsidRPr="00880E57" w:rsidTr="00AA57CB">
        <w:trPr>
          <w:trHeight w:val="1153"/>
        </w:trPr>
        <w:tc>
          <w:tcPr>
            <w:tcW w:w="1727" w:type="dxa"/>
            <w:shd w:val="clear" w:color="auto" w:fill="auto"/>
          </w:tcPr>
          <w:p w:rsidR="0072430C" w:rsidRDefault="00594FD7">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İstasyon</w:t>
            </w:r>
          </w:p>
        </w:tc>
        <w:tc>
          <w:tcPr>
            <w:tcW w:w="1727" w:type="dxa"/>
            <w:shd w:val="clear" w:color="auto" w:fill="auto"/>
          </w:tcPr>
          <w:p w:rsidR="0072430C" w:rsidRDefault="00594FD7">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Yıllık ortalama</w:t>
            </w:r>
          </w:p>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(µg/m3)</w:t>
            </w: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tc>
        <w:tc>
          <w:tcPr>
            <w:tcW w:w="1728" w:type="dxa"/>
            <w:shd w:val="clear" w:color="auto" w:fill="auto"/>
          </w:tcPr>
          <w:p w:rsidR="0072430C" w:rsidRDefault="00594FD7">
            <w:pPr>
              <w:shd w:val="clear" w:color="auto" w:fill="F5F5F5"/>
              <w:suppressAutoHyphens w:val="0"/>
              <w:spacing w:after="0" w:line="240" w:lineRule="auto"/>
              <w:ind w:left="0" w:firstLine="0"/>
              <w:jc w:val="left"/>
              <w:textAlignment w:val="top"/>
              <w:rPr>
                <w:rFonts w:eastAsia="Times New Roman" w:cs="Arial"/>
                <w:lang w:eastAsia="es-ES"/>
              </w:rPr>
            </w:pPr>
            <w:r>
              <w:rPr>
                <w:rFonts w:eastAsia="Times New Roman" w:cs="Arial"/>
                <w:lang w:eastAsia="es-ES"/>
              </w:rPr>
              <w:t xml:space="preserve">Günlük ortalama </w:t>
            </w:r>
          </w:p>
          <w:p w:rsidR="0072430C" w:rsidRDefault="00963EF2">
            <w:pPr>
              <w:shd w:val="clear" w:color="auto" w:fill="F5F5F5"/>
              <w:suppressAutoHyphens w:val="0"/>
              <w:spacing w:after="0" w:line="240" w:lineRule="auto"/>
              <w:ind w:left="0" w:firstLine="0"/>
              <w:jc w:val="left"/>
              <w:textAlignment w:val="top"/>
              <w:rPr>
                <w:rFonts w:eastAsia="Times New Roman" w:cs="Arial"/>
                <w:lang w:eastAsia="es-ES"/>
              </w:rPr>
            </w:pPr>
            <w:r w:rsidRPr="000A70CC">
              <w:rPr>
                <w:rFonts w:eastAsia="Times New Roman" w:cs="Arial"/>
                <w:lang w:eastAsia="es-ES"/>
              </w:rPr>
              <w:t>&gt;50 (µg/m3)</w:t>
            </w:r>
            <w:r w:rsidR="00E44D3E">
              <w:rPr>
                <w:rFonts w:eastAsia="Times New Roman" w:cs="Arial"/>
                <w:lang w:eastAsia="es-ES"/>
              </w:rPr>
              <w:t xml:space="preserve"> </w:t>
            </w:r>
            <w:r w:rsidR="00E44D3E" w:rsidRPr="00E44D3E">
              <w:rPr>
                <w:rFonts w:eastAsia="Times New Roman" w:cs="Arial"/>
                <w:lang w:eastAsia="es-ES"/>
              </w:rPr>
              <w:t>sayısı</w:t>
            </w:r>
          </w:p>
          <w:p w:rsidR="0072430C" w:rsidRDefault="0072430C">
            <w:pPr>
              <w:shd w:val="clear" w:color="auto" w:fill="F5F5F5"/>
              <w:suppressAutoHyphens w:val="0"/>
              <w:spacing w:after="0" w:line="240" w:lineRule="auto"/>
              <w:ind w:left="0" w:firstLine="0"/>
              <w:jc w:val="left"/>
              <w:textAlignment w:val="top"/>
              <w:rPr>
                <w:rFonts w:eastAsia="Times New Roman" w:cs="Arial"/>
                <w:lang w:eastAsia="es-ES"/>
              </w:rPr>
            </w:pPr>
          </w:p>
        </w:tc>
      </w:tr>
      <w:tr w:rsidR="00963EF2" w:rsidRPr="00880E57" w:rsidTr="00AA57CB">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A</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12</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2</w:t>
            </w:r>
          </w:p>
        </w:tc>
      </w:tr>
      <w:tr w:rsidR="00963EF2" w:rsidRPr="00880E57" w:rsidTr="00AA57CB">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B</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10</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1</w:t>
            </w:r>
          </w:p>
        </w:tc>
      </w:tr>
      <w:tr w:rsidR="00963EF2" w:rsidRPr="00880E57" w:rsidTr="00AA57CB">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C</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15</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3</w:t>
            </w:r>
          </w:p>
        </w:tc>
      </w:tr>
      <w:tr w:rsidR="00963EF2" w:rsidRPr="00880E57" w:rsidTr="00AA57CB">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D</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21</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4</w:t>
            </w:r>
          </w:p>
        </w:tc>
      </w:tr>
      <w:tr w:rsidR="00963EF2" w:rsidRPr="00880E57" w:rsidTr="00AA57CB">
        <w:tc>
          <w:tcPr>
            <w:tcW w:w="1727" w:type="dxa"/>
            <w:shd w:val="clear" w:color="auto" w:fill="auto"/>
          </w:tcPr>
          <w:p w:rsidR="0072430C" w:rsidRDefault="00884AE5">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Mevzuatta</w:t>
            </w:r>
            <w:r w:rsidRPr="00884AE5">
              <w:rPr>
                <w:rFonts w:eastAsia="Times New Roman" w:cs="Arial"/>
                <w:lang w:val="en-US" w:eastAsia="es-ES"/>
              </w:rPr>
              <w:t xml:space="preserve">belirlenen </w:t>
            </w:r>
            <w:r w:rsidR="00594FD7">
              <w:rPr>
                <w:rFonts w:eastAsia="Times New Roman" w:cs="Arial"/>
                <w:lang w:val="en-US" w:eastAsia="es-ES"/>
              </w:rPr>
              <w:t>sınır</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40</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 xml:space="preserve">35    </w:t>
            </w:r>
            <w:r w:rsidR="00594FD7">
              <w:rPr>
                <w:rFonts w:eastAsia="Times New Roman" w:cs="Arial"/>
                <w:sz w:val="18"/>
                <w:szCs w:val="18"/>
                <w:lang w:val="en-US" w:eastAsia="es-ES"/>
              </w:rPr>
              <w:t>Yasalaştırılmadı</w:t>
            </w:r>
          </w:p>
        </w:tc>
      </w:tr>
    </w:tbl>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p w:rsidR="00963EF2" w:rsidRPr="00EE0619"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r w:rsidRPr="00EE0619">
        <w:rPr>
          <w:rFonts w:eastAsia="Times New Roman" w:cs="Arial"/>
          <w:lang w:val="en-US" w:eastAsia="es-ES"/>
        </w:rPr>
        <w:t>Paramet</w:t>
      </w:r>
      <w:r w:rsidR="00594FD7">
        <w:rPr>
          <w:rFonts w:eastAsia="Times New Roman" w:cs="Arial"/>
          <w:lang w:val="en-US" w:eastAsia="es-ES"/>
        </w:rPr>
        <w:t>re</w:t>
      </w:r>
      <w:r w:rsidRPr="00EE0619">
        <w:rPr>
          <w:rFonts w:eastAsia="Times New Roman" w:cs="Arial"/>
          <w:lang w:val="en-US" w:eastAsia="es-ES"/>
        </w:rPr>
        <w:t xml:space="preserve"> : PM</w:t>
      </w:r>
      <w:r w:rsidRPr="00EE0619">
        <w:rPr>
          <w:rFonts w:eastAsia="Times New Roman" w:cs="Arial"/>
          <w:vertAlign w:val="subscript"/>
          <w:lang w:val="en-US" w:eastAsia="es-ES"/>
        </w:rPr>
        <w:t>2,5</w:t>
      </w:r>
    </w:p>
    <w:tbl>
      <w:tblPr>
        <w:tblW w:w="7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9"/>
        <w:gridCol w:w="2389"/>
        <w:gridCol w:w="2391"/>
      </w:tblGrid>
      <w:tr w:rsidR="00963EF2" w:rsidRPr="00880E57" w:rsidTr="00AA57CB">
        <w:trPr>
          <w:trHeight w:val="1153"/>
        </w:trPr>
        <w:tc>
          <w:tcPr>
            <w:tcW w:w="2389" w:type="dxa"/>
            <w:shd w:val="clear" w:color="auto" w:fill="auto"/>
          </w:tcPr>
          <w:p w:rsidR="0072430C" w:rsidRDefault="00594FD7">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lastRenderedPageBreak/>
              <w:t>İstasyon</w:t>
            </w:r>
          </w:p>
        </w:tc>
        <w:tc>
          <w:tcPr>
            <w:tcW w:w="2389" w:type="dxa"/>
            <w:shd w:val="clear" w:color="auto" w:fill="auto"/>
          </w:tcPr>
          <w:p w:rsidR="0072430C" w:rsidRDefault="00594FD7">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Yıllık ortalama</w:t>
            </w:r>
          </w:p>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(µg/m3)</w:t>
            </w: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tc>
        <w:tc>
          <w:tcPr>
            <w:tcW w:w="2391" w:type="dxa"/>
            <w:shd w:val="clear" w:color="auto" w:fill="auto"/>
          </w:tcPr>
          <w:p w:rsidR="00E44D3E" w:rsidRPr="0072430C" w:rsidRDefault="00594FD7" w:rsidP="00E44D3E">
            <w:pPr>
              <w:shd w:val="clear" w:color="auto" w:fill="F5F5F5"/>
              <w:suppressAutoHyphens w:val="0"/>
              <w:spacing w:after="0" w:line="240" w:lineRule="auto"/>
              <w:ind w:left="0" w:firstLine="0"/>
              <w:jc w:val="left"/>
              <w:textAlignment w:val="top"/>
              <w:rPr>
                <w:rFonts w:eastAsia="Times New Roman" w:cs="Arial"/>
                <w:lang w:eastAsia="es-ES"/>
              </w:rPr>
            </w:pPr>
            <w:r>
              <w:rPr>
                <w:rFonts w:eastAsia="Times New Roman" w:cs="Arial"/>
                <w:lang w:eastAsia="es-ES"/>
              </w:rPr>
              <w:t xml:space="preserve">Günlük ortalama </w:t>
            </w:r>
            <w:r w:rsidR="00E44D3E" w:rsidRPr="0072430C">
              <w:rPr>
                <w:rFonts w:eastAsia="Times New Roman" w:cs="Arial"/>
                <w:lang w:eastAsia="es-ES"/>
              </w:rPr>
              <w:t>&gt;50 (µg/m3)</w:t>
            </w:r>
          </w:p>
          <w:p w:rsidR="00594FD7" w:rsidRPr="0072430C" w:rsidRDefault="00594FD7" w:rsidP="00594FD7">
            <w:pPr>
              <w:shd w:val="clear" w:color="auto" w:fill="F5F5F5"/>
              <w:suppressAutoHyphens w:val="0"/>
              <w:spacing w:after="0" w:line="240" w:lineRule="auto"/>
              <w:ind w:left="0" w:firstLine="0"/>
              <w:jc w:val="left"/>
              <w:textAlignment w:val="top"/>
              <w:rPr>
                <w:rFonts w:eastAsia="Times New Roman" w:cs="Arial"/>
                <w:lang w:eastAsia="es-ES"/>
              </w:rPr>
            </w:pPr>
            <w:r>
              <w:rPr>
                <w:rFonts w:eastAsia="Times New Roman" w:cs="Arial"/>
                <w:lang w:eastAsia="es-ES"/>
              </w:rPr>
              <w:t>sayısı</w:t>
            </w:r>
          </w:p>
          <w:p w:rsidR="0072430C" w:rsidRPr="0072430C" w:rsidRDefault="00963EF2">
            <w:pPr>
              <w:shd w:val="clear" w:color="auto" w:fill="F5F5F5"/>
              <w:suppressAutoHyphens w:val="0"/>
              <w:spacing w:after="0" w:line="240" w:lineRule="auto"/>
              <w:ind w:left="0" w:firstLine="0"/>
              <w:jc w:val="left"/>
              <w:textAlignment w:val="top"/>
              <w:rPr>
                <w:rFonts w:eastAsia="Times New Roman" w:cs="Arial"/>
                <w:lang w:eastAsia="es-ES"/>
              </w:rPr>
            </w:pPr>
            <w:r w:rsidRPr="0072430C">
              <w:rPr>
                <w:rFonts w:eastAsia="Times New Roman" w:cs="Arial"/>
                <w:lang w:eastAsia="es-ES"/>
              </w:rPr>
              <w:t>&gt;50 (µg/m3)</w:t>
            </w:r>
          </w:p>
          <w:p w:rsidR="0072430C" w:rsidRPr="0072430C" w:rsidRDefault="0072430C">
            <w:pPr>
              <w:shd w:val="clear" w:color="auto" w:fill="F5F5F5"/>
              <w:suppressAutoHyphens w:val="0"/>
              <w:spacing w:after="0" w:line="240" w:lineRule="auto"/>
              <w:ind w:left="0" w:firstLine="0"/>
              <w:jc w:val="left"/>
              <w:textAlignment w:val="top"/>
              <w:rPr>
                <w:rFonts w:eastAsia="Times New Roman" w:cs="Arial"/>
                <w:lang w:eastAsia="es-ES"/>
              </w:rPr>
            </w:pPr>
          </w:p>
        </w:tc>
      </w:tr>
      <w:tr w:rsidR="00963EF2" w:rsidRPr="00880E57" w:rsidTr="00AA57CB">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B</w:t>
            </w:r>
          </w:p>
        </w:tc>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10</w:t>
            </w:r>
          </w:p>
        </w:tc>
        <w:tc>
          <w:tcPr>
            <w:tcW w:w="2391"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D</w:t>
            </w:r>
          </w:p>
        </w:tc>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6</w:t>
            </w:r>
          </w:p>
        </w:tc>
        <w:tc>
          <w:tcPr>
            <w:tcW w:w="2391"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2389" w:type="dxa"/>
            <w:shd w:val="clear" w:color="auto" w:fill="auto"/>
          </w:tcPr>
          <w:p w:rsidR="0072430C" w:rsidRDefault="00884AE5">
            <w:pPr>
              <w:shd w:val="clear" w:color="auto" w:fill="F5F5F5"/>
              <w:suppressAutoHyphens w:val="0"/>
              <w:spacing w:after="0" w:line="240" w:lineRule="auto"/>
              <w:ind w:left="0" w:firstLine="0"/>
              <w:jc w:val="left"/>
              <w:textAlignment w:val="top"/>
              <w:rPr>
                <w:rFonts w:eastAsia="Times New Roman" w:cs="Arial"/>
                <w:lang w:val="en-US" w:eastAsia="es-ES"/>
              </w:rPr>
            </w:pPr>
            <w:r w:rsidRPr="00884AE5">
              <w:rPr>
                <w:rFonts w:eastAsia="Times New Roman" w:cs="Arial"/>
                <w:lang w:val="en-US" w:eastAsia="es-ES"/>
              </w:rPr>
              <w:t>Mevzuatta</w:t>
            </w:r>
            <w:r>
              <w:rPr>
                <w:rFonts w:eastAsia="Times New Roman" w:cs="Arial"/>
                <w:lang w:val="en-US" w:eastAsia="es-ES"/>
              </w:rPr>
              <w:t xml:space="preserve"> belirlenen</w:t>
            </w:r>
            <w:r w:rsidR="00BB2F10">
              <w:rPr>
                <w:rFonts w:eastAsia="Times New Roman" w:cs="Arial"/>
                <w:lang w:val="en-US" w:eastAsia="es-ES"/>
              </w:rPr>
              <w:t xml:space="preserve"> sınır</w:t>
            </w:r>
          </w:p>
        </w:tc>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 xml:space="preserve">28 ( </w:t>
            </w:r>
            <w:r w:rsidR="00594FD7">
              <w:rPr>
                <w:rFonts w:eastAsia="Times New Roman" w:cs="Arial"/>
                <w:lang w:val="en-US" w:eastAsia="es-ES"/>
              </w:rPr>
              <w:t>şuanda</w:t>
            </w:r>
            <w:r w:rsidRPr="00880E57">
              <w:rPr>
                <w:rFonts w:eastAsia="Times New Roman" w:cs="Arial"/>
                <w:lang w:val="en-US" w:eastAsia="es-ES"/>
              </w:rPr>
              <w:t>); 25 ( 2015)</w:t>
            </w:r>
          </w:p>
        </w:tc>
        <w:tc>
          <w:tcPr>
            <w:tcW w:w="2391" w:type="dxa"/>
            <w:shd w:val="clear" w:color="auto" w:fill="auto"/>
          </w:tcPr>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tc>
      </w:tr>
    </w:tbl>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p w:rsidR="00963EF2" w:rsidRPr="00FF40C2" w:rsidRDefault="00594FD7" w:rsidP="00963EF2">
      <w:pPr>
        <w:shd w:val="clear" w:color="auto" w:fill="F5F5F5"/>
        <w:suppressAutoHyphens w:val="0"/>
        <w:spacing w:after="0" w:line="240" w:lineRule="auto"/>
        <w:ind w:left="0"/>
        <w:jc w:val="left"/>
        <w:textAlignment w:val="top"/>
        <w:rPr>
          <w:rFonts w:eastAsia="Times New Roman" w:cs="Arial"/>
          <w:lang w:val="en-US" w:eastAsia="es-ES"/>
        </w:rPr>
      </w:pPr>
      <w:r>
        <w:rPr>
          <w:rFonts w:eastAsia="Times New Roman" w:cs="Arial"/>
          <w:lang w:val="en-US" w:eastAsia="es-ES"/>
        </w:rPr>
        <w:t>Parametre</w:t>
      </w:r>
      <w:r w:rsidR="00963EF2" w:rsidRPr="00FF40C2">
        <w:rPr>
          <w:rFonts w:eastAsia="Times New Roman" w:cs="Arial"/>
          <w:lang w:val="en-US" w:eastAsia="es-ES"/>
        </w:rPr>
        <w:t xml:space="preserve"> O</w:t>
      </w:r>
      <w:r w:rsidR="00963EF2" w:rsidRPr="00FF40C2">
        <w:rPr>
          <w:rFonts w:eastAsia="Times New Roman" w:cs="Arial"/>
          <w:vertAlign w:val="subscript"/>
          <w:lang w:val="en-US" w:eastAsia="es-ES"/>
        </w:rPr>
        <w:t>3</w:t>
      </w:r>
      <w:r w:rsidR="00963EF2" w:rsidRPr="00FF40C2">
        <w:rPr>
          <w:rFonts w:eastAsia="Times New Roman" w:cs="Arial"/>
          <w:lang w:val="en-US" w:eastAsia="es-ES"/>
        </w:rPr>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7"/>
        <w:gridCol w:w="1727"/>
        <w:gridCol w:w="1728"/>
        <w:gridCol w:w="1728"/>
        <w:gridCol w:w="1987"/>
      </w:tblGrid>
      <w:tr w:rsidR="00963EF2" w:rsidRPr="00880E57" w:rsidTr="00AA57CB">
        <w:tc>
          <w:tcPr>
            <w:tcW w:w="1727" w:type="dxa"/>
            <w:shd w:val="clear" w:color="auto" w:fill="auto"/>
          </w:tcPr>
          <w:p w:rsidR="0072430C" w:rsidRDefault="00594FD7">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İ</w:t>
            </w:r>
            <w:r w:rsidR="001F75C4">
              <w:rPr>
                <w:rFonts w:eastAsia="Times New Roman" w:cs="Arial"/>
                <w:lang w:val="en-US" w:eastAsia="es-ES"/>
              </w:rPr>
              <w:t>s</w:t>
            </w:r>
            <w:r>
              <w:rPr>
                <w:rFonts w:eastAsia="Times New Roman" w:cs="Arial"/>
                <w:lang w:val="en-US" w:eastAsia="es-ES"/>
              </w:rPr>
              <w:t>tasyon</w:t>
            </w:r>
          </w:p>
        </w:tc>
        <w:tc>
          <w:tcPr>
            <w:tcW w:w="1727" w:type="dxa"/>
            <w:shd w:val="clear" w:color="auto" w:fill="auto"/>
          </w:tcPr>
          <w:p w:rsidR="007726D1" w:rsidRPr="0072430C" w:rsidRDefault="007726D1" w:rsidP="007726D1">
            <w:pPr>
              <w:shd w:val="clear" w:color="auto" w:fill="F5F5F5"/>
              <w:suppressAutoHyphens w:val="0"/>
              <w:spacing w:after="0" w:line="240" w:lineRule="auto"/>
              <w:ind w:left="0" w:firstLine="0"/>
              <w:jc w:val="left"/>
              <w:textAlignment w:val="top"/>
              <w:rPr>
                <w:rFonts w:eastAsia="Times New Roman" w:cs="Arial"/>
                <w:lang w:val="en-US" w:eastAsia="es-ES"/>
              </w:rPr>
            </w:pPr>
            <w:r w:rsidRPr="0072430C">
              <w:rPr>
                <w:rFonts w:eastAsia="Times New Roman" w:cs="Arial"/>
                <w:lang w:val="en-US" w:eastAsia="es-ES"/>
              </w:rPr>
              <w:t>Sekiz saat</w:t>
            </w:r>
            <w:r w:rsidR="002F5A0D" w:rsidRPr="0072430C">
              <w:rPr>
                <w:rFonts w:eastAsia="Times New Roman" w:cs="Arial"/>
                <w:lang w:val="en-US" w:eastAsia="es-ES"/>
              </w:rPr>
              <w:t xml:space="preserve"> boyunca yapılan ölçümlerin</w:t>
            </w:r>
            <w:r w:rsidR="00884AE5" w:rsidRPr="0072430C">
              <w:rPr>
                <w:rFonts w:eastAsia="Times New Roman" w:cs="Arial"/>
                <w:lang w:val="en-US" w:eastAsia="es-ES"/>
              </w:rPr>
              <w:t xml:space="preserve"> </w:t>
            </w:r>
            <w:r w:rsidRPr="0072430C">
              <w:rPr>
                <w:rFonts w:eastAsia="Times New Roman" w:cs="Arial"/>
                <w:lang w:val="en-US" w:eastAsia="es-ES"/>
              </w:rPr>
              <w:t>ortalama</w:t>
            </w:r>
            <w:r w:rsidR="002F5A0D" w:rsidRPr="0072430C">
              <w:rPr>
                <w:rFonts w:eastAsia="Times New Roman" w:cs="Arial"/>
                <w:lang w:val="en-US" w:eastAsia="es-ES"/>
              </w:rPr>
              <w:t xml:space="preserve">sı </w:t>
            </w:r>
            <w:r w:rsidR="002F5A0D" w:rsidRPr="002F5A0D">
              <w:rPr>
                <w:rFonts w:eastAsia="Times New Roman" w:cs="Arial"/>
                <w:lang w:val="en-US" w:eastAsia="es-ES"/>
              </w:rPr>
              <w:t>&gt;120 µg/m3</w:t>
            </w:r>
            <w:r w:rsidR="002F5A0D">
              <w:rPr>
                <w:rFonts w:eastAsia="Times New Roman" w:cs="Arial"/>
                <w:lang w:val="en-US" w:eastAsia="es-ES"/>
              </w:rPr>
              <w:t xml:space="preserve"> </w:t>
            </w:r>
            <w:r w:rsidRPr="0072430C">
              <w:rPr>
                <w:rFonts w:eastAsia="Times New Roman" w:cs="Arial"/>
                <w:lang w:val="en-US" w:eastAsia="es-ES"/>
              </w:rPr>
              <w:t xml:space="preserve"> gün sayısı</w:t>
            </w: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tc>
        <w:tc>
          <w:tcPr>
            <w:tcW w:w="1728" w:type="dxa"/>
            <w:shd w:val="clear" w:color="auto" w:fill="auto"/>
          </w:tcPr>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&gt; 180 µg/m3)</w:t>
            </w:r>
            <w:r w:rsidR="00E44D3E">
              <w:rPr>
                <w:rFonts w:eastAsia="Times New Roman" w:cs="Arial"/>
                <w:lang w:val="en-US" w:eastAsia="es-ES"/>
              </w:rPr>
              <w:t xml:space="preserve"> </w:t>
            </w:r>
            <w:r w:rsidR="00E44D3E" w:rsidRPr="00E44D3E">
              <w:rPr>
                <w:rFonts w:eastAsia="Times New Roman" w:cs="Arial"/>
                <w:lang w:eastAsia="es-ES"/>
              </w:rPr>
              <w:t>Saat sayısı</w:t>
            </w:r>
          </w:p>
        </w:tc>
        <w:tc>
          <w:tcPr>
            <w:tcW w:w="1728" w:type="dxa"/>
            <w:shd w:val="clear" w:color="auto" w:fill="auto"/>
          </w:tcPr>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&gt; 240 µg/m3</w:t>
            </w:r>
            <w:r w:rsidR="00E44D3E">
              <w:rPr>
                <w:rFonts w:eastAsia="Times New Roman" w:cs="Arial"/>
                <w:lang w:val="en-US" w:eastAsia="es-ES"/>
              </w:rPr>
              <w:t xml:space="preserve"> </w:t>
            </w:r>
            <w:r w:rsidR="00E44D3E" w:rsidRPr="00E44D3E">
              <w:rPr>
                <w:rFonts w:eastAsia="Times New Roman" w:cs="Arial"/>
                <w:lang w:val="en-US" w:eastAsia="es-ES"/>
              </w:rPr>
              <w:t>Saat sayısı</w:t>
            </w:r>
          </w:p>
        </w:tc>
        <w:tc>
          <w:tcPr>
            <w:tcW w:w="198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eastAsia="es-ES"/>
              </w:rPr>
              <w:t>AOT 40 (</w:t>
            </w:r>
            <w:r w:rsidRPr="00880E57">
              <w:rPr>
                <w:rFonts w:eastAsia="Times New Roman" w:cs="Arial"/>
                <w:lang w:val="en-US" w:eastAsia="es-ES"/>
              </w:rPr>
              <w:t>µg/m3)xh</w:t>
            </w:r>
          </w:p>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(May</w:t>
            </w:r>
            <w:r w:rsidR="00C260B6">
              <w:rPr>
                <w:rFonts w:eastAsia="Times New Roman" w:cs="Arial"/>
                <w:lang w:val="en-US" w:eastAsia="es-ES"/>
              </w:rPr>
              <w:t>ıs</w:t>
            </w:r>
            <w:r w:rsidRPr="00880E57">
              <w:rPr>
                <w:rFonts w:eastAsia="Times New Roman" w:cs="Arial"/>
                <w:lang w:val="en-US" w:eastAsia="es-ES"/>
              </w:rPr>
              <w:t>-</w:t>
            </w:r>
            <w:r w:rsidR="00C260B6">
              <w:rPr>
                <w:rFonts w:eastAsia="Times New Roman" w:cs="Arial"/>
                <w:lang w:val="en-US" w:eastAsia="es-ES"/>
              </w:rPr>
              <w:t>Temmuz</w:t>
            </w:r>
            <w:r w:rsidRPr="00880E57">
              <w:rPr>
                <w:rFonts w:eastAsia="Times New Roman" w:cs="Arial"/>
                <w:lang w:val="en-US" w:eastAsia="es-ES"/>
              </w:rPr>
              <w:t>)</w:t>
            </w: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tc>
      </w:tr>
      <w:tr w:rsidR="00963EF2" w:rsidRPr="00880E57" w:rsidTr="00AA57CB">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A</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18</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98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10525</w:t>
            </w:r>
          </w:p>
        </w:tc>
      </w:tr>
      <w:tr w:rsidR="00963EF2" w:rsidRPr="00880E57" w:rsidTr="00AA57CB">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B</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20</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98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11211</w:t>
            </w:r>
          </w:p>
        </w:tc>
      </w:tr>
      <w:tr w:rsidR="00963EF2" w:rsidRPr="00880E57" w:rsidTr="00AA57CB">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C</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25</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728"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c>
          <w:tcPr>
            <w:tcW w:w="198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8645</w:t>
            </w:r>
          </w:p>
        </w:tc>
      </w:tr>
      <w:tr w:rsidR="00963EF2" w:rsidRPr="00880E57" w:rsidTr="00AA57CB">
        <w:tc>
          <w:tcPr>
            <w:tcW w:w="1727" w:type="dxa"/>
            <w:shd w:val="clear" w:color="auto" w:fill="auto"/>
          </w:tcPr>
          <w:p w:rsidR="0072430C" w:rsidRDefault="00884AE5">
            <w:pPr>
              <w:shd w:val="clear" w:color="auto" w:fill="F5F5F5"/>
              <w:suppressAutoHyphens w:val="0"/>
              <w:spacing w:after="0" w:line="240" w:lineRule="auto"/>
              <w:ind w:left="0" w:firstLine="0"/>
              <w:jc w:val="left"/>
              <w:textAlignment w:val="top"/>
              <w:rPr>
                <w:rFonts w:eastAsia="Times New Roman" w:cs="Arial"/>
                <w:lang w:val="en-US" w:eastAsia="es-ES"/>
              </w:rPr>
            </w:pPr>
            <w:r w:rsidRPr="00884AE5">
              <w:rPr>
                <w:rFonts w:eastAsia="Times New Roman" w:cs="Arial"/>
                <w:lang w:val="en-US" w:eastAsia="es-ES"/>
              </w:rPr>
              <w:t>Mevzuatta</w:t>
            </w:r>
            <w:r>
              <w:rPr>
                <w:rFonts w:eastAsia="Times New Roman" w:cs="Arial"/>
                <w:lang w:val="en-US" w:eastAsia="es-ES"/>
              </w:rPr>
              <w:t xml:space="preserve"> belirlenen </w:t>
            </w:r>
            <w:r w:rsidR="00BB2F10">
              <w:rPr>
                <w:rFonts w:eastAsia="Times New Roman" w:cs="Arial"/>
                <w:lang w:val="en-US" w:eastAsia="es-ES"/>
              </w:rPr>
              <w:t>sınır</w:t>
            </w:r>
          </w:p>
        </w:tc>
        <w:tc>
          <w:tcPr>
            <w:tcW w:w="1727"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eastAsia="es-ES"/>
              </w:rPr>
            </w:pPr>
            <w:r w:rsidRPr="00880E57">
              <w:rPr>
                <w:rFonts w:eastAsia="Times New Roman" w:cs="Arial"/>
                <w:lang w:eastAsia="es-ES"/>
              </w:rPr>
              <w:t xml:space="preserve">3 </w:t>
            </w:r>
            <w:r w:rsidR="00D60C11">
              <w:rPr>
                <w:rFonts w:eastAsia="Times New Roman" w:cs="Arial"/>
                <w:lang w:eastAsia="es-ES"/>
              </w:rPr>
              <w:t>yıl</w:t>
            </w:r>
            <w:r w:rsidR="00BB2F10">
              <w:rPr>
                <w:rFonts w:eastAsia="Times New Roman" w:cs="Arial"/>
                <w:lang w:eastAsia="es-ES"/>
              </w:rPr>
              <w:t>ın ortalaması</w:t>
            </w: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tc>
        <w:tc>
          <w:tcPr>
            <w:tcW w:w="1728" w:type="dxa"/>
            <w:shd w:val="clear" w:color="auto" w:fill="auto"/>
          </w:tcPr>
          <w:p w:rsidR="0072430C" w:rsidRDefault="00BB2F10">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Rapor</w:t>
            </w:r>
          </w:p>
        </w:tc>
        <w:tc>
          <w:tcPr>
            <w:tcW w:w="1728" w:type="dxa"/>
            <w:shd w:val="clear" w:color="auto" w:fill="auto"/>
          </w:tcPr>
          <w:p w:rsidR="0072430C" w:rsidRDefault="00BB2F10">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Uyarı</w:t>
            </w:r>
            <w:r w:rsidR="00963EF2" w:rsidRPr="00880E57">
              <w:rPr>
                <w:rFonts w:eastAsia="Times New Roman" w:cs="Arial"/>
                <w:lang w:val="en-US" w:eastAsia="es-ES"/>
              </w:rPr>
              <w:t xml:space="preserve"> </w:t>
            </w:r>
          </w:p>
        </w:tc>
        <w:tc>
          <w:tcPr>
            <w:tcW w:w="1987" w:type="dxa"/>
            <w:shd w:val="clear" w:color="auto" w:fill="auto"/>
          </w:tcPr>
          <w:p w:rsidR="0072430C" w:rsidRDefault="00BB2F10">
            <w:pPr>
              <w:shd w:val="clear" w:color="auto" w:fill="F5F5F5"/>
              <w:suppressAutoHyphens w:val="0"/>
              <w:spacing w:after="0" w:line="240" w:lineRule="auto"/>
              <w:ind w:left="0" w:firstLine="0"/>
              <w:jc w:val="left"/>
              <w:textAlignment w:val="top"/>
              <w:rPr>
                <w:rFonts w:eastAsia="Times New Roman" w:cs="Arial"/>
                <w:lang w:eastAsia="es-ES"/>
              </w:rPr>
            </w:pPr>
            <w:r>
              <w:rPr>
                <w:rFonts w:eastAsia="Times New Roman" w:cs="Arial"/>
                <w:lang w:eastAsia="es-ES"/>
              </w:rPr>
              <w:t>5 yıl ortalama</w:t>
            </w: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tc>
      </w:tr>
    </w:tbl>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p w:rsidR="00963EF2" w:rsidRPr="00FF40C2" w:rsidRDefault="00963EF2" w:rsidP="00963EF2">
      <w:pPr>
        <w:shd w:val="clear" w:color="auto" w:fill="F5F5F5"/>
        <w:suppressAutoHyphens w:val="0"/>
        <w:spacing w:after="0" w:line="240" w:lineRule="auto"/>
        <w:ind w:left="0"/>
        <w:jc w:val="left"/>
        <w:textAlignment w:val="top"/>
        <w:rPr>
          <w:rFonts w:eastAsia="Times New Roman" w:cs="Arial"/>
          <w:vertAlign w:val="subscript"/>
          <w:lang w:eastAsia="es-ES"/>
        </w:rPr>
      </w:pPr>
      <w:r w:rsidRPr="00FF40C2">
        <w:rPr>
          <w:rFonts w:eastAsia="Times New Roman" w:cs="Arial"/>
          <w:lang w:val="en-US" w:eastAsia="es-ES"/>
        </w:rPr>
        <w:t>Paramet</w:t>
      </w:r>
      <w:r w:rsidR="00C260B6">
        <w:rPr>
          <w:rFonts w:eastAsia="Times New Roman" w:cs="Arial"/>
          <w:lang w:val="en-US" w:eastAsia="es-ES"/>
        </w:rPr>
        <w:t>re</w:t>
      </w:r>
      <w:r w:rsidRPr="00FF40C2">
        <w:rPr>
          <w:rFonts w:eastAsia="Times New Roman" w:cs="Arial"/>
          <w:lang w:val="en-US" w:eastAsia="es-ES"/>
        </w:rPr>
        <w:t xml:space="preserve"> : O</w:t>
      </w:r>
      <w:r w:rsidRPr="00FF40C2">
        <w:rPr>
          <w:rFonts w:eastAsia="Times New Roman" w:cs="Arial"/>
          <w:vertAlign w:val="subscript"/>
          <w:lang w:val="en-US" w:eastAsia="es-ES"/>
        </w:rPr>
        <w:t>3</w:t>
      </w:r>
      <w:r>
        <w:rPr>
          <w:rFonts w:eastAsia="Times New Roman" w:cs="Arial"/>
          <w:vertAlign w:val="subscript"/>
          <w:lang w:val="en-US" w:eastAsia="es-ES"/>
        </w:rPr>
        <w:t xml:space="preserve">. </w:t>
      </w:r>
      <w:r w:rsidR="00C260B6">
        <w:rPr>
          <w:rFonts w:eastAsia="Times New Roman" w:cs="Arial"/>
          <w:lang w:val="en-US" w:eastAsia="es-ES"/>
        </w:rPr>
        <w:t>Yıllık ortalamalar</w:t>
      </w:r>
    </w:p>
    <w:p w:rsidR="00963EF2" w:rsidRPr="00FF40C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tbl>
      <w:tblPr>
        <w:tblW w:w="7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9"/>
        <w:gridCol w:w="2389"/>
        <w:gridCol w:w="2391"/>
      </w:tblGrid>
      <w:tr w:rsidR="00963EF2" w:rsidRPr="00880E57" w:rsidTr="00AA57CB">
        <w:trPr>
          <w:trHeight w:val="1153"/>
        </w:trPr>
        <w:tc>
          <w:tcPr>
            <w:tcW w:w="2389" w:type="dxa"/>
            <w:shd w:val="clear" w:color="auto" w:fill="auto"/>
          </w:tcPr>
          <w:p w:rsidR="0072430C" w:rsidRDefault="00C260B6">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İstasyon</w:t>
            </w:r>
          </w:p>
        </w:tc>
        <w:tc>
          <w:tcPr>
            <w:tcW w:w="2389" w:type="dxa"/>
            <w:shd w:val="clear" w:color="auto" w:fill="auto"/>
          </w:tcPr>
          <w:p w:rsidR="002F5A0D" w:rsidRPr="002F5A0D" w:rsidRDefault="00C402F0" w:rsidP="002F5A0D">
            <w:pPr>
              <w:shd w:val="clear" w:color="auto" w:fill="F5F5F5"/>
              <w:suppressAutoHyphens w:val="0"/>
              <w:spacing w:after="0" w:line="240" w:lineRule="auto"/>
              <w:ind w:left="0" w:firstLine="0"/>
              <w:jc w:val="left"/>
              <w:textAlignment w:val="top"/>
              <w:rPr>
                <w:rFonts w:eastAsia="Times New Roman" w:cs="Arial"/>
                <w:lang w:val="en-US" w:eastAsia="es-ES"/>
              </w:rPr>
            </w:pPr>
            <w:r w:rsidRPr="000A70CC">
              <w:rPr>
                <w:rFonts w:eastAsia="Times New Roman" w:cs="Arial"/>
                <w:lang w:val="en-US" w:eastAsia="es-ES"/>
              </w:rPr>
              <w:t>Sekiz saat</w:t>
            </w:r>
            <w:r w:rsidR="002F5A0D">
              <w:rPr>
                <w:rFonts w:eastAsia="Times New Roman" w:cs="Arial"/>
                <w:lang w:val="en-US" w:eastAsia="es-ES"/>
              </w:rPr>
              <w:t xml:space="preserve"> boyunca yapılan ölçümlerin </w:t>
            </w:r>
            <w:r w:rsidRPr="000A70CC">
              <w:rPr>
                <w:rFonts w:eastAsia="Times New Roman" w:cs="Arial"/>
                <w:lang w:val="en-US" w:eastAsia="es-ES"/>
              </w:rPr>
              <w:t xml:space="preserve"> ortalama</w:t>
            </w:r>
            <w:r w:rsidR="002F5A0D">
              <w:rPr>
                <w:rFonts w:eastAsia="Times New Roman" w:cs="Arial"/>
                <w:lang w:val="en-US" w:eastAsia="es-ES"/>
              </w:rPr>
              <w:t xml:space="preserve">sı </w:t>
            </w:r>
            <w:r w:rsidR="002F5A0D" w:rsidRPr="002F5A0D">
              <w:rPr>
                <w:rFonts w:eastAsia="Times New Roman" w:cs="Arial"/>
                <w:lang w:val="en-US" w:eastAsia="es-ES"/>
              </w:rPr>
              <w:t>&gt;120 µg/m3</w:t>
            </w:r>
          </w:p>
          <w:p w:rsidR="0072430C" w:rsidRDefault="00C402F0">
            <w:pPr>
              <w:shd w:val="clear" w:color="auto" w:fill="F5F5F5"/>
              <w:suppressAutoHyphens w:val="0"/>
              <w:spacing w:after="0" w:line="240" w:lineRule="auto"/>
              <w:ind w:left="0" w:firstLine="0"/>
              <w:jc w:val="left"/>
              <w:textAlignment w:val="top"/>
              <w:rPr>
                <w:rFonts w:eastAsia="Times New Roman" w:cs="Arial"/>
                <w:lang w:val="en-US" w:eastAsia="es-ES"/>
              </w:rPr>
            </w:pPr>
            <w:r w:rsidRPr="000A70CC">
              <w:rPr>
                <w:rFonts w:eastAsia="Times New Roman" w:cs="Arial"/>
                <w:lang w:val="en-US" w:eastAsia="es-ES"/>
              </w:rPr>
              <w:t xml:space="preserve"> gün sayısı</w:t>
            </w:r>
          </w:p>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&gt;120 µg/m3</w:t>
            </w:r>
          </w:p>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2009_2011</w:t>
            </w: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tc>
        <w:tc>
          <w:tcPr>
            <w:tcW w:w="2391"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eastAsia="es-ES"/>
              </w:rPr>
              <w:t>AOT 40 (</w:t>
            </w:r>
            <w:r w:rsidRPr="00880E57">
              <w:rPr>
                <w:rFonts w:eastAsia="Times New Roman" w:cs="Arial"/>
                <w:lang w:val="en-US" w:eastAsia="es-ES"/>
              </w:rPr>
              <w:t>µg/m3)xh</w:t>
            </w:r>
          </w:p>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(May</w:t>
            </w:r>
            <w:r w:rsidR="00C402F0">
              <w:rPr>
                <w:rFonts w:eastAsia="Times New Roman" w:cs="Arial"/>
                <w:lang w:val="en-US" w:eastAsia="es-ES"/>
              </w:rPr>
              <w:t>ıs</w:t>
            </w:r>
            <w:r w:rsidRPr="00880E57">
              <w:rPr>
                <w:rFonts w:eastAsia="Times New Roman" w:cs="Arial"/>
                <w:lang w:val="en-US" w:eastAsia="es-ES"/>
              </w:rPr>
              <w:t>-</w:t>
            </w:r>
            <w:r w:rsidR="00C402F0">
              <w:rPr>
                <w:rFonts w:eastAsia="Times New Roman" w:cs="Arial"/>
                <w:lang w:val="en-US" w:eastAsia="es-ES"/>
              </w:rPr>
              <w:t>Temmuz</w:t>
            </w:r>
            <w:r w:rsidRPr="00880E57">
              <w:rPr>
                <w:rFonts w:eastAsia="Times New Roman" w:cs="Arial"/>
                <w:lang w:val="en-US" w:eastAsia="es-ES"/>
              </w:rPr>
              <w:t>)</w:t>
            </w:r>
          </w:p>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2007- 2011</w:t>
            </w:r>
          </w:p>
        </w:tc>
      </w:tr>
      <w:tr w:rsidR="00963EF2" w:rsidRPr="00880E57" w:rsidTr="00AA57CB">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A</w:t>
            </w:r>
          </w:p>
        </w:tc>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13</w:t>
            </w:r>
          </w:p>
        </w:tc>
        <w:tc>
          <w:tcPr>
            <w:tcW w:w="2391"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5655</w:t>
            </w:r>
          </w:p>
        </w:tc>
      </w:tr>
      <w:tr w:rsidR="00963EF2" w:rsidRPr="00880E57" w:rsidTr="00AA57CB">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B</w:t>
            </w:r>
          </w:p>
        </w:tc>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18</w:t>
            </w:r>
          </w:p>
        </w:tc>
        <w:tc>
          <w:tcPr>
            <w:tcW w:w="2391"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6345</w:t>
            </w:r>
          </w:p>
        </w:tc>
      </w:tr>
      <w:tr w:rsidR="00963EF2" w:rsidRPr="00880E57" w:rsidTr="00AA57CB">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C</w:t>
            </w:r>
          </w:p>
        </w:tc>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9</w:t>
            </w:r>
          </w:p>
        </w:tc>
        <w:tc>
          <w:tcPr>
            <w:tcW w:w="2391"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4241</w:t>
            </w:r>
          </w:p>
        </w:tc>
      </w:tr>
      <w:tr w:rsidR="00963EF2" w:rsidRPr="00880E57" w:rsidTr="00AA57CB">
        <w:tc>
          <w:tcPr>
            <w:tcW w:w="2389" w:type="dxa"/>
            <w:shd w:val="clear" w:color="auto" w:fill="auto"/>
          </w:tcPr>
          <w:p w:rsidR="0072430C" w:rsidRDefault="00884AE5">
            <w:pPr>
              <w:shd w:val="clear" w:color="auto" w:fill="F5F5F5"/>
              <w:suppressAutoHyphens w:val="0"/>
              <w:spacing w:after="0" w:line="240" w:lineRule="auto"/>
              <w:ind w:left="0" w:firstLine="0"/>
              <w:jc w:val="left"/>
              <w:textAlignment w:val="top"/>
              <w:rPr>
                <w:rFonts w:eastAsia="Times New Roman" w:cs="Arial"/>
                <w:lang w:val="en-US" w:eastAsia="es-ES"/>
              </w:rPr>
            </w:pPr>
            <w:r w:rsidRPr="00884AE5">
              <w:rPr>
                <w:rFonts w:eastAsia="Times New Roman" w:cs="Arial"/>
                <w:lang w:val="en-US" w:eastAsia="es-ES"/>
              </w:rPr>
              <w:t>Mevzuatta belirlenen</w:t>
            </w:r>
            <w:r w:rsidR="00BB2F10">
              <w:rPr>
                <w:rFonts w:eastAsia="Times New Roman" w:cs="Arial"/>
                <w:lang w:val="en-US" w:eastAsia="es-ES"/>
              </w:rPr>
              <w:t xml:space="preserve"> sınır</w:t>
            </w:r>
          </w:p>
        </w:tc>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eastAsia="es-ES"/>
              </w:rPr>
            </w:pPr>
            <w:r w:rsidRPr="00880E57">
              <w:rPr>
                <w:rFonts w:eastAsia="Times New Roman" w:cs="Arial"/>
                <w:lang w:eastAsia="es-ES"/>
              </w:rPr>
              <w:t xml:space="preserve">3 </w:t>
            </w:r>
            <w:r w:rsidR="00D60C11">
              <w:rPr>
                <w:rFonts w:eastAsia="Times New Roman" w:cs="Arial"/>
                <w:lang w:eastAsia="es-ES"/>
              </w:rPr>
              <w:t>yıl</w:t>
            </w:r>
            <w:r w:rsidRPr="00880E57">
              <w:rPr>
                <w:rFonts w:eastAsia="Times New Roman" w:cs="Arial"/>
                <w:lang w:eastAsia="es-ES"/>
              </w:rPr>
              <w:t xml:space="preserve"> </w:t>
            </w:r>
            <w:r w:rsidR="00C402F0">
              <w:rPr>
                <w:rFonts w:eastAsia="Times New Roman" w:cs="Arial"/>
                <w:lang w:eastAsia="es-ES"/>
              </w:rPr>
              <w:t>ortalaması</w:t>
            </w: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tc>
        <w:tc>
          <w:tcPr>
            <w:tcW w:w="2391"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eastAsia="es-ES"/>
              </w:rPr>
            </w:pPr>
            <w:r w:rsidRPr="00880E57">
              <w:rPr>
                <w:rFonts w:eastAsia="Times New Roman" w:cs="Arial"/>
                <w:lang w:eastAsia="es-ES"/>
              </w:rPr>
              <w:t xml:space="preserve">5 </w:t>
            </w:r>
            <w:r w:rsidR="00D60C11">
              <w:rPr>
                <w:rFonts w:eastAsia="Times New Roman" w:cs="Arial"/>
                <w:lang w:eastAsia="es-ES"/>
              </w:rPr>
              <w:t>yıl</w:t>
            </w:r>
            <w:r w:rsidRPr="00880E57">
              <w:rPr>
                <w:rFonts w:eastAsia="Times New Roman" w:cs="Arial"/>
                <w:lang w:eastAsia="es-ES"/>
              </w:rPr>
              <w:t xml:space="preserve"> </w:t>
            </w:r>
            <w:r w:rsidR="00C402F0">
              <w:rPr>
                <w:rFonts w:eastAsia="Times New Roman" w:cs="Arial"/>
                <w:lang w:eastAsia="es-ES"/>
              </w:rPr>
              <w:t>ortalaması</w:t>
            </w: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tc>
      </w:tr>
    </w:tbl>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p w:rsidR="00963EF2" w:rsidRPr="006537B5" w:rsidRDefault="00963EF2" w:rsidP="00963EF2">
      <w:pPr>
        <w:shd w:val="clear" w:color="auto" w:fill="F5F5F5"/>
        <w:suppressAutoHyphens w:val="0"/>
        <w:spacing w:after="0" w:line="240" w:lineRule="auto"/>
        <w:ind w:left="0"/>
        <w:jc w:val="left"/>
        <w:textAlignment w:val="top"/>
        <w:rPr>
          <w:rFonts w:eastAsia="Times New Roman" w:cs="Arial"/>
          <w:vertAlign w:val="subscript"/>
          <w:lang w:eastAsia="es-ES"/>
        </w:rPr>
      </w:pPr>
      <w:r w:rsidRPr="006537B5">
        <w:rPr>
          <w:rFonts w:eastAsia="Times New Roman" w:cs="Arial"/>
          <w:lang w:val="en-US" w:eastAsia="es-ES"/>
        </w:rPr>
        <w:t>Parametr</w:t>
      </w:r>
      <w:r w:rsidR="00C402F0">
        <w:rPr>
          <w:rFonts w:eastAsia="Times New Roman" w:cs="Arial"/>
          <w:lang w:val="en-US" w:eastAsia="es-ES"/>
        </w:rPr>
        <w:t>e</w:t>
      </w:r>
      <w:r w:rsidRPr="006537B5">
        <w:rPr>
          <w:rFonts w:eastAsia="Times New Roman" w:cs="Arial"/>
          <w:lang w:val="en-US" w:eastAsia="es-ES"/>
        </w:rPr>
        <w:t xml:space="preserve"> : </w:t>
      </w:r>
      <w:r>
        <w:rPr>
          <w:rFonts w:eastAsia="Times New Roman" w:cs="Arial"/>
          <w:lang w:val="en-US" w:eastAsia="es-ES"/>
        </w:rPr>
        <w:t>CO</w:t>
      </w:r>
    </w:p>
    <w:p w:rsidR="00963EF2" w:rsidRPr="006537B5"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tbl>
      <w:tblPr>
        <w:tblW w:w="7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9"/>
        <w:gridCol w:w="2389"/>
        <w:gridCol w:w="2391"/>
      </w:tblGrid>
      <w:tr w:rsidR="00963EF2" w:rsidRPr="00880E57" w:rsidTr="00AA57CB">
        <w:trPr>
          <w:trHeight w:val="1153"/>
        </w:trPr>
        <w:tc>
          <w:tcPr>
            <w:tcW w:w="2389" w:type="dxa"/>
            <w:shd w:val="clear" w:color="auto" w:fill="auto"/>
          </w:tcPr>
          <w:p w:rsidR="0072430C" w:rsidRDefault="00C402F0">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val="en-US" w:eastAsia="es-ES"/>
              </w:rPr>
              <w:t>İstasyon</w:t>
            </w:r>
          </w:p>
        </w:tc>
        <w:tc>
          <w:tcPr>
            <w:tcW w:w="2389" w:type="dxa"/>
            <w:shd w:val="clear" w:color="auto" w:fill="auto"/>
          </w:tcPr>
          <w:p w:rsidR="0072430C" w:rsidRDefault="00C402F0">
            <w:pPr>
              <w:shd w:val="clear" w:color="auto" w:fill="F5F5F5"/>
              <w:suppressAutoHyphens w:val="0"/>
              <w:spacing w:after="0" w:line="240" w:lineRule="auto"/>
              <w:ind w:left="0" w:firstLine="0"/>
              <w:jc w:val="left"/>
              <w:textAlignment w:val="top"/>
              <w:rPr>
                <w:rFonts w:eastAsia="Times New Roman" w:cs="Arial"/>
                <w:lang w:val="en-US" w:eastAsia="es-ES"/>
              </w:rPr>
            </w:pPr>
            <w:r>
              <w:rPr>
                <w:rFonts w:eastAsia="Times New Roman" w:cs="Arial"/>
                <w:lang w:eastAsia="es-ES"/>
              </w:rPr>
              <w:t>Yıllık ortalama</w:t>
            </w:r>
          </w:p>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mg/m3</w:t>
            </w: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p w:rsidR="0072430C" w:rsidRDefault="0072430C">
            <w:pPr>
              <w:shd w:val="clear" w:color="auto" w:fill="F5F5F5"/>
              <w:suppressAutoHyphens w:val="0"/>
              <w:spacing w:after="0" w:line="240" w:lineRule="auto"/>
              <w:ind w:left="0" w:firstLine="0"/>
              <w:jc w:val="left"/>
              <w:textAlignment w:val="top"/>
              <w:rPr>
                <w:rFonts w:eastAsia="Times New Roman" w:cs="Arial"/>
                <w:lang w:val="en-US" w:eastAsia="es-ES"/>
              </w:rPr>
            </w:pPr>
          </w:p>
        </w:tc>
        <w:tc>
          <w:tcPr>
            <w:tcW w:w="2391" w:type="dxa"/>
            <w:shd w:val="clear" w:color="auto" w:fill="auto"/>
          </w:tcPr>
          <w:p w:rsidR="00C402F0" w:rsidRPr="0072430C" w:rsidRDefault="00C402F0" w:rsidP="00C402F0">
            <w:pPr>
              <w:shd w:val="clear" w:color="auto" w:fill="F5F5F5"/>
              <w:suppressAutoHyphens w:val="0"/>
              <w:spacing w:after="0" w:line="240" w:lineRule="auto"/>
              <w:ind w:left="0" w:firstLine="0"/>
              <w:jc w:val="left"/>
              <w:textAlignment w:val="top"/>
              <w:rPr>
                <w:rFonts w:eastAsia="Times New Roman" w:cs="Arial"/>
                <w:lang w:val="en-US" w:eastAsia="es-ES"/>
              </w:rPr>
            </w:pPr>
            <w:r w:rsidRPr="0072430C">
              <w:rPr>
                <w:rFonts w:eastAsia="Times New Roman" w:cs="Arial"/>
                <w:lang w:val="en-US" w:eastAsia="es-ES"/>
              </w:rPr>
              <w:t>Sekiz saat</w:t>
            </w:r>
            <w:r w:rsidR="002F5A0D" w:rsidRPr="0072430C">
              <w:rPr>
                <w:rFonts w:eastAsia="Times New Roman" w:cs="Arial"/>
                <w:lang w:val="en-US" w:eastAsia="es-ES"/>
              </w:rPr>
              <w:t xml:space="preserve"> boyunca yapılan ölçümlerin </w:t>
            </w:r>
            <w:r w:rsidRPr="0072430C">
              <w:rPr>
                <w:rFonts w:eastAsia="Times New Roman" w:cs="Arial"/>
                <w:lang w:val="en-US" w:eastAsia="es-ES"/>
              </w:rPr>
              <w:t xml:space="preserve"> ortalama</w:t>
            </w:r>
            <w:r w:rsidR="002F5A0D" w:rsidRPr="0072430C">
              <w:rPr>
                <w:rFonts w:eastAsia="Times New Roman" w:cs="Arial"/>
                <w:lang w:val="en-US" w:eastAsia="es-ES"/>
              </w:rPr>
              <w:t xml:space="preserve">sı </w:t>
            </w:r>
            <w:r w:rsidRPr="0072430C">
              <w:rPr>
                <w:rFonts w:eastAsia="Times New Roman" w:cs="Arial"/>
                <w:lang w:val="en-US" w:eastAsia="es-ES"/>
              </w:rPr>
              <w:t xml:space="preserve"> </w:t>
            </w:r>
          </w:p>
          <w:p w:rsidR="0072430C" w:rsidRDefault="00963EF2">
            <w:pPr>
              <w:numPr>
                <w:ilvl w:val="0"/>
                <w:numId w:val="43"/>
              </w:num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10 mg /m3</w:t>
            </w:r>
            <w:r w:rsidR="002F5A0D">
              <w:rPr>
                <w:rFonts w:eastAsia="Times New Roman" w:cs="Arial"/>
                <w:lang w:val="en-US" w:eastAsia="es-ES"/>
              </w:rPr>
              <w:t xml:space="preserve"> </w:t>
            </w:r>
            <w:r w:rsidR="002F5A0D" w:rsidRPr="002F5A0D">
              <w:rPr>
                <w:rFonts w:eastAsia="Times New Roman" w:cs="Arial"/>
                <w:lang w:eastAsia="es-ES"/>
              </w:rPr>
              <w:t>gün sayısı</w:t>
            </w:r>
          </w:p>
        </w:tc>
      </w:tr>
      <w:tr w:rsidR="00963EF2" w:rsidRPr="00880E57" w:rsidTr="00AA57CB">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A</w:t>
            </w:r>
          </w:p>
        </w:tc>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0,10</w:t>
            </w:r>
          </w:p>
        </w:tc>
        <w:tc>
          <w:tcPr>
            <w:tcW w:w="2391"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2389" w:type="dxa"/>
            <w:shd w:val="clear" w:color="auto" w:fill="auto"/>
          </w:tcPr>
          <w:p w:rsidR="0072430C" w:rsidRDefault="00884AE5">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lastRenderedPageBreak/>
              <w:t>C</w:t>
            </w:r>
          </w:p>
        </w:tc>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0,11</w:t>
            </w:r>
          </w:p>
        </w:tc>
        <w:tc>
          <w:tcPr>
            <w:tcW w:w="2391"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r w:rsidR="00963EF2" w:rsidRPr="00880E57" w:rsidTr="00AA57CB">
        <w:tc>
          <w:tcPr>
            <w:tcW w:w="2389" w:type="dxa"/>
            <w:shd w:val="clear" w:color="auto" w:fill="auto"/>
          </w:tcPr>
          <w:p w:rsidR="0072430C" w:rsidRDefault="00884AE5">
            <w:pPr>
              <w:shd w:val="clear" w:color="auto" w:fill="F5F5F5"/>
              <w:suppressAutoHyphens w:val="0"/>
              <w:spacing w:after="0" w:line="240" w:lineRule="auto"/>
              <w:ind w:left="0" w:firstLine="0"/>
              <w:jc w:val="left"/>
              <w:textAlignment w:val="top"/>
              <w:rPr>
                <w:rFonts w:eastAsia="Times New Roman" w:cs="Arial"/>
                <w:lang w:val="en-US" w:eastAsia="es-ES"/>
              </w:rPr>
            </w:pPr>
            <w:r w:rsidRPr="00884AE5">
              <w:rPr>
                <w:rFonts w:eastAsia="Times New Roman" w:cs="Arial"/>
                <w:lang w:val="en-US" w:eastAsia="es-ES"/>
              </w:rPr>
              <w:t>Mevzuatta belirlenen</w:t>
            </w:r>
            <w:r w:rsidR="00BB2F10">
              <w:rPr>
                <w:rFonts w:eastAsia="Times New Roman" w:cs="Arial"/>
                <w:lang w:val="en-US" w:eastAsia="es-ES"/>
              </w:rPr>
              <w:t xml:space="preserve"> sınır</w:t>
            </w:r>
          </w:p>
        </w:tc>
        <w:tc>
          <w:tcPr>
            <w:tcW w:w="2389"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eastAsia="es-ES"/>
              </w:rPr>
              <w:t>10 mg/m3</w:t>
            </w:r>
          </w:p>
        </w:tc>
        <w:tc>
          <w:tcPr>
            <w:tcW w:w="2391" w:type="dxa"/>
            <w:shd w:val="clear" w:color="auto" w:fill="auto"/>
          </w:tcPr>
          <w:p w:rsidR="0072430C" w:rsidRDefault="00963EF2">
            <w:pPr>
              <w:shd w:val="clear" w:color="auto" w:fill="F5F5F5"/>
              <w:suppressAutoHyphens w:val="0"/>
              <w:spacing w:after="0" w:line="240" w:lineRule="auto"/>
              <w:ind w:left="0" w:firstLine="0"/>
              <w:jc w:val="left"/>
              <w:textAlignment w:val="top"/>
              <w:rPr>
                <w:rFonts w:eastAsia="Times New Roman" w:cs="Arial"/>
                <w:lang w:val="en-US" w:eastAsia="es-ES"/>
              </w:rPr>
            </w:pPr>
            <w:r w:rsidRPr="00880E57">
              <w:rPr>
                <w:rFonts w:eastAsia="Times New Roman" w:cs="Arial"/>
                <w:lang w:val="en-US" w:eastAsia="es-ES"/>
              </w:rPr>
              <w:t>0</w:t>
            </w:r>
          </w:p>
        </w:tc>
      </w:tr>
    </w:tbl>
    <w:p w:rsidR="00963EF2" w:rsidRDefault="00963EF2" w:rsidP="00963EF2">
      <w:pPr>
        <w:shd w:val="clear" w:color="auto" w:fill="F5F5F5"/>
        <w:suppressAutoHyphens w:val="0"/>
        <w:spacing w:after="0" w:line="240" w:lineRule="auto"/>
        <w:ind w:left="0"/>
        <w:jc w:val="left"/>
        <w:textAlignment w:val="top"/>
        <w:rPr>
          <w:rFonts w:eastAsia="Times New Roman" w:cs="Arial"/>
          <w:lang w:val="en-US" w:eastAsia="es-ES"/>
        </w:rPr>
      </w:pPr>
    </w:p>
    <w:p w:rsidR="00963EF2" w:rsidRDefault="00963EF2" w:rsidP="00B9222B">
      <w:pPr>
        <w:shd w:val="clear" w:color="auto" w:fill="F5F5F5"/>
        <w:suppressAutoHyphens w:val="0"/>
        <w:spacing w:after="0" w:line="240" w:lineRule="auto"/>
        <w:ind w:left="0"/>
        <w:jc w:val="left"/>
        <w:textAlignment w:val="top"/>
        <w:rPr>
          <w:rFonts w:ascii="Arial" w:eastAsia="Times New Roman" w:hAnsi="Arial" w:cs="Arial"/>
          <w:sz w:val="18"/>
          <w:szCs w:val="18"/>
          <w:lang w:val="en-US" w:eastAsia="es-ES"/>
        </w:rPr>
      </w:pPr>
    </w:p>
    <w:p w:rsidR="00963EF2" w:rsidRDefault="00963EF2" w:rsidP="00B9222B">
      <w:pPr>
        <w:shd w:val="clear" w:color="auto" w:fill="F5F5F5"/>
        <w:suppressAutoHyphens w:val="0"/>
        <w:spacing w:after="0" w:line="240" w:lineRule="auto"/>
        <w:ind w:left="0"/>
        <w:jc w:val="left"/>
        <w:textAlignment w:val="top"/>
        <w:rPr>
          <w:rFonts w:ascii="Arial" w:eastAsia="Times New Roman" w:hAnsi="Arial" w:cs="Arial"/>
          <w:sz w:val="18"/>
          <w:szCs w:val="18"/>
          <w:lang w:val="en-US" w:eastAsia="es-ES"/>
        </w:rPr>
      </w:pPr>
    </w:p>
    <w:p w:rsidR="00963EF2" w:rsidRDefault="00963EF2" w:rsidP="00B9222B">
      <w:pPr>
        <w:shd w:val="clear" w:color="auto" w:fill="F5F5F5"/>
        <w:suppressAutoHyphens w:val="0"/>
        <w:spacing w:after="0" w:line="240" w:lineRule="auto"/>
        <w:ind w:left="0"/>
        <w:jc w:val="left"/>
        <w:textAlignment w:val="top"/>
        <w:rPr>
          <w:rFonts w:ascii="Arial" w:eastAsia="Times New Roman" w:hAnsi="Arial" w:cs="Arial"/>
          <w:sz w:val="18"/>
          <w:szCs w:val="18"/>
          <w:lang w:val="en-US" w:eastAsia="es-ES"/>
        </w:rPr>
      </w:pPr>
    </w:p>
    <w:p w:rsidR="00963EF2" w:rsidRDefault="00963EF2" w:rsidP="00B9222B">
      <w:pPr>
        <w:shd w:val="clear" w:color="auto" w:fill="F5F5F5"/>
        <w:suppressAutoHyphens w:val="0"/>
        <w:spacing w:after="0" w:line="240" w:lineRule="auto"/>
        <w:ind w:left="0"/>
        <w:jc w:val="left"/>
        <w:textAlignment w:val="top"/>
        <w:rPr>
          <w:rFonts w:ascii="Arial" w:eastAsia="Times New Roman" w:hAnsi="Arial" w:cs="Arial"/>
          <w:sz w:val="18"/>
          <w:szCs w:val="18"/>
          <w:lang w:val="en-US" w:eastAsia="es-ES"/>
        </w:rPr>
      </w:pPr>
    </w:p>
    <w:p w:rsidR="004D2CE5" w:rsidRPr="00963EF2" w:rsidRDefault="00644C68" w:rsidP="00B9222B">
      <w:pPr>
        <w:shd w:val="clear" w:color="auto" w:fill="F5F5F5"/>
        <w:suppressAutoHyphens w:val="0"/>
        <w:spacing w:after="0" w:line="240" w:lineRule="auto"/>
        <w:ind w:left="0"/>
        <w:jc w:val="left"/>
        <w:textAlignment w:val="top"/>
        <w:rPr>
          <w:rFonts w:ascii="Verdana" w:hAnsi="Verdana" w:cs="Arial"/>
          <w:sz w:val="14"/>
          <w:szCs w:val="14"/>
          <w:lang w:val="en-US"/>
        </w:rPr>
      </w:pPr>
      <w:r w:rsidRPr="00644C68">
        <w:rPr>
          <w:rFonts w:ascii="Arial" w:eastAsia="Times New Roman" w:hAnsi="Arial" w:cs="Arial"/>
          <w:sz w:val="18"/>
          <w:szCs w:val="18"/>
          <w:lang w:val="en-US" w:eastAsia="es-ES"/>
        </w:rPr>
        <w:t>Not: Başvuru sahibi daha once gerçekleştirilmiş kontrolleri de belirtmelidir (eğer varsa)</w:t>
      </w:r>
      <w:r w:rsidRPr="00644C68">
        <w:rPr>
          <w:rFonts w:ascii="Verdana" w:hAnsi="Verdana" w:cs="Arial"/>
          <w:sz w:val="14"/>
          <w:szCs w:val="14"/>
          <w:lang w:val="en-US"/>
        </w:rPr>
        <w:t>.</w:t>
      </w:r>
    </w:p>
    <w:p w:rsidR="00B9222B" w:rsidRPr="00963EF2" w:rsidRDefault="00B9222B" w:rsidP="00B9222B">
      <w:pPr>
        <w:shd w:val="clear" w:color="auto" w:fill="F5F5F5"/>
        <w:suppressAutoHyphens w:val="0"/>
        <w:spacing w:after="0" w:line="240" w:lineRule="auto"/>
        <w:ind w:left="0"/>
        <w:jc w:val="left"/>
        <w:textAlignment w:val="top"/>
        <w:rPr>
          <w:rFonts w:ascii="Arial" w:eastAsia="Times New Roman" w:hAnsi="Arial" w:cs="Arial"/>
          <w:sz w:val="18"/>
          <w:szCs w:val="18"/>
          <w:lang w:val="en-US" w:eastAsia="es-ES"/>
        </w:rPr>
      </w:pPr>
    </w:p>
    <w:p w:rsidR="00565D6D" w:rsidRPr="003D6130" w:rsidRDefault="00B9222B" w:rsidP="00C00D15">
      <w:pPr>
        <w:shd w:val="clear" w:color="auto" w:fill="F5F5F5"/>
        <w:suppressAutoHyphens w:val="0"/>
        <w:spacing w:after="0" w:line="240" w:lineRule="auto"/>
        <w:ind w:left="0"/>
        <w:textAlignment w:val="top"/>
        <w:rPr>
          <w:rFonts w:ascii="Arial" w:eastAsia="Times New Roman" w:hAnsi="Arial" w:cs="Arial"/>
          <w:sz w:val="18"/>
          <w:szCs w:val="18"/>
          <w:lang w:val="sv-SE" w:eastAsia="es-ES"/>
        </w:rPr>
      </w:pPr>
      <w:r w:rsidRPr="000A70CC">
        <w:rPr>
          <w:rFonts w:ascii="Arial" w:eastAsia="Times New Roman" w:hAnsi="Arial" w:cs="Arial"/>
          <w:sz w:val="18"/>
          <w:szCs w:val="18"/>
          <w:lang w:val="en-US" w:eastAsia="es-ES"/>
        </w:rPr>
        <w:t xml:space="preserve">En yakın yerleşim yerine ilişkin, her köydeki/kasabadaki nüfusu </w:t>
      </w:r>
      <w:r w:rsidR="009B36C3" w:rsidRPr="000A70CC">
        <w:rPr>
          <w:rFonts w:ascii="Arial" w:eastAsia="Times New Roman" w:hAnsi="Arial" w:cs="Arial"/>
          <w:sz w:val="18"/>
          <w:szCs w:val="18"/>
          <w:lang w:val="en-US" w:eastAsia="es-ES"/>
        </w:rPr>
        <w:t xml:space="preserve">belirterek sanayinin konumunu gösteren çevredeki alanların coğrafi haritasını da dahil ediniz. </w:t>
      </w:r>
      <w:r w:rsidR="009B36C3" w:rsidRPr="003D6130">
        <w:rPr>
          <w:rFonts w:ascii="Arial" w:eastAsia="Times New Roman" w:hAnsi="Arial" w:cs="Arial"/>
          <w:sz w:val="18"/>
          <w:szCs w:val="18"/>
          <w:lang w:val="sv-SE" w:eastAsia="es-ES"/>
        </w:rPr>
        <w:t>Bu harita ormanlık alanları veya ekili alanları nitelikleriyle birlikte göstermelidir.</w:t>
      </w:r>
    </w:p>
    <w:p w:rsidR="00683834" w:rsidRPr="003D6130" w:rsidRDefault="00683834" w:rsidP="00C00D15">
      <w:pPr>
        <w:pStyle w:val="Sangra3detindependiente"/>
        <w:spacing w:line="240" w:lineRule="auto"/>
        <w:ind w:left="0"/>
        <w:rPr>
          <w:lang w:val="sv-SE"/>
        </w:rPr>
      </w:pPr>
    </w:p>
    <w:p w:rsidR="00542B13" w:rsidRPr="003D6130" w:rsidRDefault="00542B13" w:rsidP="00C00D15">
      <w:pPr>
        <w:pStyle w:val="Sangra3detindependiente"/>
        <w:spacing w:line="240" w:lineRule="auto"/>
        <w:ind w:left="0"/>
        <w:rPr>
          <w:lang w:val="sv-SE"/>
        </w:rPr>
      </w:pPr>
    </w:p>
    <w:p w:rsidR="00542B13" w:rsidRPr="00400BA8" w:rsidRDefault="00542B13" w:rsidP="00C00D15">
      <w:pPr>
        <w:pStyle w:val="Sangra3detindependiente"/>
        <w:spacing w:line="240" w:lineRule="auto"/>
        <w:ind w:left="0"/>
        <w:rPr>
          <w:color w:val="00B050"/>
          <w:lang w:val="sv-SE"/>
        </w:rPr>
      </w:pPr>
    </w:p>
    <w:p w:rsidR="00542B13" w:rsidRPr="00400BA8" w:rsidRDefault="00542B13" w:rsidP="00C00D15">
      <w:pPr>
        <w:pStyle w:val="Sangra3detindependiente"/>
        <w:spacing w:line="240" w:lineRule="auto"/>
        <w:ind w:left="0"/>
        <w:rPr>
          <w:color w:val="00B050"/>
          <w:lang w:val="sv-SE"/>
        </w:rPr>
      </w:pPr>
    </w:p>
    <w:p w:rsidR="00B912D8" w:rsidRPr="003D6130" w:rsidRDefault="00B912D8" w:rsidP="00C00D15">
      <w:pPr>
        <w:widowControl w:val="0"/>
        <w:numPr>
          <w:ilvl w:val="1"/>
          <w:numId w:val="9"/>
        </w:numPr>
        <w:tabs>
          <w:tab w:val="clear" w:pos="715"/>
          <w:tab w:val="num" w:pos="-1166"/>
        </w:tabs>
        <w:suppressAutoHyphens w:val="0"/>
        <w:spacing w:after="120" w:line="240" w:lineRule="auto"/>
        <w:ind w:left="0" w:hanging="431"/>
        <w:rPr>
          <w:rFonts w:ascii="Arial" w:hAnsi="Arial" w:cs="Arial"/>
          <w:b/>
          <w:lang w:val="en-GB"/>
        </w:rPr>
      </w:pPr>
      <w:r w:rsidRPr="003D6130">
        <w:rPr>
          <w:rFonts w:ascii="Arial" w:hAnsi="Arial" w:cs="Arial"/>
          <w:b/>
          <w:lang w:val="en-GB"/>
        </w:rPr>
        <w:t>Hava emisyonları:</w:t>
      </w:r>
    </w:p>
    <w:p w:rsidR="00B912D8" w:rsidRPr="00962A5D" w:rsidRDefault="00B912D8" w:rsidP="00C00D15">
      <w:pPr>
        <w:widowControl w:val="0"/>
        <w:numPr>
          <w:ilvl w:val="2"/>
          <w:numId w:val="9"/>
        </w:numPr>
        <w:tabs>
          <w:tab w:val="clear" w:pos="1440"/>
          <w:tab w:val="num" w:pos="-540"/>
        </w:tabs>
        <w:suppressAutoHyphens w:val="0"/>
        <w:spacing w:after="120" w:line="240" w:lineRule="auto"/>
        <w:ind w:left="0" w:hanging="505"/>
        <w:rPr>
          <w:rFonts w:ascii="Arial" w:hAnsi="Arial" w:cs="Arial"/>
          <w:lang w:val="en-GB"/>
        </w:rPr>
      </w:pPr>
      <w:commentRangeStart w:id="48"/>
      <w:r w:rsidRPr="00962A5D">
        <w:rPr>
          <w:rFonts w:ascii="Arial" w:hAnsi="Arial" w:cs="Arial"/>
          <w:lang w:val="en-GB"/>
        </w:rPr>
        <w:t>Baca kaynaklı emisyonlar</w:t>
      </w:r>
      <w:commentRangeEnd w:id="48"/>
      <w:r w:rsidR="00963EF2">
        <w:rPr>
          <w:rStyle w:val="Refdecomentario"/>
          <w:rFonts w:cs="Times New Roman"/>
        </w:rPr>
        <w:commentReference w:id="48"/>
      </w:r>
      <w:r w:rsidRPr="00962A5D">
        <w:rPr>
          <w:rFonts w:ascii="Arial" w:hAnsi="Arial" w:cs="Arial"/>
          <w:lang w:val="en-GB"/>
        </w:rPr>
        <w:t>:</w:t>
      </w:r>
    </w:p>
    <w:p w:rsidR="00B912D8" w:rsidRPr="00962A5D" w:rsidRDefault="00B912D8" w:rsidP="003D6130">
      <w:pPr>
        <w:numPr>
          <w:ilvl w:val="0"/>
          <w:numId w:val="40"/>
        </w:numPr>
        <w:suppressAutoHyphens w:val="0"/>
        <w:spacing w:after="60"/>
        <w:rPr>
          <w:rFonts w:ascii="Arial" w:hAnsi="Arial" w:cs="Arial"/>
          <w:lang w:val="tr-TR"/>
        </w:rPr>
      </w:pPr>
      <w:r w:rsidRPr="00962A5D">
        <w:rPr>
          <w:rFonts w:ascii="Arial" w:hAnsi="Arial" w:cs="Arial"/>
          <w:lang w:val="en-GB"/>
        </w:rPr>
        <w:t xml:space="preserve">Emisyon noktalarının tanımlanması: </w:t>
      </w:r>
      <w:r w:rsidRPr="00962A5D">
        <w:rPr>
          <w:rFonts w:ascii="Arial" w:hAnsi="Arial" w:cs="Arial"/>
          <w:lang w:val="tr-TR"/>
        </w:rPr>
        <w:t>her aşamada kaynaklanan emisyonlar için nereye yönlendirildiğini belirtin.. Özellikle de aşağıdaki durumların söz konusu olup olmadığını ifade edin:</w:t>
      </w:r>
    </w:p>
    <w:p w:rsidR="00B912D8" w:rsidRPr="00962A5D" w:rsidRDefault="00B912D8" w:rsidP="003D6130">
      <w:pPr>
        <w:pStyle w:val="Prrafodelista"/>
        <w:numPr>
          <w:ilvl w:val="1"/>
          <w:numId w:val="41"/>
        </w:numPr>
        <w:spacing w:after="60"/>
        <w:rPr>
          <w:rFonts w:ascii="Arial" w:hAnsi="Arial" w:cs="Arial"/>
          <w:lang w:val="tr-TR"/>
        </w:rPr>
      </w:pPr>
      <w:r w:rsidRPr="00962A5D">
        <w:rPr>
          <w:rFonts w:ascii="Arial" w:hAnsi="Arial" w:cs="Arial"/>
          <w:lang w:val="tr-TR"/>
        </w:rPr>
        <w:t>Bacayla doğrudan atmosfere iletilir (bu durumda emisyon noktasını niteleyen sayıyı belirtin) ve emisyon noktasının özelliklerini (zemin seviyesinden yüksekliği, çapı, yatay/dikey çıkış noktası) saptayın.</w:t>
      </w:r>
    </w:p>
    <w:p w:rsidR="00B912D8" w:rsidRPr="00962A5D" w:rsidRDefault="00B912D8" w:rsidP="003D6130">
      <w:pPr>
        <w:pStyle w:val="Prrafodelista"/>
        <w:numPr>
          <w:ilvl w:val="1"/>
          <w:numId w:val="41"/>
        </w:numPr>
        <w:spacing w:after="60"/>
        <w:rPr>
          <w:rFonts w:ascii="Arial" w:hAnsi="Arial" w:cs="Arial"/>
          <w:lang w:val="tr-TR"/>
        </w:rPr>
      </w:pPr>
      <w:r w:rsidRPr="00962A5D">
        <w:rPr>
          <w:rFonts w:ascii="Arial" w:hAnsi="Arial" w:cs="Arial"/>
          <w:lang w:val="tr-TR"/>
        </w:rPr>
        <w:t xml:space="preserve">Prosesin takip eden aşamalarına gönderilir. </w:t>
      </w:r>
    </w:p>
    <w:p w:rsidR="00B912D8" w:rsidRPr="00962A5D" w:rsidRDefault="00B912D8" w:rsidP="00991324">
      <w:pPr>
        <w:widowControl w:val="0"/>
        <w:numPr>
          <w:ilvl w:val="0"/>
          <w:numId w:val="16"/>
        </w:numPr>
        <w:tabs>
          <w:tab w:val="clear" w:pos="1418"/>
          <w:tab w:val="num" w:pos="-540"/>
        </w:tabs>
        <w:suppressAutoHyphens w:val="0"/>
        <w:spacing w:after="0" w:line="240" w:lineRule="auto"/>
        <w:ind w:left="0"/>
        <w:rPr>
          <w:rFonts w:ascii="Arial" w:hAnsi="Arial" w:cs="Arial"/>
          <w:lang w:val="tr-TR"/>
        </w:rPr>
      </w:pPr>
      <w:r w:rsidRPr="00962A5D">
        <w:rPr>
          <w:rFonts w:ascii="Arial" w:hAnsi="Arial" w:cs="Arial"/>
          <w:lang w:val="tr-TR"/>
        </w:rPr>
        <w:t>Emisyon noktasının şartları ve teknik özellikleri: zemin seviyesinden yüksekliği, çapı, yatay/dikey çıkış noktası</w:t>
      </w:r>
    </w:p>
    <w:p w:rsidR="00B912D8" w:rsidRPr="00962A5D" w:rsidRDefault="00B912D8" w:rsidP="00991324">
      <w:pPr>
        <w:widowControl w:val="0"/>
        <w:numPr>
          <w:ilvl w:val="0"/>
          <w:numId w:val="16"/>
        </w:numPr>
        <w:tabs>
          <w:tab w:val="clear" w:pos="1418"/>
          <w:tab w:val="num" w:pos="-540"/>
        </w:tabs>
        <w:suppressAutoHyphens w:val="0"/>
        <w:spacing w:after="0" w:line="240" w:lineRule="auto"/>
        <w:ind w:left="0"/>
        <w:rPr>
          <w:rFonts w:ascii="Arial" w:hAnsi="Arial" w:cs="Arial"/>
          <w:lang w:val="en-GB"/>
        </w:rPr>
      </w:pPr>
      <w:r w:rsidRPr="00962A5D">
        <w:rPr>
          <w:rFonts w:ascii="Arial" w:hAnsi="Arial" w:cs="Arial"/>
          <w:i/>
          <w:iCs/>
          <w:lang w:val="tr-TR"/>
        </w:rPr>
        <w:t>Ortaya çıkan gaz halindeki atıklar:</w:t>
      </w:r>
      <w:r w:rsidRPr="00962A5D">
        <w:rPr>
          <w:rFonts w:ascii="Arial" w:hAnsi="Arial" w:cs="Arial"/>
          <w:lang w:val="tr-TR"/>
        </w:rPr>
        <w:t xml:space="preserve"> oluşan emisyonları nicel ve nitel olarak belirterek özelliklerini saptayın. Tanım en azından aşağıdaki verileri sağlamalıdır (bkz. not 1 ve 2):</w:t>
      </w:r>
    </w:p>
    <w:p w:rsidR="00B912D8" w:rsidRPr="00962A5D" w:rsidRDefault="00B912D8" w:rsidP="003D6130">
      <w:pPr>
        <w:numPr>
          <w:ilvl w:val="1"/>
          <w:numId w:val="42"/>
        </w:numPr>
        <w:suppressAutoHyphens w:val="0"/>
        <w:spacing w:after="60"/>
        <w:rPr>
          <w:rFonts w:ascii="Arial" w:hAnsi="Arial" w:cs="Arial"/>
          <w:lang w:val="tr-TR"/>
        </w:rPr>
      </w:pPr>
      <w:r w:rsidRPr="00962A5D">
        <w:rPr>
          <w:rFonts w:ascii="Arial" w:hAnsi="Arial" w:cs="Arial"/>
          <w:lang w:val="tr-TR"/>
        </w:rPr>
        <w:t>Hava akışı [m</w:t>
      </w:r>
      <w:r w:rsidRPr="00962A5D">
        <w:rPr>
          <w:rFonts w:ascii="Arial" w:hAnsi="Arial" w:cs="Arial"/>
          <w:vertAlign w:val="superscript"/>
          <w:lang w:val="tr-TR"/>
        </w:rPr>
        <w:t>3</w:t>
      </w:r>
      <w:r w:rsidRPr="00962A5D">
        <w:rPr>
          <w:rFonts w:ascii="Arial" w:hAnsi="Arial" w:cs="Arial"/>
          <w:lang w:val="tr-TR"/>
        </w:rPr>
        <w:t xml:space="preserve"> / h to 0ºC ve 0,101MPa ve % O</w:t>
      </w:r>
      <w:r w:rsidRPr="00962A5D">
        <w:rPr>
          <w:rFonts w:ascii="Arial" w:hAnsi="Arial" w:cs="Arial"/>
          <w:vertAlign w:val="subscript"/>
          <w:lang w:val="tr-TR"/>
        </w:rPr>
        <w:t>2</w:t>
      </w:r>
      <w:r w:rsidRPr="00962A5D">
        <w:rPr>
          <w:rFonts w:ascii="Arial" w:hAnsi="Arial" w:cs="Arial"/>
          <w:lang w:val="tr-TR"/>
        </w:rPr>
        <w:t>].hacimsel debi</w:t>
      </w:r>
    </w:p>
    <w:p w:rsidR="00B912D8" w:rsidRPr="00962A5D" w:rsidRDefault="00B912D8" w:rsidP="003D6130">
      <w:pPr>
        <w:numPr>
          <w:ilvl w:val="1"/>
          <w:numId w:val="42"/>
        </w:numPr>
        <w:suppressAutoHyphens w:val="0"/>
        <w:spacing w:after="60"/>
        <w:rPr>
          <w:rFonts w:ascii="Arial" w:hAnsi="Arial" w:cs="Arial"/>
          <w:lang w:val="tr-TR"/>
        </w:rPr>
      </w:pPr>
      <w:r w:rsidRPr="00962A5D">
        <w:rPr>
          <w:rFonts w:ascii="Arial" w:hAnsi="Arial" w:cs="Arial"/>
          <w:lang w:val="tr-TR"/>
        </w:rPr>
        <w:t>Sıcaklık.</w:t>
      </w:r>
    </w:p>
    <w:p w:rsidR="00B912D8" w:rsidRPr="00AF1CB2" w:rsidRDefault="00B912D8" w:rsidP="003D6130">
      <w:pPr>
        <w:numPr>
          <w:ilvl w:val="1"/>
          <w:numId w:val="42"/>
        </w:numPr>
        <w:suppressAutoHyphens w:val="0"/>
        <w:spacing w:after="60"/>
        <w:rPr>
          <w:rFonts w:ascii="Arial" w:hAnsi="Arial" w:cs="Arial"/>
          <w:lang w:val="tr-TR"/>
        </w:rPr>
      </w:pPr>
      <w:r w:rsidRPr="00962A5D">
        <w:rPr>
          <w:rFonts w:ascii="Arial" w:hAnsi="Arial" w:cs="Arial"/>
          <w:lang w:val="tr-TR"/>
        </w:rPr>
        <w:t>Kütlesel debi [kg / h] ve konsantrasyonu [mg / m³] belirtecek</w:t>
      </w:r>
      <w:r w:rsidRPr="00AF1CB2">
        <w:rPr>
          <w:rFonts w:ascii="Arial" w:hAnsi="Arial" w:cs="Arial"/>
          <w:lang w:val="tr-TR"/>
        </w:rPr>
        <w:t xml:space="preserve"> şekilde salınan kirleticiler.</w:t>
      </w:r>
    </w:p>
    <w:p w:rsidR="00B912D8" w:rsidRPr="009D3873" w:rsidRDefault="00B912D8" w:rsidP="00991324">
      <w:pPr>
        <w:numPr>
          <w:ilvl w:val="0"/>
          <w:numId w:val="15"/>
        </w:numPr>
        <w:tabs>
          <w:tab w:val="clear" w:pos="1377"/>
          <w:tab w:val="num" w:pos="-581"/>
        </w:tabs>
        <w:suppressAutoHyphens w:val="0"/>
        <w:spacing w:after="60"/>
        <w:ind w:left="0"/>
        <w:rPr>
          <w:rFonts w:ascii="Arial" w:hAnsi="Arial" w:cs="Arial"/>
          <w:lang w:val="tr-TR"/>
        </w:rPr>
      </w:pPr>
      <w:r w:rsidRPr="009D3873">
        <w:rPr>
          <w:rFonts w:ascii="Arial" w:hAnsi="Arial" w:cs="Arial"/>
          <w:i/>
          <w:iCs/>
          <w:lang w:val="tr-TR"/>
        </w:rPr>
        <w:t>Azaltma ekipmanı:</w:t>
      </w:r>
      <w:r w:rsidRPr="009D3873">
        <w:rPr>
          <w:rFonts w:ascii="Arial" w:hAnsi="Arial" w:cs="Arial"/>
          <w:lang w:val="tr-TR"/>
        </w:rPr>
        <w:t xml:space="preserve"> her aşamada oluşan emisyonların arıtılması için benimsenen teknikler..</w:t>
      </w:r>
    </w:p>
    <w:p w:rsidR="00F920B1" w:rsidRPr="00136945" w:rsidRDefault="00B912D8" w:rsidP="00C00D15">
      <w:pPr>
        <w:spacing w:after="60"/>
        <w:ind w:left="0"/>
        <w:rPr>
          <w:rFonts w:ascii="Arial" w:hAnsi="Arial" w:cs="Arial"/>
          <w:lang w:val="en-GB"/>
        </w:rPr>
      </w:pPr>
      <w:r>
        <w:rPr>
          <w:rFonts w:ascii="Arial" w:hAnsi="Arial" w:cs="Arial"/>
          <w:lang w:val="en-GB"/>
        </w:rPr>
        <w:t>Aşağıdaki tablo temin edilmelidir</w:t>
      </w:r>
      <w:r w:rsidRPr="00136945">
        <w:rPr>
          <w:rFonts w:ascii="Arial" w:hAnsi="Arial" w:cs="Arial"/>
          <w:lang w:val="en-GB"/>
        </w:rPr>
        <w:t>:</w:t>
      </w:r>
      <w:r w:rsidR="00F920B1" w:rsidRPr="00136945">
        <w:rPr>
          <w:rFonts w:ascii="Arial" w:hAnsi="Arial" w:cs="Arial"/>
          <w:lang w:val="en-GB"/>
        </w:rPr>
        <w:t xml:space="preserve"> </w:t>
      </w:r>
    </w:p>
    <w:p w:rsidR="00F920B1" w:rsidRDefault="00F920B1" w:rsidP="00C00D15">
      <w:pPr>
        <w:spacing w:after="60"/>
        <w:ind w:left="0"/>
        <w:rPr>
          <w:rFonts w:ascii="Arial" w:hAnsi="Arial" w:cs="Arial"/>
          <w:sz w:val="20"/>
          <w:szCs w:val="20"/>
          <w:lang w:val="en-GB"/>
        </w:rPr>
      </w:pPr>
    </w:p>
    <w:p w:rsidR="00F920B1" w:rsidRDefault="00F920B1" w:rsidP="00C00D15">
      <w:pPr>
        <w:ind w:left="0"/>
        <w:rPr>
          <w:rFonts w:ascii="Arial" w:hAnsi="Arial" w:cs="Arial"/>
          <w:sz w:val="20"/>
          <w:szCs w:val="20"/>
          <w:lang w:val="en-GB"/>
        </w:rPr>
        <w:sectPr w:rsidR="00F920B1" w:rsidSect="00275254">
          <w:headerReference w:type="default" r:id="rId9"/>
          <w:footerReference w:type="default" r:id="rId10"/>
          <w:pgSz w:w="11900" w:h="16840"/>
          <w:pgMar w:top="1985" w:right="1701" w:bottom="993" w:left="1701" w:header="709" w:footer="709" w:gutter="0"/>
          <w:pgNumType w:start="1"/>
          <w:cols w:space="708"/>
        </w:sectPr>
      </w:pPr>
    </w:p>
    <w:p w:rsidR="00F920B1" w:rsidRDefault="00F920B1" w:rsidP="00C00D15">
      <w:pPr>
        <w:ind w:left="0"/>
        <w:rPr>
          <w:rFonts w:ascii="Arial" w:hAnsi="Arial" w:cs="Arial"/>
          <w:sz w:val="20"/>
          <w:szCs w:val="20"/>
          <w:lang w:val="en-GB"/>
        </w:rPr>
      </w:pPr>
    </w:p>
    <w:tbl>
      <w:tblPr>
        <w:tblpPr w:leftFromText="141" w:rightFromText="141" w:vertAnchor="text" w:horzAnchor="margin" w:tblpXSpec="center" w:tblpY="118"/>
        <w:tblW w:w="55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1"/>
        <w:gridCol w:w="1114"/>
        <w:gridCol w:w="803"/>
        <w:gridCol w:w="1235"/>
        <w:gridCol w:w="1014"/>
        <w:gridCol w:w="969"/>
        <w:gridCol w:w="1422"/>
        <w:gridCol w:w="1277"/>
        <w:gridCol w:w="2011"/>
        <w:gridCol w:w="1011"/>
        <w:gridCol w:w="1027"/>
        <w:gridCol w:w="1153"/>
        <w:gridCol w:w="1679"/>
      </w:tblGrid>
      <w:tr w:rsidR="00102A9C" w:rsidTr="00963EF2">
        <w:trPr>
          <w:cantSplit/>
          <w:trHeight w:val="814"/>
        </w:trPr>
        <w:tc>
          <w:tcPr>
            <w:tcW w:w="495" w:type="pct"/>
            <w:gridSpan w:val="2"/>
            <w:tcBorders>
              <w:top w:val="single" w:sz="12" w:space="0" w:color="auto"/>
              <w:left w:val="single" w:sz="12" w:space="0" w:color="auto"/>
              <w:bottom w:val="single" w:sz="12" w:space="0" w:color="auto"/>
              <w:right w:val="single" w:sz="12" w:space="0" w:color="auto"/>
            </w:tcBorders>
            <w:shd w:val="clear" w:color="auto" w:fill="CCFFFF"/>
            <w:vAlign w:val="center"/>
          </w:tcPr>
          <w:p w:rsidR="00102A9C" w:rsidRPr="009D3873" w:rsidRDefault="00102A9C" w:rsidP="00C4782D">
            <w:pPr>
              <w:spacing w:after="0" w:line="240" w:lineRule="auto"/>
              <w:ind w:left="0" w:firstLine="0"/>
              <w:jc w:val="center"/>
              <w:rPr>
                <w:rFonts w:ascii="Arial" w:hAnsi="Arial" w:cs="Arial"/>
                <w:b/>
                <w:bCs/>
                <w:sz w:val="18"/>
                <w:szCs w:val="18"/>
                <w:lang w:val="tr-TR"/>
              </w:rPr>
            </w:pPr>
            <w:r w:rsidRPr="009D3873">
              <w:rPr>
                <w:rFonts w:ascii="Arial" w:hAnsi="Arial" w:cs="Arial"/>
                <w:b/>
                <w:bCs/>
                <w:sz w:val="18"/>
                <w:szCs w:val="18"/>
                <w:lang w:val="tr-TR"/>
              </w:rPr>
              <w:t>Emisyon noktası</w:t>
            </w:r>
          </w:p>
        </w:tc>
        <w:tc>
          <w:tcPr>
            <w:tcW w:w="26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102A9C" w:rsidRPr="009D3873" w:rsidRDefault="00102A9C" w:rsidP="00C4782D">
            <w:pPr>
              <w:spacing w:after="0" w:line="240" w:lineRule="auto"/>
              <w:ind w:left="0" w:firstLine="0"/>
              <w:jc w:val="center"/>
              <w:rPr>
                <w:rFonts w:ascii="Arial" w:hAnsi="Arial" w:cs="Arial"/>
                <w:b/>
                <w:bCs/>
                <w:sz w:val="18"/>
                <w:szCs w:val="18"/>
                <w:lang w:val="tr-TR"/>
              </w:rPr>
            </w:pPr>
            <w:r w:rsidRPr="009D3873">
              <w:rPr>
                <w:rFonts w:ascii="Arial" w:hAnsi="Arial" w:cs="Arial"/>
                <w:b/>
                <w:bCs/>
                <w:sz w:val="18"/>
                <w:szCs w:val="18"/>
                <w:lang w:val="tr-TR"/>
              </w:rPr>
              <w:t>Akış</w:t>
            </w:r>
          </w:p>
          <w:p w:rsidR="00102A9C" w:rsidRPr="009D3873" w:rsidRDefault="00102A9C" w:rsidP="00C4782D">
            <w:pPr>
              <w:spacing w:after="0" w:line="240" w:lineRule="auto"/>
              <w:ind w:left="0" w:firstLine="0"/>
              <w:jc w:val="center"/>
              <w:rPr>
                <w:rFonts w:ascii="Arial" w:hAnsi="Arial" w:cs="Arial"/>
                <w:b/>
                <w:bCs/>
                <w:sz w:val="18"/>
                <w:szCs w:val="18"/>
                <w:lang w:val="tr-TR"/>
              </w:rPr>
            </w:pPr>
            <w:r w:rsidRPr="009D3873">
              <w:rPr>
                <w:rFonts w:ascii="Arial" w:hAnsi="Arial" w:cs="Arial"/>
                <w:b/>
                <w:bCs/>
                <w:sz w:val="18"/>
                <w:szCs w:val="18"/>
                <w:lang w:val="tr-TR"/>
              </w:rPr>
              <w:t>(N</w:t>
            </w:r>
            <w:r w:rsidRPr="009D3873">
              <w:rPr>
                <w:rFonts w:ascii="Arial" w:hAnsi="Arial" w:cs="Arial"/>
                <w:sz w:val="18"/>
                <w:szCs w:val="18"/>
                <w:lang w:val="tr-TR"/>
              </w:rPr>
              <w:t>m</w:t>
            </w:r>
            <w:r w:rsidRPr="009D3873">
              <w:rPr>
                <w:rFonts w:ascii="Arial" w:hAnsi="Arial" w:cs="Arial"/>
                <w:sz w:val="18"/>
                <w:szCs w:val="18"/>
                <w:vertAlign w:val="superscript"/>
                <w:lang w:val="tr-TR"/>
              </w:rPr>
              <w:t>3</w:t>
            </w:r>
            <w:r w:rsidRPr="009D3873">
              <w:rPr>
                <w:rFonts w:ascii="Arial" w:hAnsi="Arial" w:cs="Arial"/>
                <w:sz w:val="18"/>
                <w:szCs w:val="18"/>
                <w:lang w:val="tr-TR"/>
              </w:rPr>
              <w:t>/h)</w:t>
            </w:r>
          </w:p>
        </w:tc>
        <w:tc>
          <w:tcPr>
            <w:tcW w:w="409"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102A9C" w:rsidRPr="009D3873" w:rsidRDefault="00102A9C" w:rsidP="00C4782D">
            <w:pPr>
              <w:spacing w:after="0" w:line="240" w:lineRule="auto"/>
              <w:ind w:left="0" w:firstLine="0"/>
              <w:jc w:val="center"/>
              <w:rPr>
                <w:rFonts w:ascii="Arial" w:hAnsi="Arial" w:cs="Arial"/>
                <w:b/>
                <w:bCs/>
                <w:sz w:val="18"/>
                <w:szCs w:val="18"/>
                <w:lang w:val="tr-TR"/>
              </w:rPr>
            </w:pPr>
            <w:r w:rsidRPr="009D3873">
              <w:rPr>
                <w:rFonts w:ascii="Arial" w:hAnsi="Arial" w:cs="Arial"/>
                <w:b/>
                <w:bCs/>
                <w:sz w:val="18"/>
                <w:szCs w:val="18"/>
                <w:lang w:val="tr-TR"/>
              </w:rPr>
              <w:t>Emisyon süresi</w:t>
            </w:r>
          </w:p>
          <w:p w:rsidR="00102A9C" w:rsidRPr="009D3873" w:rsidRDefault="00102A9C" w:rsidP="00C4782D">
            <w:pPr>
              <w:spacing w:after="0" w:line="240" w:lineRule="auto"/>
              <w:ind w:left="0" w:firstLine="0"/>
              <w:jc w:val="center"/>
              <w:rPr>
                <w:rFonts w:ascii="Arial" w:hAnsi="Arial" w:cs="Arial"/>
                <w:b/>
                <w:bCs/>
                <w:sz w:val="18"/>
                <w:szCs w:val="18"/>
                <w:lang w:val="tr-TR"/>
              </w:rPr>
            </w:pPr>
            <w:r w:rsidRPr="009D3873">
              <w:rPr>
                <w:rFonts w:ascii="Arial" w:hAnsi="Arial" w:cs="Arial"/>
                <w:b/>
                <w:bCs/>
                <w:sz w:val="18"/>
                <w:szCs w:val="18"/>
                <w:lang w:val="tr-TR"/>
              </w:rPr>
              <w:t>(s/gün)</w:t>
            </w:r>
          </w:p>
        </w:tc>
        <w:tc>
          <w:tcPr>
            <w:tcW w:w="33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102A9C" w:rsidRPr="009D3873" w:rsidRDefault="00102A9C" w:rsidP="00C4782D">
            <w:pPr>
              <w:spacing w:after="0" w:line="240" w:lineRule="auto"/>
              <w:ind w:left="0" w:firstLine="0"/>
              <w:jc w:val="center"/>
              <w:rPr>
                <w:rFonts w:ascii="Arial" w:hAnsi="Arial" w:cs="Arial"/>
                <w:b/>
                <w:bCs/>
                <w:sz w:val="18"/>
                <w:szCs w:val="18"/>
                <w:lang w:val="tr-TR"/>
              </w:rPr>
            </w:pPr>
            <w:r w:rsidRPr="009D3873">
              <w:rPr>
                <w:rFonts w:ascii="Arial" w:hAnsi="Arial" w:cs="Arial"/>
                <w:b/>
                <w:bCs/>
                <w:sz w:val="18"/>
                <w:szCs w:val="18"/>
                <w:lang w:val="tr-TR"/>
              </w:rPr>
              <w:t>T(ºC)</w:t>
            </w:r>
          </w:p>
        </w:tc>
        <w:tc>
          <w:tcPr>
            <w:tcW w:w="321"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102A9C" w:rsidRPr="009D3873" w:rsidRDefault="00102A9C" w:rsidP="00C4782D">
            <w:pPr>
              <w:spacing w:after="0" w:line="240" w:lineRule="auto"/>
              <w:ind w:left="0" w:firstLine="0"/>
              <w:jc w:val="center"/>
              <w:rPr>
                <w:rFonts w:ascii="Arial" w:hAnsi="Arial" w:cs="Arial"/>
                <w:b/>
                <w:bCs/>
                <w:sz w:val="18"/>
                <w:szCs w:val="18"/>
                <w:lang w:val="tr-TR"/>
              </w:rPr>
            </w:pPr>
            <w:r w:rsidRPr="009D3873">
              <w:rPr>
                <w:rFonts w:ascii="Arial" w:hAnsi="Arial" w:cs="Arial"/>
                <w:b/>
                <w:bCs/>
                <w:sz w:val="18"/>
                <w:szCs w:val="18"/>
                <w:lang w:val="tr-TR"/>
              </w:rPr>
              <w:t>O</w:t>
            </w:r>
            <w:r w:rsidRPr="009D3873">
              <w:rPr>
                <w:rFonts w:ascii="Arial" w:hAnsi="Arial" w:cs="Arial"/>
                <w:b/>
                <w:bCs/>
                <w:sz w:val="18"/>
                <w:szCs w:val="18"/>
                <w:vertAlign w:val="subscript"/>
                <w:lang w:val="tr-TR"/>
              </w:rPr>
              <w:t>2</w:t>
            </w:r>
            <w:r w:rsidRPr="009D3873">
              <w:rPr>
                <w:rFonts w:ascii="Arial" w:hAnsi="Arial" w:cs="Arial"/>
                <w:b/>
                <w:bCs/>
                <w:sz w:val="18"/>
                <w:szCs w:val="18"/>
                <w:lang w:val="tr-TR"/>
              </w:rPr>
              <w:t xml:space="preserve"> (%) </w:t>
            </w:r>
          </w:p>
        </w:tc>
        <w:tc>
          <w:tcPr>
            <w:tcW w:w="894" w:type="pct"/>
            <w:gridSpan w:val="2"/>
            <w:tcBorders>
              <w:top w:val="single" w:sz="12" w:space="0" w:color="auto"/>
              <w:left w:val="single" w:sz="12" w:space="0" w:color="auto"/>
              <w:right w:val="single" w:sz="12" w:space="0" w:color="auto"/>
            </w:tcBorders>
            <w:shd w:val="clear" w:color="auto" w:fill="CCFFFF"/>
            <w:vAlign w:val="center"/>
          </w:tcPr>
          <w:p w:rsidR="00102A9C" w:rsidRPr="009D3873" w:rsidRDefault="00102A9C" w:rsidP="00C4782D">
            <w:pPr>
              <w:spacing w:after="0" w:line="240" w:lineRule="auto"/>
              <w:ind w:left="0" w:firstLine="0"/>
              <w:jc w:val="center"/>
              <w:rPr>
                <w:rFonts w:ascii="Arial" w:hAnsi="Arial" w:cs="Arial"/>
                <w:b/>
                <w:bCs/>
                <w:sz w:val="18"/>
                <w:szCs w:val="18"/>
                <w:lang w:val="tr-TR"/>
              </w:rPr>
            </w:pPr>
            <w:r w:rsidRPr="009D3873">
              <w:rPr>
                <w:rFonts w:ascii="Arial" w:hAnsi="Arial" w:cs="Arial"/>
                <w:b/>
                <w:bCs/>
                <w:sz w:val="18"/>
                <w:szCs w:val="18"/>
                <w:lang w:val="tr-TR"/>
              </w:rPr>
              <w:t>Kirletici</w:t>
            </w:r>
          </w:p>
        </w:tc>
        <w:tc>
          <w:tcPr>
            <w:tcW w:w="666" w:type="pct"/>
            <w:tcBorders>
              <w:top w:val="single" w:sz="12" w:space="0" w:color="auto"/>
              <w:left w:val="single" w:sz="12" w:space="0" w:color="auto"/>
              <w:bottom w:val="single" w:sz="12" w:space="0" w:color="auto"/>
              <w:right w:val="single" w:sz="12" w:space="0" w:color="auto"/>
            </w:tcBorders>
            <w:shd w:val="clear" w:color="auto" w:fill="CCFFFF"/>
            <w:vAlign w:val="center"/>
          </w:tcPr>
          <w:p w:rsidR="00102A9C" w:rsidRPr="009D3873" w:rsidRDefault="00102A9C" w:rsidP="00C4782D">
            <w:pPr>
              <w:spacing w:after="0" w:line="240" w:lineRule="auto"/>
              <w:ind w:left="0" w:firstLine="0"/>
              <w:jc w:val="center"/>
              <w:rPr>
                <w:rFonts w:ascii="Arial" w:hAnsi="Arial" w:cs="Arial"/>
                <w:b/>
                <w:bCs/>
                <w:sz w:val="18"/>
                <w:szCs w:val="18"/>
                <w:lang w:val="tr-TR"/>
              </w:rPr>
            </w:pPr>
            <w:r w:rsidRPr="009D3873">
              <w:rPr>
                <w:rFonts w:ascii="Arial" w:hAnsi="Arial" w:cs="Arial"/>
                <w:b/>
                <w:bCs/>
                <w:sz w:val="18"/>
                <w:szCs w:val="18"/>
                <w:lang w:val="tr-TR"/>
              </w:rPr>
              <w:t>Yöntem</w:t>
            </w:r>
          </w:p>
        </w:tc>
        <w:tc>
          <w:tcPr>
            <w:tcW w:w="335"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102A9C" w:rsidRPr="009D3873" w:rsidRDefault="00102A9C" w:rsidP="00C4782D">
            <w:pPr>
              <w:spacing w:after="0" w:line="240" w:lineRule="auto"/>
              <w:ind w:left="0" w:firstLine="0"/>
              <w:rPr>
                <w:rFonts w:ascii="Arial" w:hAnsi="Arial" w:cs="Arial"/>
                <w:b/>
                <w:bCs/>
                <w:sz w:val="18"/>
                <w:szCs w:val="18"/>
                <w:lang w:val="tr-TR"/>
              </w:rPr>
            </w:pPr>
            <w:r>
              <w:rPr>
                <w:rFonts w:ascii="Arial" w:hAnsi="Arial" w:cs="Arial"/>
                <w:b/>
                <w:bCs/>
                <w:sz w:val="18"/>
                <w:szCs w:val="18"/>
                <w:lang w:val="tr-TR"/>
              </w:rPr>
              <w:t xml:space="preserve">Baca </w:t>
            </w:r>
            <w:r w:rsidRPr="009D3873">
              <w:rPr>
                <w:rFonts w:ascii="Arial" w:hAnsi="Arial" w:cs="Arial"/>
                <w:b/>
                <w:bCs/>
                <w:sz w:val="18"/>
                <w:szCs w:val="18"/>
                <w:lang w:val="tr-TR"/>
              </w:rPr>
              <w:t xml:space="preserve">yüksekliği (m) </w:t>
            </w:r>
          </w:p>
        </w:tc>
        <w:tc>
          <w:tcPr>
            <w:tcW w:w="340"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102A9C" w:rsidRPr="009D3873" w:rsidRDefault="00102A9C" w:rsidP="00C4782D">
            <w:pPr>
              <w:spacing w:after="0" w:line="240" w:lineRule="auto"/>
              <w:ind w:left="0" w:firstLine="0"/>
              <w:rPr>
                <w:rFonts w:ascii="Arial" w:hAnsi="Arial" w:cs="Arial"/>
                <w:b/>
                <w:bCs/>
                <w:sz w:val="18"/>
                <w:szCs w:val="18"/>
                <w:lang w:val="tr-TR"/>
              </w:rPr>
            </w:pPr>
            <w:r w:rsidRPr="009D3873">
              <w:rPr>
                <w:rFonts w:ascii="Arial" w:hAnsi="Arial" w:cs="Arial"/>
                <w:b/>
                <w:bCs/>
                <w:sz w:val="18"/>
                <w:szCs w:val="18"/>
                <w:lang w:val="tr-TR"/>
              </w:rPr>
              <w:t>Çapı veya yan kesiti</w:t>
            </w:r>
            <w:r>
              <w:rPr>
                <w:rFonts w:ascii="Arial" w:hAnsi="Arial" w:cs="Arial"/>
                <w:b/>
                <w:bCs/>
                <w:sz w:val="18"/>
                <w:szCs w:val="18"/>
                <w:lang w:val="tr-TR"/>
              </w:rPr>
              <w:t xml:space="preserve"> </w:t>
            </w:r>
          </w:p>
          <w:p w:rsidR="00102A9C" w:rsidRPr="009D3873" w:rsidRDefault="00102A9C" w:rsidP="00C4782D">
            <w:pPr>
              <w:spacing w:after="0" w:line="240" w:lineRule="auto"/>
              <w:ind w:left="0" w:firstLine="0"/>
              <w:jc w:val="center"/>
              <w:rPr>
                <w:rFonts w:ascii="Arial" w:hAnsi="Arial" w:cs="Arial"/>
                <w:b/>
                <w:bCs/>
                <w:sz w:val="18"/>
                <w:szCs w:val="18"/>
                <w:lang w:val="tr-TR"/>
              </w:rPr>
            </w:pPr>
            <w:r w:rsidRPr="009D3873">
              <w:rPr>
                <w:rFonts w:ascii="Arial" w:hAnsi="Arial" w:cs="Arial"/>
                <w:b/>
                <w:bCs/>
                <w:sz w:val="18"/>
                <w:szCs w:val="18"/>
                <w:lang w:val="tr-TR"/>
              </w:rPr>
              <w:t>(m veya m</w:t>
            </w:r>
            <w:r w:rsidRPr="009D3873">
              <w:rPr>
                <w:rFonts w:ascii="Arial" w:hAnsi="Arial" w:cs="Arial"/>
                <w:b/>
                <w:bCs/>
                <w:sz w:val="18"/>
                <w:szCs w:val="18"/>
                <w:vertAlign w:val="superscript"/>
                <w:lang w:val="tr-TR"/>
              </w:rPr>
              <w:t>2</w:t>
            </w:r>
            <w:r w:rsidRPr="009D3873">
              <w:rPr>
                <w:rFonts w:ascii="Arial" w:hAnsi="Arial" w:cs="Arial"/>
                <w:b/>
                <w:bCs/>
                <w:sz w:val="18"/>
                <w:szCs w:val="18"/>
                <w:lang w:val="tr-TR"/>
              </w:rPr>
              <w:t>)</w:t>
            </w:r>
          </w:p>
        </w:tc>
        <w:tc>
          <w:tcPr>
            <w:tcW w:w="382"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102A9C" w:rsidRPr="009D3873" w:rsidRDefault="00102A9C" w:rsidP="00C4782D">
            <w:pPr>
              <w:pStyle w:val="EMETTITORE"/>
              <w:spacing w:before="0" w:after="0"/>
              <w:ind w:firstLine="0"/>
              <w:rPr>
                <w:b/>
                <w:bCs/>
                <w:sz w:val="18"/>
                <w:szCs w:val="18"/>
                <w:lang w:val="tr-TR"/>
              </w:rPr>
            </w:pPr>
            <w:r w:rsidRPr="009D3873">
              <w:rPr>
                <w:b/>
                <w:bCs/>
                <w:sz w:val="18"/>
                <w:szCs w:val="18"/>
                <w:lang w:val="tr-TR"/>
              </w:rPr>
              <w:t>Azaltma sistemi</w:t>
            </w:r>
            <w:r w:rsidRPr="009D3873">
              <w:rPr>
                <w:rStyle w:val="Refdenotaalpie"/>
                <w:b/>
                <w:bCs/>
                <w:sz w:val="18"/>
                <w:szCs w:val="18"/>
                <w:lang w:val="tr-TR"/>
              </w:rPr>
              <w:footnoteReference w:id="11"/>
            </w:r>
          </w:p>
        </w:tc>
        <w:tc>
          <w:tcPr>
            <w:tcW w:w="556" w:type="pct"/>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102A9C" w:rsidRPr="00102A9C" w:rsidRDefault="00102A9C" w:rsidP="00C4782D">
            <w:pPr>
              <w:pStyle w:val="Asuntodelcomentario"/>
              <w:spacing w:after="0"/>
              <w:ind w:left="0" w:firstLine="0"/>
              <w:jc w:val="center"/>
              <w:rPr>
                <w:rFonts w:cs="Calibri"/>
                <w:bCs w:val="0"/>
                <w:sz w:val="22"/>
                <w:szCs w:val="22"/>
                <w:lang w:val="tr-TR"/>
              </w:rPr>
            </w:pPr>
            <w:r w:rsidRPr="00102A9C">
              <w:rPr>
                <w:rFonts w:cs="Calibri"/>
                <w:bCs w:val="0"/>
                <w:sz w:val="22"/>
                <w:szCs w:val="22"/>
                <w:lang w:val="tr-TR"/>
              </w:rPr>
              <w:t>Açıklamalar</w:t>
            </w:r>
          </w:p>
        </w:tc>
      </w:tr>
      <w:tr w:rsidR="00102A9C" w:rsidTr="00102A9C">
        <w:trPr>
          <w:cantSplit/>
          <w:trHeight w:val="354"/>
        </w:trPr>
        <w:tc>
          <w:tcPr>
            <w:tcW w:w="126" w:type="pct"/>
            <w:tcBorders>
              <w:top w:val="single" w:sz="12" w:space="0" w:color="auto"/>
              <w:left w:val="single" w:sz="12" w:space="0" w:color="auto"/>
              <w:bottom w:val="single" w:sz="12" w:space="0" w:color="auto"/>
              <w:right w:val="single" w:sz="12" w:space="0" w:color="auto"/>
            </w:tcBorders>
            <w:shd w:val="clear" w:color="auto" w:fill="FFFF99"/>
            <w:vAlign w:val="center"/>
          </w:tcPr>
          <w:p w:rsidR="006537F9" w:rsidRDefault="006537F9" w:rsidP="00C4782D">
            <w:pPr>
              <w:spacing w:after="0" w:line="240" w:lineRule="auto"/>
              <w:ind w:left="0" w:firstLine="0"/>
              <w:jc w:val="center"/>
              <w:rPr>
                <w:rFonts w:ascii="Arial" w:hAnsi="Arial" w:cs="Arial"/>
                <w:b/>
                <w:bCs/>
                <w:sz w:val="18"/>
                <w:szCs w:val="20"/>
                <w:lang w:val="fr-FR"/>
              </w:rPr>
            </w:pPr>
            <w:r w:rsidRPr="009D3873">
              <w:rPr>
                <w:rFonts w:ascii="Arial" w:hAnsi="Arial" w:cs="Arial"/>
                <w:b/>
                <w:bCs/>
                <w:sz w:val="18"/>
                <w:szCs w:val="18"/>
                <w:lang w:val="tr-TR"/>
              </w:rPr>
              <w:t>No</w:t>
            </w:r>
          </w:p>
        </w:tc>
        <w:tc>
          <w:tcPr>
            <w:tcW w:w="368" w:type="pct"/>
            <w:tcBorders>
              <w:top w:val="single" w:sz="12" w:space="0" w:color="auto"/>
              <w:left w:val="single" w:sz="12" w:space="0" w:color="auto"/>
              <w:bottom w:val="single" w:sz="12" w:space="0" w:color="auto"/>
              <w:right w:val="single" w:sz="12" w:space="0" w:color="auto"/>
            </w:tcBorders>
            <w:shd w:val="clear" w:color="auto" w:fill="FFFF99"/>
            <w:vAlign w:val="center"/>
          </w:tcPr>
          <w:p w:rsidR="006537F9" w:rsidRDefault="006537F9" w:rsidP="00C4782D">
            <w:pPr>
              <w:spacing w:after="0" w:line="240" w:lineRule="auto"/>
              <w:ind w:left="0" w:firstLine="0"/>
              <w:jc w:val="center"/>
              <w:rPr>
                <w:rFonts w:ascii="Arial" w:hAnsi="Arial" w:cs="Arial"/>
                <w:b/>
                <w:bCs/>
                <w:sz w:val="18"/>
                <w:szCs w:val="20"/>
                <w:lang w:val="fr-FR"/>
              </w:rPr>
            </w:pPr>
            <w:r w:rsidRPr="009D3873">
              <w:rPr>
                <w:rFonts w:ascii="Arial" w:hAnsi="Arial" w:cs="Arial"/>
                <w:b/>
                <w:bCs/>
                <w:sz w:val="18"/>
                <w:szCs w:val="18"/>
                <w:lang w:val="tr-TR"/>
              </w:rPr>
              <w:t>Tanım</w:t>
            </w:r>
          </w:p>
        </w:tc>
        <w:tc>
          <w:tcPr>
            <w:tcW w:w="266" w:type="pct"/>
            <w:vMerge/>
            <w:tcBorders>
              <w:top w:val="single" w:sz="12" w:space="0" w:color="auto"/>
              <w:left w:val="single" w:sz="12" w:space="0" w:color="auto"/>
              <w:bottom w:val="single" w:sz="12" w:space="0" w:color="auto"/>
              <w:right w:val="single" w:sz="12" w:space="0" w:color="auto"/>
            </w:tcBorders>
            <w:shd w:val="clear" w:color="auto" w:fill="CCFFFF"/>
            <w:vAlign w:val="center"/>
          </w:tcPr>
          <w:p w:rsidR="006537F9" w:rsidRDefault="006537F9" w:rsidP="00C4782D">
            <w:pPr>
              <w:spacing w:after="0" w:line="240" w:lineRule="auto"/>
              <w:ind w:left="0" w:firstLine="0"/>
              <w:jc w:val="center"/>
              <w:rPr>
                <w:rFonts w:ascii="Arial" w:hAnsi="Arial" w:cs="Arial"/>
                <w:sz w:val="20"/>
                <w:szCs w:val="20"/>
                <w:lang w:val="fr-FR"/>
              </w:rPr>
            </w:pPr>
          </w:p>
        </w:tc>
        <w:tc>
          <w:tcPr>
            <w:tcW w:w="409" w:type="pct"/>
            <w:vMerge/>
            <w:tcBorders>
              <w:top w:val="single" w:sz="12" w:space="0" w:color="auto"/>
              <w:left w:val="single" w:sz="12" w:space="0" w:color="auto"/>
              <w:bottom w:val="single" w:sz="12" w:space="0" w:color="auto"/>
              <w:right w:val="single" w:sz="12" w:space="0" w:color="auto"/>
            </w:tcBorders>
            <w:shd w:val="clear" w:color="auto" w:fill="CCFFFF"/>
            <w:vAlign w:val="center"/>
          </w:tcPr>
          <w:p w:rsidR="006537F9" w:rsidRDefault="006537F9" w:rsidP="00C4782D">
            <w:pPr>
              <w:spacing w:after="0" w:line="240" w:lineRule="auto"/>
              <w:ind w:left="0" w:firstLine="0"/>
              <w:jc w:val="center"/>
              <w:rPr>
                <w:rFonts w:ascii="Arial" w:hAnsi="Arial" w:cs="Arial"/>
                <w:sz w:val="20"/>
                <w:szCs w:val="20"/>
                <w:lang w:val="fr-FR"/>
              </w:rPr>
            </w:pPr>
          </w:p>
        </w:tc>
        <w:tc>
          <w:tcPr>
            <w:tcW w:w="336" w:type="pct"/>
            <w:vMerge/>
            <w:tcBorders>
              <w:top w:val="single" w:sz="12" w:space="0" w:color="auto"/>
              <w:left w:val="single" w:sz="12" w:space="0" w:color="auto"/>
              <w:bottom w:val="single" w:sz="12" w:space="0" w:color="auto"/>
              <w:right w:val="single" w:sz="12" w:space="0" w:color="auto"/>
            </w:tcBorders>
            <w:vAlign w:val="center"/>
          </w:tcPr>
          <w:p w:rsidR="006537F9" w:rsidRDefault="006537F9" w:rsidP="00C4782D">
            <w:pPr>
              <w:spacing w:after="0" w:line="240" w:lineRule="auto"/>
              <w:ind w:left="0" w:firstLine="0"/>
              <w:jc w:val="center"/>
              <w:rPr>
                <w:rFonts w:ascii="Arial" w:hAnsi="Arial" w:cs="Arial"/>
                <w:sz w:val="20"/>
                <w:szCs w:val="20"/>
                <w:lang w:val="fr-FR"/>
              </w:rPr>
            </w:pPr>
          </w:p>
        </w:tc>
        <w:tc>
          <w:tcPr>
            <w:tcW w:w="321" w:type="pct"/>
            <w:vMerge/>
            <w:tcBorders>
              <w:top w:val="single" w:sz="12" w:space="0" w:color="auto"/>
              <w:left w:val="single" w:sz="12" w:space="0" w:color="auto"/>
              <w:bottom w:val="single" w:sz="12" w:space="0" w:color="auto"/>
              <w:right w:val="single" w:sz="12" w:space="0" w:color="auto"/>
            </w:tcBorders>
            <w:vAlign w:val="center"/>
          </w:tcPr>
          <w:p w:rsidR="006537F9" w:rsidRDefault="006537F9" w:rsidP="00C4782D">
            <w:pPr>
              <w:pStyle w:val="ATTO"/>
              <w:spacing w:after="0"/>
              <w:ind w:firstLine="0"/>
              <w:jc w:val="center"/>
              <w:rPr>
                <w:caps w:val="0"/>
              </w:rPr>
            </w:pPr>
          </w:p>
        </w:tc>
        <w:tc>
          <w:tcPr>
            <w:tcW w:w="471" w:type="pct"/>
            <w:tcBorders>
              <w:top w:val="single" w:sz="4" w:space="0" w:color="auto"/>
              <w:left w:val="single" w:sz="12" w:space="0" w:color="auto"/>
              <w:bottom w:val="single" w:sz="12" w:space="0" w:color="auto"/>
              <w:right w:val="single" w:sz="4" w:space="0" w:color="auto"/>
            </w:tcBorders>
            <w:shd w:val="clear" w:color="auto" w:fill="FFFF99"/>
            <w:vAlign w:val="center"/>
          </w:tcPr>
          <w:p w:rsidR="006537F9" w:rsidRPr="00102A9C" w:rsidRDefault="00102A9C" w:rsidP="00C4782D">
            <w:pPr>
              <w:pStyle w:val="ATTO"/>
              <w:ind w:firstLine="0"/>
              <w:jc w:val="center"/>
              <w:rPr>
                <w:sz w:val="18"/>
                <w:lang w:val="fr-FR"/>
              </w:rPr>
            </w:pPr>
            <w:r>
              <w:rPr>
                <w:b/>
                <w:bCs/>
                <w:caps w:val="0"/>
                <w:sz w:val="18"/>
                <w:szCs w:val="18"/>
                <w:lang w:val="tr-TR"/>
              </w:rPr>
              <w:t>konsantrasyon</w:t>
            </w:r>
            <w:r w:rsidRPr="009D3873">
              <w:rPr>
                <w:b/>
                <w:bCs/>
                <w:sz w:val="18"/>
                <w:szCs w:val="18"/>
                <w:lang w:val="tr-TR"/>
              </w:rPr>
              <w:t xml:space="preserve"> </w:t>
            </w:r>
            <w:r>
              <w:rPr>
                <w:b/>
                <w:bCs/>
                <w:sz w:val="18"/>
                <w:szCs w:val="18"/>
                <w:lang w:val="tr-TR"/>
              </w:rPr>
              <w:t>(</w:t>
            </w:r>
            <w:r w:rsidR="006537F9">
              <w:rPr>
                <w:caps w:val="0"/>
                <w:sz w:val="18"/>
                <w:szCs w:val="18"/>
                <w:lang w:val="tr-TR"/>
              </w:rPr>
              <w:t>mg</w:t>
            </w:r>
            <w:r w:rsidR="006537F9" w:rsidRPr="009D3873">
              <w:rPr>
                <w:caps w:val="0"/>
                <w:sz w:val="18"/>
                <w:szCs w:val="18"/>
                <w:lang w:val="tr-TR"/>
              </w:rPr>
              <w:t>/</w:t>
            </w:r>
            <w:r w:rsidR="006537F9">
              <w:rPr>
                <w:caps w:val="0"/>
                <w:sz w:val="18"/>
                <w:szCs w:val="18"/>
                <w:lang w:val="tr-TR"/>
              </w:rPr>
              <w:t>Nm</w:t>
            </w:r>
            <w:r w:rsidR="006537F9" w:rsidRPr="009D3873">
              <w:rPr>
                <w:caps w:val="0"/>
                <w:sz w:val="18"/>
                <w:szCs w:val="18"/>
                <w:vertAlign w:val="superscript"/>
                <w:lang w:val="tr-TR"/>
              </w:rPr>
              <w:t>3</w:t>
            </w:r>
            <w:r>
              <w:rPr>
                <w:caps w:val="0"/>
                <w:sz w:val="18"/>
                <w:szCs w:val="18"/>
                <w:lang w:val="tr-TR"/>
              </w:rPr>
              <w:t>)</w:t>
            </w:r>
          </w:p>
        </w:tc>
        <w:tc>
          <w:tcPr>
            <w:tcW w:w="423" w:type="pct"/>
            <w:tcBorders>
              <w:top w:val="single" w:sz="4" w:space="0" w:color="auto"/>
              <w:left w:val="single" w:sz="4" w:space="0" w:color="auto"/>
              <w:bottom w:val="single" w:sz="12" w:space="0" w:color="auto"/>
              <w:right w:val="single" w:sz="12" w:space="0" w:color="auto"/>
            </w:tcBorders>
            <w:shd w:val="clear" w:color="auto" w:fill="FFFF99"/>
            <w:vAlign w:val="center"/>
          </w:tcPr>
          <w:p w:rsidR="006537F9" w:rsidRDefault="00102A9C" w:rsidP="00C4782D">
            <w:pPr>
              <w:pStyle w:val="ATTO"/>
              <w:ind w:firstLine="0"/>
              <w:jc w:val="center"/>
              <w:rPr>
                <w:sz w:val="18"/>
                <w:lang w:val="fr-FR"/>
              </w:rPr>
            </w:pPr>
            <w:r w:rsidRPr="00102A9C">
              <w:rPr>
                <w:b/>
                <w:caps w:val="0"/>
                <w:sz w:val="18"/>
                <w:lang w:val="fr-FR"/>
              </w:rPr>
              <w:t>Kütlesel debi</w:t>
            </w:r>
            <w:r>
              <w:rPr>
                <w:caps w:val="0"/>
                <w:sz w:val="18"/>
                <w:lang w:val="fr-FR"/>
              </w:rPr>
              <w:t xml:space="preserve"> (</w:t>
            </w:r>
            <w:r w:rsidR="006537F9">
              <w:rPr>
                <w:caps w:val="0"/>
                <w:sz w:val="18"/>
                <w:lang w:val="fr-FR"/>
              </w:rPr>
              <w:t>kg/saat</w:t>
            </w:r>
            <w:r>
              <w:rPr>
                <w:caps w:val="0"/>
                <w:sz w:val="18"/>
                <w:lang w:val="fr-FR"/>
              </w:rPr>
              <w:t>)</w:t>
            </w:r>
          </w:p>
        </w:tc>
        <w:tc>
          <w:tcPr>
            <w:tcW w:w="666" w:type="pct"/>
            <w:tcBorders>
              <w:top w:val="single" w:sz="12" w:space="0" w:color="auto"/>
              <w:left w:val="single" w:sz="12" w:space="0" w:color="auto"/>
              <w:bottom w:val="single" w:sz="12" w:space="0" w:color="auto"/>
              <w:right w:val="single" w:sz="12" w:space="0" w:color="auto"/>
            </w:tcBorders>
            <w:shd w:val="clear" w:color="auto" w:fill="FFFF99"/>
            <w:vAlign w:val="center"/>
          </w:tcPr>
          <w:p w:rsidR="006537F9" w:rsidRDefault="006537F9" w:rsidP="00C4782D">
            <w:pPr>
              <w:spacing w:after="0" w:line="240" w:lineRule="auto"/>
              <w:ind w:left="0" w:firstLine="0"/>
              <w:jc w:val="center"/>
              <w:rPr>
                <w:rFonts w:ascii="Arial" w:hAnsi="Arial" w:cs="Arial"/>
                <w:b/>
                <w:bCs/>
                <w:sz w:val="18"/>
                <w:szCs w:val="20"/>
                <w:lang w:val="fr-FR"/>
              </w:rPr>
            </w:pPr>
            <w:r w:rsidRPr="009D3873">
              <w:rPr>
                <w:rFonts w:ascii="Arial" w:hAnsi="Arial" w:cs="Arial"/>
                <w:b/>
                <w:bCs/>
                <w:sz w:val="18"/>
                <w:szCs w:val="18"/>
                <w:lang w:val="tr-TR"/>
              </w:rPr>
              <w:t>Tanım</w:t>
            </w:r>
          </w:p>
        </w:tc>
        <w:tc>
          <w:tcPr>
            <w:tcW w:w="335" w:type="pct"/>
            <w:vMerge/>
            <w:tcBorders>
              <w:top w:val="single" w:sz="12" w:space="0" w:color="auto"/>
              <w:left w:val="single" w:sz="12" w:space="0" w:color="auto"/>
              <w:bottom w:val="single" w:sz="12" w:space="0" w:color="auto"/>
              <w:right w:val="single" w:sz="12" w:space="0" w:color="auto"/>
            </w:tcBorders>
            <w:vAlign w:val="center"/>
          </w:tcPr>
          <w:p w:rsidR="006537F9" w:rsidRDefault="006537F9" w:rsidP="00C4782D">
            <w:pPr>
              <w:spacing w:after="0" w:line="240" w:lineRule="auto"/>
              <w:ind w:left="0" w:firstLine="0"/>
              <w:jc w:val="center"/>
              <w:rPr>
                <w:rFonts w:ascii="Arial" w:hAnsi="Arial" w:cs="Arial"/>
                <w:sz w:val="20"/>
                <w:szCs w:val="20"/>
                <w:lang w:val="fr-FR"/>
              </w:rPr>
            </w:pPr>
          </w:p>
        </w:tc>
        <w:tc>
          <w:tcPr>
            <w:tcW w:w="340" w:type="pct"/>
            <w:vMerge/>
            <w:tcBorders>
              <w:top w:val="single" w:sz="12" w:space="0" w:color="auto"/>
              <w:left w:val="single" w:sz="12" w:space="0" w:color="auto"/>
              <w:bottom w:val="single" w:sz="12" w:space="0" w:color="auto"/>
              <w:right w:val="single" w:sz="12" w:space="0" w:color="auto"/>
            </w:tcBorders>
            <w:vAlign w:val="center"/>
          </w:tcPr>
          <w:p w:rsidR="006537F9" w:rsidRDefault="006537F9" w:rsidP="00C4782D">
            <w:pPr>
              <w:spacing w:after="0" w:line="240" w:lineRule="auto"/>
              <w:ind w:left="0" w:firstLine="0"/>
              <w:jc w:val="center"/>
              <w:rPr>
                <w:rFonts w:ascii="Arial" w:hAnsi="Arial" w:cs="Arial"/>
                <w:sz w:val="20"/>
                <w:szCs w:val="20"/>
                <w:lang w:val="fr-FR"/>
              </w:rPr>
            </w:pPr>
          </w:p>
        </w:tc>
        <w:tc>
          <w:tcPr>
            <w:tcW w:w="382" w:type="pct"/>
            <w:vMerge/>
            <w:tcBorders>
              <w:top w:val="single" w:sz="12" w:space="0" w:color="auto"/>
              <w:left w:val="single" w:sz="12" w:space="0" w:color="auto"/>
              <w:bottom w:val="single" w:sz="12" w:space="0" w:color="auto"/>
              <w:right w:val="single" w:sz="12" w:space="0" w:color="auto"/>
            </w:tcBorders>
            <w:vAlign w:val="center"/>
          </w:tcPr>
          <w:p w:rsidR="006537F9" w:rsidRDefault="006537F9" w:rsidP="00C4782D">
            <w:pPr>
              <w:spacing w:after="0" w:line="240" w:lineRule="auto"/>
              <w:ind w:left="0" w:firstLine="0"/>
              <w:jc w:val="center"/>
              <w:rPr>
                <w:rFonts w:ascii="Arial" w:hAnsi="Arial" w:cs="Arial"/>
                <w:sz w:val="20"/>
                <w:szCs w:val="20"/>
                <w:lang w:val="fr-FR"/>
              </w:rPr>
            </w:pPr>
          </w:p>
        </w:tc>
        <w:tc>
          <w:tcPr>
            <w:tcW w:w="556" w:type="pct"/>
            <w:vMerge/>
            <w:tcBorders>
              <w:top w:val="single" w:sz="12" w:space="0" w:color="auto"/>
              <w:left w:val="single" w:sz="12" w:space="0" w:color="auto"/>
              <w:bottom w:val="single" w:sz="12" w:space="0" w:color="auto"/>
              <w:right w:val="single" w:sz="12" w:space="0" w:color="auto"/>
            </w:tcBorders>
            <w:vAlign w:val="center"/>
          </w:tcPr>
          <w:p w:rsidR="006537F9" w:rsidRDefault="006537F9" w:rsidP="00C4782D">
            <w:pPr>
              <w:spacing w:after="0" w:line="240" w:lineRule="auto"/>
              <w:ind w:left="0" w:firstLine="0"/>
              <w:jc w:val="center"/>
              <w:rPr>
                <w:rFonts w:ascii="Arial" w:hAnsi="Arial" w:cs="Arial"/>
                <w:sz w:val="20"/>
                <w:szCs w:val="20"/>
                <w:lang w:val="fr-FR"/>
              </w:rPr>
            </w:pPr>
          </w:p>
        </w:tc>
      </w:tr>
      <w:tr w:rsidR="00963EF2" w:rsidTr="00102A9C">
        <w:trPr>
          <w:cantSplit/>
          <w:trHeight w:val="340"/>
        </w:trPr>
        <w:tc>
          <w:tcPr>
            <w:tcW w:w="126" w:type="pct"/>
            <w:tcBorders>
              <w:top w:val="single" w:sz="12" w:space="0" w:color="auto"/>
              <w:left w:val="single" w:sz="12"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r>
              <w:rPr>
                <w:rFonts w:ascii="Arial" w:hAnsi="Arial" w:cs="Arial"/>
                <w:sz w:val="18"/>
                <w:szCs w:val="18"/>
                <w:lang w:val="tr-TR"/>
              </w:rPr>
              <w:t>1</w:t>
            </w:r>
          </w:p>
        </w:tc>
        <w:tc>
          <w:tcPr>
            <w:tcW w:w="368" w:type="pct"/>
            <w:tcBorders>
              <w:top w:val="single" w:sz="12" w:space="0" w:color="auto"/>
              <w:left w:val="single" w:sz="6" w:space="0" w:color="auto"/>
              <w:bottom w:val="single" w:sz="6" w:space="0" w:color="auto"/>
              <w:right w:val="single" w:sz="6" w:space="0" w:color="auto"/>
            </w:tcBorders>
            <w:vAlign w:val="center"/>
          </w:tcPr>
          <w:p w:rsidR="00963EF2" w:rsidRPr="009D3873" w:rsidRDefault="00FB5B6B" w:rsidP="00963EF2">
            <w:pPr>
              <w:spacing w:after="0"/>
              <w:ind w:left="0" w:firstLine="0"/>
              <w:jc w:val="center"/>
              <w:rPr>
                <w:rFonts w:ascii="Arial" w:hAnsi="Arial" w:cs="Arial"/>
                <w:sz w:val="18"/>
                <w:szCs w:val="18"/>
                <w:lang w:val="tr-TR"/>
              </w:rPr>
            </w:pPr>
            <w:r>
              <w:rPr>
                <w:rFonts w:cs="Arial"/>
                <w:sz w:val="20"/>
                <w:szCs w:val="20"/>
                <w:lang w:val="fr-FR"/>
              </w:rPr>
              <w:t>Baca</w:t>
            </w:r>
            <w:r w:rsidR="00963EF2">
              <w:rPr>
                <w:rFonts w:cs="Arial"/>
                <w:sz w:val="20"/>
                <w:szCs w:val="20"/>
                <w:lang w:val="fr-FR"/>
              </w:rPr>
              <w:t xml:space="preserve"> A</w:t>
            </w:r>
          </w:p>
        </w:tc>
        <w:tc>
          <w:tcPr>
            <w:tcW w:w="266" w:type="pct"/>
            <w:tcBorders>
              <w:top w:val="single" w:sz="12"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409" w:type="pct"/>
            <w:tcBorders>
              <w:top w:val="single" w:sz="12"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r>
              <w:rPr>
                <w:rFonts w:cs="Arial"/>
                <w:sz w:val="20"/>
                <w:szCs w:val="20"/>
                <w:lang w:val="fr-FR"/>
              </w:rPr>
              <w:t>24</w:t>
            </w:r>
          </w:p>
        </w:tc>
        <w:tc>
          <w:tcPr>
            <w:tcW w:w="336" w:type="pct"/>
            <w:tcBorders>
              <w:top w:val="single" w:sz="12"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321" w:type="pct"/>
            <w:tcBorders>
              <w:top w:val="single" w:sz="12" w:space="0" w:color="auto"/>
              <w:left w:val="single" w:sz="6" w:space="0" w:color="auto"/>
              <w:bottom w:val="single" w:sz="6" w:space="0" w:color="auto"/>
              <w:right w:val="single" w:sz="6" w:space="0" w:color="auto"/>
            </w:tcBorders>
            <w:vAlign w:val="center"/>
          </w:tcPr>
          <w:p w:rsidR="00963EF2" w:rsidRPr="009D3873" w:rsidRDefault="00963EF2" w:rsidP="00963EF2">
            <w:pPr>
              <w:pStyle w:val="ATTO"/>
              <w:spacing w:after="0"/>
              <w:ind w:firstLine="0"/>
              <w:jc w:val="center"/>
              <w:rPr>
                <w:caps w:val="0"/>
                <w:sz w:val="18"/>
                <w:szCs w:val="18"/>
                <w:lang w:val="tr-TR"/>
              </w:rPr>
            </w:pPr>
            <w:r>
              <w:rPr>
                <w:rFonts w:ascii="Calibri" w:hAnsi="Calibri"/>
                <w:caps w:val="0"/>
              </w:rPr>
              <w:t>6</w:t>
            </w:r>
          </w:p>
        </w:tc>
        <w:tc>
          <w:tcPr>
            <w:tcW w:w="471" w:type="pct"/>
            <w:tcBorders>
              <w:top w:val="single" w:sz="12" w:space="0" w:color="auto"/>
              <w:left w:val="single" w:sz="6" w:space="0" w:color="auto"/>
              <w:bottom w:val="single" w:sz="6" w:space="0" w:color="auto"/>
              <w:right w:val="single" w:sz="4" w:space="0" w:color="auto"/>
            </w:tcBorders>
            <w:vAlign w:val="center"/>
          </w:tcPr>
          <w:p w:rsidR="00963EF2" w:rsidRDefault="00963EF2" w:rsidP="00963EF2">
            <w:pPr>
              <w:spacing w:after="0" w:line="240" w:lineRule="auto"/>
              <w:ind w:left="0"/>
              <w:jc w:val="center"/>
              <w:rPr>
                <w:rFonts w:cs="Arial"/>
                <w:sz w:val="20"/>
                <w:szCs w:val="20"/>
                <w:lang w:val="fr-FR"/>
              </w:rPr>
            </w:pPr>
            <w:r>
              <w:rPr>
                <w:rFonts w:cs="Arial"/>
                <w:sz w:val="20"/>
                <w:szCs w:val="20"/>
                <w:lang w:val="fr-FR"/>
              </w:rPr>
              <w:t>CO : 80</w:t>
            </w:r>
          </w:p>
          <w:p w:rsidR="00963EF2" w:rsidRDefault="00963EF2" w:rsidP="00963EF2">
            <w:pPr>
              <w:spacing w:after="0" w:line="240" w:lineRule="auto"/>
              <w:ind w:left="0"/>
              <w:jc w:val="center"/>
              <w:rPr>
                <w:rFonts w:cs="Arial"/>
                <w:sz w:val="20"/>
                <w:szCs w:val="20"/>
                <w:lang w:val="fr-FR"/>
              </w:rPr>
            </w:pPr>
            <w:r>
              <w:rPr>
                <w:rFonts w:cs="Arial"/>
                <w:sz w:val="20"/>
                <w:szCs w:val="20"/>
                <w:lang w:val="fr-FR"/>
              </w:rPr>
              <w:t>NOx : 145</w:t>
            </w:r>
          </w:p>
          <w:p w:rsidR="00963EF2" w:rsidRDefault="00963EF2" w:rsidP="00963EF2">
            <w:pPr>
              <w:spacing w:after="0" w:line="240" w:lineRule="auto"/>
              <w:ind w:left="0"/>
              <w:jc w:val="center"/>
              <w:rPr>
                <w:rFonts w:cs="Arial"/>
                <w:sz w:val="20"/>
                <w:szCs w:val="20"/>
                <w:lang w:val="fr-FR"/>
              </w:rPr>
            </w:pPr>
            <w:r>
              <w:rPr>
                <w:rFonts w:cs="Arial"/>
                <w:sz w:val="20"/>
                <w:szCs w:val="20"/>
                <w:lang w:val="fr-FR"/>
              </w:rPr>
              <w:t>SO2 : 105</w:t>
            </w:r>
          </w:p>
          <w:p w:rsidR="0072430C" w:rsidRDefault="00FB5B6B">
            <w:pPr>
              <w:spacing w:after="0"/>
              <w:ind w:left="0" w:firstLine="0"/>
              <w:rPr>
                <w:rFonts w:ascii="Arial" w:hAnsi="Arial" w:cs="Arial"/>
                <w:sz w:val="18"/>
                <w:szCs w:val="18"/>
                <w:lang w:val="tr-TR"/>
              </w:rPr>
            </w:pPr>
            <w:r>
              <w:rPr>
                <w:rFonts w:cs="Arial"/>
                <w:sz w:val="20"/>
                <w:szCs w:val="20"/>
                <w:lang w:val="fr-FR"/>
              </w:rPr>
              <w:t xml:space="preserve"> Toz</w:t>
            </w:r>
            <w:r w:rsidR="00963EF2">
              <w:rPr>
                <w:rFonts w:cs="Arial"/>
                <w:sz w:val="20"/>
                <w:szCs w:val="20"/>
                <w:lang w:val="fr-FR"/>
              </w:rPr>
              <w:t>: 42</w:t>
            </w:r>
          </w:p>
        </w:tc>
        <w:tc>
          <w:tcPr>
            <w:tcW w:w="423" w:type="pct"/>
            <w:tcBorders>
              <w:top w:val="single" w:sz="12" w:space="0" w:color="auto"/>
              <w:left w:val="single" w:sz="4"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666" w:type="pct"/>
            <w:tcBorders>
              <w:top w:val="single" w:sz="12"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r>
              <w:rPr>
                <w:rFonts w:cs="Arial"/>
                <w:sz w:val="20"/>
                <w:szCs w:val="20"/>
                <w:lang w:val="fr-FR"/>
              </w:rPr>
              <w:t>CEN</w:t>
            </w:r>
          </w:p>
        </w:tc>
        <w:tc>
          <w:tcPr>
            <w:tcW w:w="335" w:type="pct"/>
            <w:tcBorders>
              <w:top w:val="single" w:sz="12"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r>
              <w:rPr>
                <w:rFonts w:cs="Arial"/>
                <w:sz w:val="20"/>
                <w:szCs w:val="20"/>
                <w:lang w:val="fr-FR"/>
              </w:rPr>
              <w:t>285</w:t>
            </w:r>
          </w:p>
        </w:tc>
        <w:tc>
          <w:tcPr>
            <w:tcW w:w="340" w:type="pct"/>
            <w:tcBorders>
              <w:top w:val="single" w:sz="12"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r>
              <w:rPr>
                <w:rFonts w:cs="Arial"/>
                <w:sz w:val="20"/>
                <w:szCs w:val="20"/>
                <w:lang w:val="fr-FR"/>
              </w:rPr>
              <w:t>21,5 m</w:t>
            </w:r>
          </w:p>
        </w:tc>
        <w:tc>
          <w:tcPr>
            <w:tcW w:w="382" w:type="pct"/>
            <w:tcBorders>
              <w:top w:val="single" w:sz="12" w:space="0" w:color="auto"/>
              <w:left w:val="single" w:sz="6" w:space="0" w:color="auto"/>
              <w:bottom w:val="single" w:sz="6" w:space="0" w:color="auto"/>
              <w:right w:val="single" w:sz="6" w:space="0" w:color="auto"/>
            </w:tcBorders>
            <w:vAlign w:val="center"/>
          </w:tcPr>
          <w:p w:rsidR="00963EF2" w:rsidRPr="009D3873" w:rsidRDefault="00963EF2" w:rsidP="00FB5B6B">
            <w:pPr>
              <w:spacing w:after="0"/>
              <w:ind w:left="0" w:firstLine="0"/>
              <w:jc w:val="center"/>
              <w:rPr>
                <w:rFonts w:ascii="Arial" w:hAnsi="Arial" w:cs="Arial"/>
                <w:sz w:val="18"/>
                <w:szCs w:val="18"/>
                <w:lang w:val="tr-TR"/>
              </w:rPr>
            </w:pPr>
            <w:r>
              <w:rPr>
                <w:rFonts w:cs="Arial"/>
                <w:sz w:val="20"/>
                <w:szCs w:val="20"/>
                <w:lang w:val="fr-FR"/>
              </w:rPr>
              <w:t xml:space="preserve">PE </w:t>
            </w:r>
            <w:r w:rsidR="00FB5B6B">
              <w:rPr>
                <w:rFonts w:cs="Arial"/>
                <w:sz w:val="20"/>
                <w:szCs w:val="20"/>
                <w:lang w:val="fr-FR"/>
              </w:rPr>
              <w:t>ve</w:t>
            </w:r>
            <w:r>
              <w:rPr>
                <w:rFonts w:cs="Arial"/>
                <w:sz w:val="20"/>
                <w:szCs w:val="20"/>
                <w:lang w:val="fr-FR"/>
              </w:rPr>
              <w:t xml:space="preserve"> AD</w:t>
            </w:r>
          </w:p>
        </w:tc>
        <w:tc>
          <w:tcPr>
            <w:tcW w:w="556" w:type="pct"/>
            <w:tcBorders>
              <w:top w:val="single" w:sz="12" w:space="0" w:color="auto"/>
              <w:left w:val="single" w:sz="6" w:space="0" w:color="auto"/>
              <w:bottom w:val="single" w:sz="6" w:space="0" w:color="auto"/>
              <w:right w:val="single" w:sz="12"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r>
      <w:tr w:rsidR="00963EF2" w:rsidTr="00102A9C">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r>
              <w:rPr>
                <w:rFonts w:ascii="Arial" w:hAnsi="Arial" w:cs="Arial"/>
                <w:sz w:val="18"/>
                <w:szCs w:val="18"/>
                <w:lang w:val="tr-TR"/>
              </w:rPr>
              <w:t>2</w:t>
            </w:r>
          </w:p>
        </w:tc>
        <w:tc>
          <w:tcPr>
            <w:tcW w:w="368" w:type="pct"/>
            <w:tcBorders>
              <w:top w:val="single" w:sz="6" w:space="0" w:color="auto"/>
              <w:left w:val="single" w:sz="6" w:space="0" w:color="auto"/>
              <w:bottom w:val="single" w:sz="6" w:space="0" w:color="auto"/>
              <w:right w:val="single" w:sz="6" w:space="0" w:color="auto"/>
            </w:tcBorders>
            <w:vAlign w:val="center"/>
          </w:tcPr>
          <w:p w:rsidR="00963EF2" w:rsidRPr="009D3873" w:rsidRDefault="00FB5B6B" w:rsidP="00963EF2">
            <w:pPr>
              <w:spacing w:after="0"/>
              <w:ind w:left="0" w:firstLine="0"/>
              <w:jc w:val="center"/>
              <w:rPr>
                <w:rFonts w:ascii="Arial" w:hAnsi="Arial" w:cs="Arial"/>
                <w:sz w:val="18"/>
                <w:szCs w:val="18"/>
                <w:lang w:val="tr-TR"/>
              </w:rPr>
            </w:pPr>
            <w:r>
              <w:rPr>
                <w:rFonts w:cs="Arial"/>
                <w:sz w:val="20"/>
                <w:szCs w:val="20"/>
                <w:lang w:val="fr-FR"/>
              </w:rPr>
              <w:t>Baca</w:t>
            </w:r>
            <w:r w:rsidR="00963EF2">
              <w:rPr>
                <w:rFonts w:cs="Arial"/>
                <w:sz w:val="20"/>
                <w:szCs w:val="20"/>
                <w:lang w:val="fr-FR"/>
              </w:rPr>
              <w:t xml:space="preserve"> B</w:t>
            </w:r>
          </w:p>
        </w:tc>
        <w:tc>
          <w:tcPr>
            <w:tcW w:w="266" w:type="pct"/>
            <w:tcBorders>
              <w:top w:val="single" w:sz="6"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963EF2" w:rsidRPr="009D3873" w:rsidRDefault="00963EF2" w:rsidP="00963EF2">
            <w:pPr>
              <w:pStyle w:val="ATTO"/>
              <w:spacing w:after="0"/>
              <w:ind w:firstLine="0"/>
              <w:jc w:val="center"/>
              <w:rPr>
                <w:caps w:val="0"/>
                <w:sz w:val="18"/>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666" w:type="pct"/>
            <w:tcBorders>
              <w:top w:val="single" w:sz="6"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963EF2" w:rsidRPr="009D3873" w:rsidRDefault="00963EF2" w:rsidP="00963EF2">
            <w:pPr>
              <w:spacing w:after="0"/>
              <w:ind w:left="0" w:firstLine="0"/>
              <w:jc w:val="center"/>
              <w:rPr>
                <w:rFonts w:ascii="Arial" w:hAnsi="Arial" w:cs="Arial"/>
                <w:sz w:val="18"/>
                <w:szCs w:val="18"/>
                <w:lang w:val="tr-TR"/>
              </w:rPr>
            </w:pPr>
          </w:p>
        </w:tc>
      </w:tr>
      <w:tr w:rsidR="00102A9C" w:rsidTr="00102A9C">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6537F9" w:rsidRPr="00A20BFF" w:rsidRDefault="00963EF2" w:rsidP="00C4782D">
            <w:pPr>
              <w:spacing w:after="0"/>
              <w:ind w:left="0" w:firstLine="0"/>
              <w:jc w:val="center"/>
              <w:rPr>
                <w:sz w:val="16"/>
                <w:szCs w:val="18"/>
                <w:lang w:val="tr-TR"/>
              </w:rPr>
            </w:pPr>
            <w:r>
              <w:rPr>
                <w:sz w:val="16"/>
                <w:szCs w:val="18"/>
                <w:lang w:val="tr-TR"/>
              </w:rPr>
              <w:t>3</w:t>
            </w:r>
          </w:p>
        </w:tc>
        <w:tc>
          <w:tcPr>
            <w:tcW w:w="368"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pStyle w:val="ATTO"/>
              <w:spacing w:after="0"/>
              <w:ind w:firstLine="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6537F9" w:rsidRPr="00A20BFF" w:rsidRDefault="006537F9" w:rsidP="00C4782D">
            <w:pPr>
              <w:spacing w:after="0"/>
              <w:ind w:left="0" w:firstLine="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666"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6537F9" w:rsidRPr="00A20BFF" w:rsidRDefault="006537F9" w:rsidP="00C4782D">
            <w:pPr>
              <w:spacing w:after="0"/>
              <w:ind w:left="0" w:firstLine="0"/>
              <w:jc w:val="center"/>
              <w:rPr>
                <w:sz w:val="16"/>
                <w:szCs w:val="18"/>
                <w:lang w:val="tr-TR"/>
              </w:rPr>
            </w:pPr>
          </w:p>
        </w:tc>
      </w:tr>
      <w:tr w:rsidR="00102A9C" w:rsidTr="00102A9C">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6537F9" w:rsidRPr="00A20BFF" w:rsidRDefault="00963EF2" w:rsidP="00C4782D">
            <w:pPr>
              <w:spacing w:after="0"/>
              <w:ind w:left="0" w:firstLine="0"/>
              <w:jc w:val="center"/>
              <w:rPr>
                <w:sz w:val="16"/>
                <w:szCs w:val="18"/>
                <w:lang w:val="tr-TR"/>
              </w:rPr>
            </w:pPr>
            <w:r>
              <w:rPr>
                <w:sz w:val="16"/>
                <w:szCs w:val="18"/>
                <w:lang w:val="tr-TR"/>
              </w:rPr>
              <w:t>4</w:t>
            </w:r>
          </w:p>
        </w:tc>
        <w:tc>
          <w:tcPr>
            <w:tcW w:w="368"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pStyle w:val="ATTO"/>
              <w:spacing w:after="0"/>
              <w:ind w:firstLine="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6537F9" w:rsidRPr="00A20BFF" w:rsidRDefault="006537F9" w:rsidP="00C4782D">
            <w:pPr>
              <w:spacing w:after="0"/>
              <w:ind w:left="0" w:firstLine="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666"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6537F9" w:rsidRPr="00A20BFF" w:rsidRDefault="006537F9" w:rsidP="00C4782D">
            <w:pPr>
              <w:spacing w:after="0"/>
              <w:ind w:left="0" w:firstLine="0"/>
              <w:jc w:val="center"/>
              <w:rPr>
                <w:sz w:val="16"/>
                <w:szCs w:val="18"/>
                <w:lang w:val="tr-TR"/>
              </w:rPr>
            </w:pPr>
          </w:p>
        </w:tc>
      </w:tr>
      <w:tr w:rsidR="00102A9C" w:rsidTr="00102A9C">
        <w:trPr>
          <w:cantSplit/>
          <w:trHeight w:val="340"/>
        </w:trPr>
        <w:tc>
          <w:tcPr>
            <w:tcW w:w="126" w:type="pct"/>
            <w:tcBorders>
              <w:top w:val="single" w:sz="6" w:space="0" w:color="auto"/>
              <w:left w:val="single" w:sz="12" w:space="0" w:color="auto"/>
              <w:bottom w:val="single" w:sz="6" w:space="0" w:color="auto"/>
              <w:right w:val="single" w:sz="6" w:space="0" w:color="auto"/>
            </w:tcBorders>
            <w:vAlign w:val="center"/>
          </w:tcPr>
          <w:p w:rsidR="006537F9" w:rsidRPr="00A20BFF" w:rsidRDefault="00963EF2" w:rsidP="00C4782D">
            <w:pPr>
              <w:spacing w:after="0"/>
              <w:ind w:left="0" w:firstLine="0"/>
              <w:jc w:val="center"/>
              <w:rPr>
                <w:sz w:val="16"/>
                <w:szCs w:val="18"/>
                <w:lang w:val="tr-TR"/>
              </w:rPr>
            </w:pPr>
            <w:r>
              <w:rPr>
                <w:sz w:val="16"/>
                <w:szCs w:val="18"/>
                <w:lang w:val="tr-TR"/>
              </w:rPr>
              <w:t>5</w:t>
            </w:r>
          </w:p>
        </w:tc>
        <w:tc>
          <w:tcPr>
            <w:tcW w:w="368"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266"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409"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36"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21"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pStyle w:val="ATTO"/>
              <w:spacing w:after="0"/>
              <w:ind w:firstLine="0"/>
              <w:jc w:val="center"/>
              <w:rPr>
                <w:rFonts w:ascii="Calibri" w:hAnsi="Calibri"/>
                <w:caps w:val="0"/>
                <w:sz w:val="16"/>
                <w:szCs w:val="18"/>
                <w:lang w:val="tr-TR"/>
              </w:rPr>
            </w:pPr>
          </w:p>
        </w:tc>
        <w:tc>
          <w:tcPr>
            <w:tcW w:w="471" w:type="pct"/>
            <w:tcBorders>
              <w:top w:val="single" w:sz="6" w:space="0" w:color="auto"/>
              <w:left w:val="single" w:sz="6" w:space="0" w:color="auto"/>
              <w:bottom w:val="single" w:sz="6" w:space="0" w:color="auto"/>
              <w:right w:val="single" w:sz="4" w:space="0" w:color="auto"/>
            </w:tcBorders>
            <w:vAlign w:val="center"/>
          </w:tcPr>
          <w:p w:rsidR="006537F9" w:rsidRPr="00A20BFF" w:rsidRDefault="006537F9" w:rsidP="00C4782D">
            <w:pPr>
              <w:spacing w:after="0"/>
              <w:ind w:left="0" w:firstLine="0"/>
              <w:jc w:val="center"/>
              <w:rPr>
                <w:sz w:val="16"/>
                <w:szCs w:val="18"/>
                <w:lang w:val="tr-TR"/>
              </w:rPr>
            </w:pPr>
          </w:p>
        </w:tc>
        <w:tc>
          <w:tcPr>
            <w:tcW w:w="423" w:type="pct"/>
            <w:tcBorders>
              <w:top w:val="single" w:sz="6" w:space="0" w:color="auto"/>
              <w:left w:val="single" w:sz="4"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666"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35"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40"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82" w:type="pct"/>
            <w:tcBorders>
              <w:top w:val="single" w:sz="6" w:space="0" w:color="auto"/>
              <w:left w:val="single" w:sz="6" w:space="0" w:color="auto"/>
              <w:bottom w:val="single" w:sz="6"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556" w:type="pct"/>
            <w:tcBorders>
              <w:top w:val="single" w:sz="6" w:space="0" w:color="auto"/>
              <w:left w:val="single" w:sz="6" w:space="0" w:color="auto"/>
              <w:bottom w:val="single" w:sz="6" w:space="0" w:color="auto"/>
              <w:right w:val="single" w:sz="12" w:space="0" w:color="auto"/>
            </w:tcBorders>
            <w:vAlign w:val="center"/>
          </w:tcPr>
          <w:p w:rsidR="006537F9" w:rsidRPr="00A20BFF" w:rsidRDefault="006537F9" w:rsidP="00C4782D">
            <w:pPr>
              <w:spacing w:after="0"/>
              <w:ind w:left="0" w:firstLine="0"/>
              <w:jc w:val="center"/>
              <w:rPr>
                <w:sz w:val="16"/>
                <w:szCs w:val="18"/>
                <w:lang w:val="tr-TR"/>
              </w:rPr>
            </w:pPr>
          </w:p>
        </w:tc>
      </w:tr>
      <w:tr w:rsidR="00102A9C" w:rsidTr="00102A9C">
        <w:trPr>
          <w:cantSplit/>
          <w:trHeight w:val="340"/>
        </w:trPr>
        <w:tc>
          <w:tcPr>
            <w:tcW w:w="126" w:type="pct"/>
            <w:tcBorders>
              <w:top w:val="single" w:sz="6" w:space="0" w:color="auto"/>
              <w:left w:val="single" w:sz="12" w:space="0" w:color="auto"/>
              <w:bottom w:val="single" w:sz="12" w:space="0" w:color="auto"/>
              <w:right w:val="single" w:sz="6" w:space="0" w:color="auto"/>
            </w:tcBorders>
            <w:vAlign w:val="center"/>
          </w:tcPr>
          <w:p w:rsidR="006537F9" w:rsidRPr="00A20BFF" w:rsidRDefault="00963EF2" w:rsidP="00C4782D">
            <w:pPr>
              <w:spacing w:after="0"/>
              <w:ind w:left="0" w:firstLine="0"/>
              <w:jc w:val="center"/>
              <w:rPr>
                <w:sz w:val="16"/>
                <w:szCs w:val="18"/>
                <w:lang w:val="tr-TR"/>
              </w:rPr>
            </w:pPr>
            <w:r>
              <w:rPr>
                <w:sz w:val="16"/>
                <w:szCs w:val="18"/>
                <w:lang w:val="tr-TR"/>
              </w:rPr>
              <w:t>6</w:t>
            </w:r>
          </w:p>
        </w:tc>
        <w:tc>
          <w:tcPr>
            <w:tcW w:w="368" w:type="pct"/>
            <w:tcBorders>
              <w:top w:val="single" w:sz="6" w:space="0" w:color="auto"/>
              <w:left w:val="single" w:sz="6" w:space="0" w:color="auto"/>
              <w:bottom w:val="single" w:sz="12"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266" w:type="pct"/>
            <w:tcBorders>
              <w:top w:val="single" w:sz="6" w:space="0" w:color="auto"/>
              <w:left w:val="single" w:sz="6" w:space="0" w:color="auto"/>
              <w:bottom w:val="single" w:sz="12"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409" w:type="pct"/>
            <w:tcBorders>
              <w:top w:val="single" w:sz="6" w:space="0" w:color="auto"/>
              <w:left w:val="single" w:sz="6" w:space="0" w:color="auto"/>
              <w:bottom w:val="single" w:sz="12"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36" w:type="pct"/>
            <w:tcBorders>
              <w:top w:val="single" w:sz="6" w:space="0" w:color="auto"/>
              <w:left w:val="single" w:sz="6" w:space="0" w:color="auto"/>
              <w:bottom w:val="single" w:sz="12"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21" w:type="pct"/>
            <w:tcBorders>
              <w:top w:val="single" w:sz="6" w:space="0" w:color="auto"/>
              <w:left w:val="single" w:sz="6" w:space="0" w:color="auto"/>
              <w:bottom w:val="single" w:sz="12" w:space="0" w:color="auto"/>
              <w:right w:val="single" w:sz="6" w:space="0" w:color="auto"/>
            </w:tcBorders>
            <w:vAlign w:val="center"/>
          </w:tcPr>
          <w:p w:rsidR="006537F9" w:rsidRPr="00A20BFF" w:rsidRDefault="006537F9" w:rsidP="00C4782D">
            <w:pPr>
              <w:pStyle w:val="ATTO"/>
              <w:spacing w:after="0"/>
              <w:ind w:firstLine="0"/>
              <w:jc w:val="center"/>
              <w:rPr>
                <w:rFonts w:ascii="Calibri" w:hAnsi="Calibri"/>
                <w:caps w:val="0"/>
                <w:sz w:val="16"/>
                <w:szCs w:val="18"/>
                <w:lang w:val="tr-TR"/>
              </w:rPr>
            </w:pPr>
          </w:p>
        </w:tc>
        <w:tc>
          <w:tcPr>
            <w:tcW w:w="471" w:type="pct"/>
            <w:tcBorders>
              <w:top w:val="single" w:sz="6" w:space="0" w:color="auto"/>
              <w:left w:val="single" w:sz="6" w:space="0" w:color="auto"/>
              <w:bottom w:val="single" w:sz="12" w:space="0" w:color="auto"/>
              <w:right w:val="single" w:sz="4" w:space="0" w:color="auto"/>
            </w:tcBorders>
            <w:vAlign w:val="center"/>
          </w:tcPr>
          <w:p w:rsidR="006537F9" w:rsidRPr="00A20BFF" w:rsidRDefault="006537F9" w:rsidP="00C4782D">
            <w:pPr>
              <w:spacing w:after="0"/>
              <w:ind w:left="0" w:firstLine="0"/>
              <w:jc w:val="center"/>
              <w:rPr>
                <w:sz w:val="16"/>
                <w:szCs w:val="18"/>
                <w:lang w:val="tr-TR"/>
              </w:rPr>
            </w:pPr>
          </w:p>
        </w:tc>
        <w:tc>
          <w:tcPr>
            <w:tcW w:w="423" w:type="pct"/>
            <w:tcBorders>
              <w:top w:val="single" w:sz="6" w:space="0" w:color="auto"/>
              <w:left w:val="single" w:sz="4" w:space="0" w:color="auto"/>
              <w:bottom w:val="single" w:sz="12"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666" w:type="pct"/>
            <w:tcBorders>
              <w:top w:val="single" w:sz="6" w:space="0" w:color="auto"/>
              <w:left w:val="single" w:sz="6" w:space="0" w:color="auto"/>
              <w:bottom w:val="single" w:sz="12"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35" w:type="pct"/>
            <w:tcBorders>
              <w:top w:val="single" w:sz="6" w:space="0" w:color="auto"/>
              <w:left w:val="single" w:sz="6" w:space="0" w:color="auto"/>
              <w:bottom w:val="single" w:sz="12"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40" w:type="pct"/>
            <w:tcBorders>
              <w:top w:val="single" w:sz="6" w:space="0" w:color="auto"/>
              <w:left w:val="single" w:sz="6" w:space="0" w:color="auto"/>
              <w:bottom w:val="single" w:sz="12"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382" w:type="pct"/>
            <w:tcBorders>
              <w:top w:val="single" w:sz="6" w:space="0" w:color="auto"/>
              <w:left w:val="single" w:sz="6" w:space="0" w:color="auto"/>
              <w:bottom w:val="single" w:sz="12" w:space="0" w:color="auto"/>
              <w:right w:val="single" w:sz="6" w:space="0" w:color="auto"/>
            </w:tcBorders>
            <w:vAlign w:val="center"/>
          </w:tcPr>
          <w:p w:rsidR="006537F9" w:rsidRPr="00A20BFF" w:rsidRDefault="006537F9" w:rsidP="00C4782D">
            <w:pPr>
              <w:spacing w:after="0"/>
              <w:ind w:left="0" w:firstLine="0"/>
              <w:jc w:val="center"/>
              <w:rPr>
                <w:sz w:val="16"/>
                <w:szCs w:val="18"/>
                <w:lang w:val="tr-TR"/>
              </w:rPr>
            </w:pPr>
          </w:p>
        </w:tc>
        <w:tc>
          <w:tcPr>
            <w:tcW w:w="556" w:type="pct"/>
            <w:tcBorders>
              <w:top w:val="single" w:sz="6" w:space="0" w:color="auto"/>
              <w:left w:val="single" w:sz="6" w:space="0" w:color="auto"/>
              <w:bottom w:val="single" w:sz="12" w:space="0" w:color="auto"/>
              <w:right w:val="single" w:sz="12" w:space="0" w:color="auto"/>
            </w:tcBorders>
            <w:vAlign w:val="center"/>
          </w:tcPr>
          <w:p w:rsidR="006537F9" w:rsidRPr="00A20BFF" w:rsidRDefault="006537F9" w:rsidP="00C4782D">
            <w:pPr>
              <w:spacing w:after="0"/>
              <w:ind w:left="0" w:firstLine="0"/>
              <w:jc w:val="center"/>
              <w:rPr>
                <w:sz w:val="16"/>
                <w:szCs w:val="18"/>
                <w:lang w:val="tr-TR"/>
              </w:rPr>
            </w:pPr>
          </w:p>
        </w:tc>
      </w:tr>
    </w:tbl>
    <w:p w:rsidR="00565D6D" w:rsidRPr="00400BA8" w:rsidRDefault="00565D6D" w:rsidP="00C00D15">
      <w:pPr>
        <w:shd w:val="clear" w:color="auto" w:fill="F5F5F5"/>
        <w:suppressAutoHyphens w:val="0"/>
        <w:spacing w:after="0" w:line="240" w:lineRule="auto"/>
        <w:ind w:left="0"/>
        <w:jc w:val="left"/>
        <w:textAlignment w:val="top"/>
        <w:rPr>
          <w:rFonts w:ascii="Arial" w:eastAsia="Times New Roman" w:hAnsi="Arial" w:cs="Arial"/>
          <w:color w:val="00B050"/>
          <w:sz w:val="20"/>
          <w:szCs w:val="20"/>
          <w:lang w:eastAsia="es-ES"/>
        </w:rPr>
      </w:pPr>
    </w:p>
    <w:p w:rsidR="00565D6D" w:rsidRPr="00400BA8" w:rsidRDefault="00565D6D" w:rsidP="00C00D15">
      <w:pPr>
        <w:ind w:left="0"/>
        <w:rPr>
          <w:rFonts w:ascii="Arial" w:hAnsi="Arial" w:cs="Arial"/>
          <w:b/>
          <w:bCs/>
          <w:color w:val="00B0F0"/>
          <w:sz w:val="20"/>
          <w:szCs w:val="20"/>
        </w:rPr>
      </w:pPr>
    </w:p>
    <w:p w:rsidR="00565D6D" w:rsidRPr="00400BA8" w:rsidRDefault="00565D6D" w:rsidP="00C00D15">
      <w:pPr>
        <w:ind w:left="0"/>
        <w:rPr>
          <w:rFonts w:ascii="Arial" w:hAnsi="Arial" w:cs="Arial"/>
          <w:b/>
          <w:bCs/>
          <w:color w:val="00B0F0"/>
          <w:sz w:val="20"/>
          <w:szCs w:val="20"/>
        </w:rPr>
      </w:pPr>
    </w:p>
    <w:p w:rsidR="002F2CF3" w:rsidRPr="00400BA8" w:rsidRDefault="002F2CF3" w:rsidP="00C00D15">
      <w:pPr>
        <w:ind w:left="0"/>
        <w:rPr>
          <w:rFonts w:ascii="Arial" w:hAnsi="Arial" w:cs="Arial"/>
          <w:b/>
          <w:bCs/>
          <w:color w:val="00B0F0"/>
          <w:sz w:val="20"/>
          <w:szCs w:val="20"/>
        </w:rPr>
        <w:sectPr w:rsidR="002F2CF3" w:rsidRPr="00400BA8">
          <w:headerReference w:type="default" r:id="rId11"/>
          <w:pgSz w:w="16840" w:h="11900" w:orient="landscape" w:code="9"/>
          <w:pgMar w:top="1985" w:right="1701" w:bottom="1985" w:left="1701" w:header="709" w:footer="709" w:gutter="0"/>
          <w:cols w:space="708"/>
        </w:sectPr>
      </w:pPr>
    </w:p>
    <w:p w:rsidR="00F920B1" w:rsidRPr="00400BA8" w:rsidRDefault="00F920B1" w:rsidP="00C00D15">
      <w:pPr>
        <w:tabs>
          <w:tab w:val="left" w:pos="2127"/>
        </w:tabs>
        <w:suppressAutoHyphens w:val="0"/>
        <w:spacing w:after="0" w:line="240" w:lineRule="auto"/>
        <w:ind w:left="0"/>
        <w:rPr>
          <w:rFonts w:ascii="Arial" w:hAnsi="Arial" w:cs="Arial"/>
          <w:strike/>
          <w:color w:val="FF0000"/>
          <w:sz w:val="20"/>
          <w:szCs w:val="20"/>
        </w:rPr>
      </w:pPr>
    </w:p>
    <w:p w:rsidR="00F920B1" w:rsidRPr="00B912D8" w:rsidRDefault="00B912D8" w:rsidP="003D6130">
      <w:pPr>
        <w:numPr>
          <w:ilvl w:val="0"/>
          <w:numId w:val="14"/>
        </w:numPr>
        <w:tabs>
          <w:tab w:val="clear" w:pos="1418"/>
          <w:tab w:val="num" w:pos="-1990"/>
          <w:tab w:val="num" w:pos="0"/>
          <w:tab w:val="left" w:pos="2127"/>
        </w:tabs>
        <w:suppressAutoHyphens w:val="0"/>
        <w:spacing w:after="120" w:line="240" w:lineRule="auto"/>
        <w:ind w:left="0"/>
        <w:rPr>
          <w:rFonts w:ascii="Arial" w:hAnsi="Arial" w:cs="Arial"/>
          <w:lang w:val="tr-TR"/>
        </w:rPr>
      </w:pPr>
      <w:r w:rsidRPr="00400BA8">
        <w:rPr>
          <w:rFonts w:ascii="Arial" w:hAnsi="Arial" w:cs="Arial"/>
        </w:rPr>
        <w:t>İzleme ve kontrol planı:</w:t>
      </w:r>
      <w:r w:rsidRPr="00400BA8">
        <w:rPr>
          <w:rFonts w:ascii="Arial" w:hAnsi="Arial" w:cs="Arial"/>
          <w:b/>
          <w:bCs/>
        </w:rPr>
        <w:t xml:space="preserve"> </w:t>
      </w:r>
      <w:r w:rsidRPr="00801341">
        <w:rPr>
          <w:rFonts w:ascii="Arial" w:hAnsi="Arial" w:cs="Arial"/>
          <w:bCs/>
          <w:lang w:val="tr-TR"/>
        </w:rPr>
        <w:t>Şu verileri içerecektir: Emisyon noktası, kirletici, numune, kontrol ve veri toplama, iletim ve kayıt sistemi</w:t>
      </w:r>
      <w:r w:rsidRPr="00801341">
        <w:rPr>
          <w:rFonts w:ascii="Arial" w:hAnsi="Arial" w:cs="Arial"/>
          <w:lang w:val="tr-TR"/>
        </w:rPr>
        <w:t>.  Herhangi bir durumda plan, Yetkili Makam tarafından ilgili olduğu düşünülen değişikliklere tabi olabilir</w:t>
      </w:r>
      <w:r w:rsidR="00F920B1" w:rsidRPr="00B912D8">
        <w:rPr>
          <w:rFonts w:ascii="Arial" w:hAnsi="Arial" w:cs="Arial"/>
          <w:lang w:val="tr-TR"/>
        </w:rPr>
        <w:t>.</w:t>
      </w:r>
    </w:p>
    <w:p w:rsidR="00F920B1" w:rsidRPr="00136945" w:rsidRDefault="00B912D8" w:rsidP="00C00D15">
      <w:pPr>
        <w:pStyle w:val="Sangradetextonormal"/>
        <w:spacing w:line="240" w:lineRule="auto"/>
        <w:ind w:left="0"/>
        <w:rPr>
          <w:rFonts w:ascii="Arial" w:hAnsi="Arial" w:cs="Arial"/>
          <w:lang w:val="en-GB"/>
        </w:rPr>
      </w:pPr>
      <w:r>
        <w:rPr>
          <w:rFonts w:ascii="Arial" w:hAnsi="Arial" w:cs="Arial"/>
          <w:lang w:val="en-GB"/>
        </w:rPr>
        <w:t>Şu tablo sunulmalıdır</w:t>
      </w:r>
      <w:r w:rsidR="00F920B1" w:rsidRPr="00136945">
        <w:rPr>
          <w:rFonts w:ascii="Arial" w:hAnsi="Arial" w:cs="Arial"/>
          <w:lang w:val="en-GB"/>
        </w:rPr>
        <w:t>:</w:t>
      </w:r>
    </w:p>
    <w:tbl>
      <w:tblPr>
        <w:tblW w:w="8626"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30"/>
        <w:gridCol w:w="1109"/>
        <w:gridCol w:w="1469"/>
        <w:gridCol w:w="1501"/>
        <w:gridCol w:w="2256"/>
        <w:gridCol w:w="1261"/>
      </w:tblGrid>
      <w:tr w:rsidR="00B912D8" w:rsidTr="00C00D15">
        <w:trPr>
          <w:cantSplit/>
          <w:trHeight w:val="380"/>
          <w:jc w:val="center"/>
        </w:trPr>
        <w:tc>
          <w:tcPr>
            <w:tcW w:w="1030"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Default="00B912D8" w:rsidP="00FA7362">
            <w:pPr>
              <w:ind w:left="0" w:firstLine="0"/>
              <w:jc w:val="center"/>
              <w:rPr>
                <w:rFonts w:ascii="Arial" w:hAnsi="Arial" w:cs="Arial"/>
                <w:b/>
                <w:bCs/>
                <w:sz w:val="20"/>
                <w:szCs w:val="20"/>
                <w:lang w:val="fr-FR"/>
              </w:rPr>
            </w:pPr>
            <w:r>
              <w:rPr>
                <w:rFonts w:ascii="Arial" w:hAnsi="Arial" w:cs="Arial"/>
                <w:b/>
                <w:bCs/>
                <w:sz w:val="20"/>
                <w:szCs w:val="20"/>
                <w:lang w:val="fr-FR"/>
              </w:rPr>
              <w:t>Emisyon noktası</w:t>
            </w:r>
          </w:p>
        </w:tc>
        <w:tc>
          <w:tcPr>
            <w:tcW w:w="1109"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Default="00B912D8" w:rsidP="00FA7362">
            <w:pPr>
              <w:ind w:left="0" w:firstLine="0"/>
              <w:jc w:val="center"/>
              <w:rPr>
                <w:rFonts w:ascii="Arial" w:hAnsi="Arial" w:cs="Arial"/>
                <w:b/>
                <w:bCs/>
                <w:sz w:val="20"/>
                <w:szCs w:val="20"/>
                <w:lang w:val="fr-FR"/>
              </w:rPr>
            </w:pPr>
            <w:r>
              <w:rPr>
                <w:rFonts w:ascii="Arial" w:hAnsi="Arial" w:cs="Arial"/>
                <w:b/>
                <w:bCs/>
                <w:sz w:val="20"/>
                <w:szCs w:val="20"/>
                <w:lang w:val="fr-FR"/>
              </w:rPr>
              <w:t>Kirletici</w:t>
            </w:r>
          </w:p>
        </w:tc>
        <w:tc>
          <w:tcPr>
            <w:tcW w:w="6487" w:type="dxa"/>
            <w:gridSpan w:val="4"/>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Default="00B912D8" w:rsidP="00FA7362">
            <w:pPr>
              <w:ind w:left="0" w:firstLine="0"/>
              <w:jc w:val="center"/>
              <w:rPr>
                <w:rFonts w:ascii="Arial" w:hAnsi="Arial" w:cs="Arial"/>
                <w:b/>
                <w:bCs/>
                <w:sz w:val="20"/>
                <w:szCs w:val="20"/>
                <w:lang w:val="en-GB"/>
              </w:rPr>
            </w:pPr>
            <w:r>
              <w:rPr>
                <w:rFonts w:ascii="Arial" w:hAnsi="Arial" w:cs="Arial"/>
                <w:b/>
                <w:bCs/>
                <w:sz w:val="20"/>
                <w:szCs w:val="20"/>
                <w:lang w:val="en-GB"/>
              </w:rPr>
              <w:t>İzleme ve Kontrol</w:t>
            </w:r>
          </w:p>
        </w:tc>
      </w:tr>
      <w:tr w:rsidR="00710CDB" w:rsidTr="00FA7362">
        <w:trPr>
          <w:cantSplit/>
          <w:trHeight w:val="380"/>
          <w:jc w:val="center"/>
        </w:trPr>
        <w:tc>
          <w:tcPr>
            <w:tcW w:w="1030"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Default="00B912D8" w:rsidP="00FA7362">
            <w:pPr>
              <w:pStyle w:val="Encabezado"/>
              <w:tabs>
                <w:tab w:val="clear" w:pos="4252"/>
                <w:tab w:val="clear" w:pos="8504"/>
              </w:tabs>
              <w:ind w:left="0" w:firstLine="0"/>
              <w:jc w:val="center"/>
              <w:rPr>
                <w:rFonts w:ascii="Arial" w:hAnsi="Arial" w:cs="Arial"/>
                <w:b/>
                <w:bCs/>
                <w:lang w:val="en-GB"/>
              </w:rPr>
            </w:pPr>
          </w:p>
        </w:tc>
        <w:tc>
          <w:tcPr>
            <w:tcW w:w="1109"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Default="00B912D8" w:rsidP="00FA7362">
            <w:pPr>
              <w:pStyle w:val="Encabezado"/>
              <w:tabs>
                <w:tab w:val="clear" w:pos="4252"/>
                <w:tab w:val="clear" w:pos="8504"/>
              </w:tabs>
              <w:ind w:left="0" w:firstLine="0"/>
              <w:jc w:val="center"/>
              <w:rPr>
                <w:rFonts w:ascii="Arial" w:hAnsi="Arial" w:cs="Arial"/>
                <w:b/>
                <w:bCs/>
                <w:lang w:val="en-GB"/>
              </w:rPr>
            </w:pPr>
          </w:p>
        </w:tc>
        <w:tc>
          <w:tcPr>
            <w:tcW w:w="1469"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Default="00FA7362" w:rsidP="00FA7362">
            <w:pPr>
              <w:ind w:left="0" w:firstLine="0"/>
              <w:jc w:val="center"/>
              <w:rPr>
                <w:rFonts w:ascii="Arial" w:hAnsi="Arial" w:cs="Arial"/>
                <w:b/>
                <w:bCs/>
                <w:sz w:val="18"/>
                <w:szCs w:val="20"/>
                <w:lang w:val="en-GB"/>
              </w:rPr>
            </w:pPr>
            <w:r>
              <w:rPr>
                <w:rFonts w:ascii="Arial" w:hAnsi="Arial" w:cs="Arial"/>
                <w:b/>
                <w:bCs/>
                <w:sz w:val="18"/>
                <w:szCs w:val="20"/>
                <w:lang w:val="en-GB"/>
              </w:rPr>
              <w:t xml:space="preserve">   </w:t>
            </w:r>
            <w:r w:rsidR="003D6130">
              <w:rPr>
                <w:rFonts w:ascii="Arial" w:hAnsi="Arial" w:cs="Arial"/>
                <w:b/>
                <w:bCs/>
                <w:sz w:val="18"/>
                <w:szCs w:val="20"/>
                <w:lang w:val="en-GB"/>
              </w:rPr>
              <w:t>Dahili</w:t>
            </w:r>
            <w:r w:rsidR="003D6130" w:rsidRPr="006E21DD">
              <w:rPr>
                <w:rFonts w:ascii="Arial" w:hAnsi="Arial" w:cs="Arial"/>
                <w:b/>
                <w:bCs/>
                <w:sz w:val="18"/>
                <w:szCs w:val="20"/>
                <w:lang w:val="en-GB"/>
              </w:rPr>
              <w:t>/</w:t>
            </w:r>
            <w:r w:rsidR="003D6130">
              <w:rPr>
                <w:rFonts w:ascii="Arial" w:hAnsi="Arial" w:cs="Arial"/>
                <w:b/>
                <w:bCs/>
                <w:sz w:val="18"/>
                <w:szCs w:val="20"/>
                <w:lang w:val="en-GB"/>
              </w:rPr>
              <w:t>Harici</w:t>
            </w:r>
            <w:r w:rsidR="003D6130">
              <w:rPr>
                <w:rStyle w:val="Refdenotaalpie"/>
                <w:rFonts w:cs="Arial"/>
                <w:b/>
                <w:bCs/>
                <w:sz w:val="18"/>
                <w:szCs w:val="20"/>
                <w:lang w:val="en-GB"/>
              </w:rPr>
              <w:footnoteReference w:id="12"/>
            </w:r>
          </w:p>
        </w:tc>
        <w:tc>
          <w:tcPr>
            <w:tcW w:w="1501"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Default="00B912D8" w:rsidP="00FA7362">
            <w:pPr>
              <w:ind w:left="0" w:firstLine="0"/>
              <w:jc w:val="center"/>
              <w:rPr>
                <w:rFonts w:ascii="Arial" w:hAnsi="Arial" w:cs="Arial"/>
                <w:b/>
                <w:bCs/>
                <w:sz w:val="18"/>
                <w:szCs w:val="20"/>
                <w:lang w:val="en-GB"/>
              </w:rPr>
            </w:pPr>
            <w:r>
              <w:rPr>
                <w:rFonts w:ascii="Arial" w:hAnsi="Arial" w:cs="Arial"/>
                <w:b/>
                <w:bCs/>
                <w:sz w:val="18"/>
                <w:szCs w:val="20"/>
                <w:lang w:val="en-GB"/>
              </w:rPr>
              <w:t>Sıklık</w:t>
            </w:r>
          </w:p>
          <w:p w:rsidR="00FA7362" w:rsidRDefault="00FA7362" w:rsidP="00FA7362">
            <w:pPr>
              <w:ind w:left="0" w:firstLine="0"/>
              <w:jc w:val="center"/>
              <w:rPr>
                <w:rFonts w:ascii="Arial" w:hAnsi="Arial" w:cs="Arial"/>
                <w:b/>
                <w:bCs/>
                <w:sz w:val="18"/>
                <w:szCs w:val="20"/>
                <w:lang w:val="en-GB"/>
              </w:rPr>
            </w:pPr>
            <w:r>
              <w:rPr>
                <w:rFonts w:cs="Arial"/>
                <w:b/>
                <w:bCs/>
                <w:sz w:val="18"/>
                <w:lang w:val="en-GB"/>
              </w:rPr>
              <w:t>(günlük, saatlik...)</w:t>
            </w:r>
          </w:p>
        </w:tc>
        <w:tc>
          <w:tcPr>
            <w:tcW w:w="2256"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Default="00027F2A" w:rsidP="00027F2A">
            <w:pPr>
              <w:ind w:left="0" w:firstLine="0"/>
              <w:jc w:val="center"/>
              <w:rPr>
                <w:rFonts w:ascii="Arial" w:hAnsi="Arial" w:cs="Arial"/>
                <w:b/>
                <w:bCs/>
                <w:sz w:val="18"/>
                <w:szCs w:val="20"/>
              </w:rPr>
            </w:pPr>
            <w:r>
              <w:rPr>
                <w:rFonts w:cs="Arial"/>
                <w:b/>
                <w:bCs/>
                <w:sz w:val="18"/>
              </w:rPr>
              <w:t>Numune alma metodunun tanımlanması</w:t>
            </w:r>
          </w:p>
        </w:tc>
        <w:tc>
          <w:tcPr>
            <w:tcW w:w="1261"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Default="00B912D8" w:rsidP="00FA7362">
            <w:pPr>
              <w:ind w:left="0" w:firstLine="0"/>
              <w:jc w:val="center"/>
              <w:rPr>
                <w:rFonts w:ascii="Arial" w:hAnsi="Arial" w:cs="Arial"/>
                <w:b/>
                <w:bCs/>
                <w:sz w:val="18"/>
                <w:szCs w:val="20"/>
              </w:rPr>
            </w:pPr>
            <w:r>
              <w:rPr>
                <w:rFonts w:ascii="Arial" w:hAnsi="Arial" w:cs="Arial"/>
                <w:b/>
                <w:bCs/>
                <w:sz w:val="18"/>
                <w:szCs w:val="20"/>
              </w:rPr>
              <w:t>Raporlar</w:t>
            </w:r>
          </w:p>
        </w:tc>
      </w:tr>
      <w:tr w:rsidR="00710CDB" w:rsidRPr="00F318E1" w:rsidTr="00FA7362">
        <w:trPr>
          <w:cantSplit/>
          <w:trHeight w:val="332"/>
          <w:jc w:val="center"/>
        </w:trPr>
        <w:tc>
          <w:tcPr>
            <w:tcW w:w="1030" w:type="dxa"/>
            <w:tcBorders>
              <w:top w:val="single" w:sz="12" w:space="0" w:color="auto"/>
              <w:left w:val="single" w:sz="12" w:space="0" w:color="auto"/>
              <w:bottom w:val="single" w:sz="6" w:space="0" w:color="auto"/>
              <w:right w:val="single" w:sz="6" w:space="0" w:color="auto"/>
            </w:tcBorders>
            <w:vAlign w:val="center"/>
          </w:tcPr>
          <w:p w:rsidR="0072430C" w:rsidRDefault="00963EF2">
            <w:pPr>
              <w:pStyle w:val="Encabezado"/>
              <w:tabs>
                <w:tab w:val="clear" w:pos="4252"/>
                <w:tab w:val="clear" w:pos="8504"/>
              </w:tabs>
              <w:ind w:left="0" w:firstLine="0"/>
              <w:jc w:val="center"/>
              <w:rPr>
                <w:rFonts w:cs="Arial"/>
              </w:rPr>
            </w:pPr>
            <w:r w:rsidRPr="00DA408F">
              <w:rPr>
                <w:rFonts w:cs="Arial"/>
              </w:rPr>
              <w:t>1</w:t>
            </w:r>
          </w:p>
          <w:p w:rsidR="0072430C" w:rsidRDefault="0072430C">
            <w:pPr>
              <w:pStyle w:val="Encabezado"/>
              <w:tabs>
                <w:tab w:val="clear" w:pos="4252"/>
                <w:tab w:val="clear" w:pos="8504"/>
              </w:tabs>
              <w:ind w:left="0" w:firstLine="0"/>
              <w:jc w:val="center"/>
              <w:rPr>
                <w:rFonts w:ascii="Arial" w:hAnsi="Arial" w:cs="Arial"/>
                <w:i/>
                <w:color w:val="C00000"/>
              </w:rPr>
            </w:pPr>
          </w:p>
        </w:tc>
        <w:tc>
          <w:tcPr>
            <w:tcW w:w="1109" w:type="dxa"/>
            <w:tcBorders>
              <w:top w:val="single" w:sz="12" w:space="0" w:color="auto"/>
              <w:left w:val="single" w:sz="6" w:space="0" w:color="auto"/>
              <w:bottom w:val="single" w:sz="6" w:space="0" w:color="auto"/>
              <w:right w:val="single" w:sz="6" w:space="0" w:color="auto"/>
            </w:tcBorders>
            <w:vAlign w:val="center"/>
          </w:tcPr>
          <w:p w:rsidR="0072430C" w:rsidRDefault="00963EF2">
            <w:pPr>
              <w:pStyle w:val="Encabezado"/>
              <w:tabs>
                <w:tab w:val="clear" w:pos="4252"/>
                <w:tab w:val="clear" w:pos="8504"/>
              </w:tabs>
              <w:ind w:left="0" w:firstLine="0"/>
              <w:jc w:val="center"/>
              <w:rPr>
                <w:rFonts w:ascii="Arial" w:hAnsi="Arial" w:cs="Arial"/>
                <w:i/>
                <w:color w:val="F79646"/>
              </w:rPr>
            </w:pPr>
            <w:r w:rsidRPr="00DA408F">
              <w:rPr>
                <w:rFonts w:cs="Arial"/>
              </w:rPr>
              <w:t>SO2</w:t>
            </w:r>
          </w:p>
        </w:tc>
        <w:tc>
          <w:tcPr>
            <w:tcW w:w="1469" w:type="dxa"/>
            <w:tcBorders>
              <w:top w:val="single" w:sz="12" w:space="0" w:color="auto"/>
              <w:left w:val="single" w:sz="6" w:space="0" w:color="auto"/>
              <w:bottom w:val="single" w:sz="6" w:space="0" w:color="auto"/>
              <w:right w:val="single" w:sz="6" w:space="0" w:color="auto"/>
            </w:tcBorders>
            <w:vAlign w:val="center"/>
          </w:tcPr>
          <w:p w:rsidR="0072430C" w:rsidRDefault="00710CDB">
            <w:pPr>
              <w:pStyle w:val="Encabezado"/>
              <w:tabs>
                <w:tab w:val="clear" w:pos="4252"/>
                <w:tab w:val="clear" w:pos="8504"/>
              </w:tabs>
              <w:ind w:left="0" w:firstLine="0"/>
              <w:jc w:val="center"/>
              <w:rPr>
                <w:rFonts w:cs="Arial"/>
              </w:rPr>
            </w:pPr>
            <w:r>
              <w:rPr>
                <w:rFonts w:cs="Arial"/>
              </w:rPr>
              <w:t>Dahili</w:t>
            </w:r>
          </w:p>
          <w:p w:rsidR="0072430C" w:rsidRDefault="00710CDB">
            <w:pPr>
              <w:pStyle w:val="Encabezado"/>
              <w:tabs>
                <w:tab w:val="clear" w:pos="4252"/>
                <w:tab w:val="clear" w:pos="8504"/>
              </w:tabs>
              <w:ind w:left="0" w:firstLine="0"/>
              <w:jc w:val="center"/>
              <w:rPr>
                <w:rFonts w:cs="Arial"/>
              </w:rPr>
            </w:pPr>
            <w:r>
              <w:rPr>
                <w:rFonts w:cs="Arial"/>
              </w:rPr>
              <w:t>Dahili</w:t>
            </w:r>
          </w:p>
          <w:p w:rsidR="0072430C" w:rsidRDefault="00710CDB">
            <w:pPr>
              <w:pStyle w:val="Encabezado"/>
              <w:tabs>
                <w:tab w:val="clear" w:pos="4252"/>
                <w:tab w:val="clear" w:pos="8504"/>
              </w:tabs>
              <w:ind w:left="0" w:firstLine="0"/>
              <w:jc w:val="center"/>
              <w:rPr>
                <w:rFonts w:ascii="Arial" w:hAnsi="Arial" w:cs="Arial"/>
                <w:i/>
                <w:color w:val="F79646"/>
              </w:rPr>
            </w:pPr>
            <w:r>
              <w:rPr>
                <w:rFonts w:cs="Arial"/>
              </w:rPr>
              <w:t>Harici</w:t>
            </w:r>
          </w:p>
        </w:tc>
        <w:tc>
          <w:tcPr>
            <w:tcW w:w="1501" w:type="dxa"/>
            <w:tcBorders>
              <w:top w:val="single" w:sz="12" w:space="0" w:color="auto"/>
              <w:left w:val="single" w:sz="6" w:space="0" w:color="auto"/>
              <w:bottom w:val="single" w:sz="6" w:space="0" w:color="auto"/>
              <w:right w:val="single" w:sz="6" w:space="0" w:color="auto"/>
            </w:tcBorders>
            <w:vAlign w:val="center"/>
          </w:tcPr>
          <w:p w:rsidR="0072430C" w:rsidRDefault="00710CDB">
            <w:pPr>
              <w:pStyle w:val="Encabezado"/>
              <w:tabs>
                <w:tab w:val="clear" w:pos="4252"/>
                <w:tab w:val="clear" w:pos="8504"/>
              </w:tabs>
              <w:ind w:left="0" w:firstLine="0"/>
              <w:jc w:val="center"/>
              <w:rPr>
                <w:rFonts w:cs="Arial"/>
              </w:rPr>
            </w:pPr>
            <w:r>
              <w:rPr>
                <w:rFonts w:cs="Arial"/>
              </w:rPr>
              <w:t>Sürekli</w:t>
            </w:r>
          </w:p>
          <w:p w:rsidR="0072430C" w:rsidRDefault="00710CDB">
            <w:pPr>
              <w:pStyle w:val="Encabezado"/>
              <w:tabs>
                <w:tab w:val="clear" w:pos="4252"/>
                <w:tab w:val="clear" w:pos="8504"/>
              </w:tabs>
              <w:ind w:left="0" w:firstLine="0"/>
              <w:jc w:val="center"/>
              <w:rPr>
                <w:rFonts w:cs="Arial"/>
              </w:rPr>
            </w:pPr>
            <w:r>
              <w:rPr>
                <w:rFonts w:cs="Arial"/>
              </w:rPr>
              <w:t>Yıllık</w:t>
            </w:r>
          </w:p>
          <w:p w:rsidR="0072430C" w:rsidRDefault="00963EF2">
            <w:pPr>
              <w:pStyle w:val="Encabezado"/>
              <w:tabs>
                <w:tab w:val="clear" w:pos="4252"/>
                <w:tab w:val="clear" w:pos="8504"/>
              </w:tabs>
              <w:ind w:left="0" w:firstLine="0"/>
              <w:jc w:val="center"/>
              <w:rPr>
                <w:rFonts w:ascii="Arial" w:hAnsi="Arial" w:cs="Arial"/>
                <w:i/>
                <w:color w:val="F79646"/>
              </w:rPr>
            </w:pPr>
            <w:r>
              <w:rPr>
                <w:rFonts w:cs="Arial"/>
              </w:rPr>
              <w:t>5</w:t>
            </w:r>
            <w:r w:rsidRPr="00DA408F">
              <w:rPr>
                <w:rFonts w:cs="Arial"/>
              </w:rPr>
              <w:t xml:space="preserve"> </w:t>
            </w:r>
            <w:r w:rsidR="00D60C11">
              <w:rPr>
                <w:rFonts w:cs="Arial"/>
              </w:rPr>
              <w:t>yıl</w:t>
            </w:r>
          </w:p>
        </w:tc>
        <w:tc>
          <w:tcPr>
            <w:tcW w:w="2256" w:type="dxa"/>
            <w:tcBorders>
              <w:top w:val="single" w:sz="12" w:space="0" w:color="auto"/>
              <w:left w:val="single" w:sz="6" w:space="0" w:color="auto"/>
              <w:bottom w:val="single" w:sz="6" w:space="0" w:color="auto"/>
              <w:right w:val="single" w:sz="6" w:space="0" w:color="auto"/>
            </w:tcBorders>
            <w:vAlign w:val="center"/>
          </w:tcPr>
          <w:p w:rsidR="0072430C" w:rsidRDefault="00644C68">
            <w:pPr>
              <w:pStyle w:val="Encabezado"/>
              <w:ind w:left="0" w:firstLine="0"/>
              <w:jc w:val="center"/>
              <w:rPr>
                <w:rFonts w:cs="Arial"/>
                <w:sz w:val="16"/>
                <w:szCs w:val="16"/>
              </w:rPr>
            </w:pPr>
            <w:r w:rsidRPr="00644C68">
              <w:rPr>
                <w:rFonts w:cs="Arial"/>
                <w:sz w:val="16"/>
                <w:szCs w:val="16"/>
              </w:rPr>
              <w:t xml:space="preserve">AMS : </w:t>
            </w:r>
            <w:r w:rsidR="00710CDB" w:rsidRPr="000A70CC">
              <w:rPr>
                <w:rFonts w:cs="Arial"/>
                <w:sz w:val="16"/>
                <w:szCs w:val="16"/>
              </w:rPr>
              <w:t>Otomatik ölç</w:t>
            </w:r>
            <w:r w:rsidR="004A5A38">
              <w:rPr>
                <w:rFonts w:cs="Arial"/>
                <w:sz w:val="16"/>
                <w:szCs w:val="16"/>
              </w:rPr>
              <w:t>üm</w:t>
            </w:r>
            <w:r w:rsidR="00710CDB" w:rsidRPr="000A70CC">
              <w:rPr>
                <w:rFonts w:cs="Arial"/>
                <w:sz w:val="16"/>
                <w:szCs w:val="16"/>
              </w:rPr>
              <w:t xml:space="preserve"> sistemi</w:t>
            </w:r>
          </w:p>
          <w:p w:rsidR="0072430C" w:rsidRDefault="0072430C">
            <w:pPr>
              <w:pStyle w:val="Encabezado"/>
              <w:tabs>
                <w:tab w:val="clear" w:pos="4252"/>
                <w:tab w:val="clear" w:pos="8504"/>
              </w:tabs>
              <w:ind w:left="0" w:firstLine="0"/>
              <w:jc w:val="center"/>
              <w:rPr>
                <w:rFonts w:cs="Arial"/>
                <w:sz w:val="16"/>
                <w:szCs w:val="16"/>
              </w:rPr>
            </w:pPr>
          </w:p>
          <w:p w:rsidR="0072430C" w:rsidRDefault="00710CDB">
            <w:pPr>
              <w:pStyle w:val="Encabezado"/>
              <w:ind w:left="0" w:firstLine="0"/>
              <w:jc w:val="center"/>
              <w:rPr>
                <w:rFonts w:cs="Arial"/>
                <w:sz w:val="14"/>
                <w:szCs w:val="14"/>
              </w:rPr>
            </w:pPr>
            <w:r>
              <w:rPr>
                <w:rFonts w:cs="Arial"/>
                <w:sz w:val="14"/>
                <w:szCs w:val="14"/>
              </w:rPr>
              <w:t>Yıllık İzleme Testi</w:t>
            </w:r>
            <w:r w:rsidR="00963EF2" w:rsidRPr="00772449">
              <w:rPr>
                <w:rFonts w:cs="Arial"/>
                <w:sz w:val="14"/>
                <w:szCs w:val="14"/>
              </w:rPr>
              <w:t xml:space="preserve"> (AMT). </w:t>
            </w:r>
            <w:r w:rsidR="00312A86">
              <w:rPr>
                <w:rFonts w:cs="Arial"/>
                <w:sz w:val="14"/>
                <w:szCs w:val="14"/>
              </w:rPr>
              <w:t>UNE –EN 14181</w:t>
            </w:r>
          </w:p>
          <w:p w:rsidR="0072430C" w:rsidRDefault="00710CDB">
            <w:pPr>
              <w:pStyle w:val="Encabezado"/>
              <w:ind w:left="0" w:firstLine="0"/>
              <w:jc w:val="center"/>
              <w:rPr>
                <w:rFonts w:cs="Arial"/>
                <w:sz w:val="14"/>
                <w:szCs w:val="14"/>
              </w:rPr>
            </w:pPr>
            <w:r>
              <w:rPr>
                <w:rFonts w:cs="Arial"/>
                <w:sz w:val="14"/>
                <w:szCs w:val="14"/>
              </w:rPr>
              <w:t>Kalibrasyon</w:t>
            </w:r>
            <w:r w:rsidR="00312A86">
              <w:rPr>
                <w:rFonts w:cs="Arial"/>
                <w:sz w:val="14"/>
                <w:szCs w:val="14"/>
              </w:rPr>
              <w:t xml:space="preserve"> AMS. UNE-EN 14181. </w:t>
            </w:r>
          </w:p>
          <w:p w:rsidR="0072430C" w:rsidRDefault="0072430C">
            <w:pPr>
              <w:pStyle w:val="Encabezado"/>
              <w:ind w:left="0" w:firstLine="0"/>
              <w:jc w:val="center"/>
              <w:rPr>
                <w:rFonts w:cs="Arial"/>
                <w:sz w:val="14"/>
                <w:szCs w:val="14"/>
              </w:rPr>
            </w:pPr>
          </w:p>
          <w:p w:rsidR="0072430C" w:rsidRDefault="0072430C">
            <w:pPr>
              <w:pStyle w:val="Encabezado"/>
              <w:tabs>
                <w:tab w:val="clear" w:pos="4252"/>
                <w:tab w:val="clear" w:pos="8504"/>
              </w:tabs>
              <w:ind w:left="0" w:firstLine="0"/>
              <w:jc w:val="center"/>
              <w:rPr>
                <w:rFonts w:ascii="Arial" w:hAnsi="Arial" w:cs="Arial"/>
                <w:i/>
                <w:color w:val="F79646"/>
                <w:lang w:val="fr-FR"/>
              </w:rPr>
            </w:pPr>
          </w:p>
        </w:tc>
        <w:tc>
          <w:tcPr>
            <w:tcW w:w="1261" w:type="dxa"/>
            <w:tcBorders>
              <w:top w:val="single" w:sz="12" w:space="0" w:color="auto"/>
              <w:left w:val="single" w:sz="6" w:space="0" w:color="auto"/>
              <w:bottom w:val="single" w:sz="6" w:space="0" w:color="auto"/>
              <w:right w:val="single" w:sz="12" w:space="0" w:color="auto"/>
            </w:tcBorders>
            <w:vAlign w:val="center"/>
          </w:tcPr>
          <w:p w:rsidR="0072430C" w:rsidRDefault="00710CDB">
            <w:pPr>
              <w:pStyle w:val="Encabezado"/>
              <w:tabs>
                <w:tab w:val="clear" w:pos="4252"/>
                <w:tab w:val="clear" w:pos="8504"/>
              </w:tabs>
              <w:ind w:left="0" w:firstLine="0"/>
              <w:jc w:val="center"/>
              <w:rPr>
                <w:rFonts w:cs="Arial"/>
                <w:lang w:val="en-US"/>
              </w:rPr>
            </w:pPr>
            <w:r>
              <w:rPr>
                <w:rFonts w:cs="Arial"/>
                <w:lang w:val="en-US"/>
              </w:rPr>
              <w:t>Günlük</w:t>
            </w:r>
          </w:p>
          <w:p w:rsidR="0072430C" w:rsidRDefault="0072430C">
            <w:pPr>
              <w:pStyle w:val="Encabezado"/>
              <w:tabs>
                <w:tab w:val="clear" w:pos="4252"/>
                <w:tab w:val="clear" w:pos="8504"/>
              </w:tabs>
              <w:ind w:left="0" w:firstLine="0"/>
              <w:jc w:val="center"/>
              <w:rPr>
                <w:rFonts w:cs="Arial"/>
                <w:lang w:val="en-US"/>
              </w:rPr>
            </w:pPr>
          </w:p>
          <w:p w:rsidR="0072430C" w:rsidRDefault="00710CDB">
            <w:pPr>
              <w:pStyle w:val="Encabezado"/>
              <w:tabs>
                <w:tab w:val="clear" w:pos="4252"/>
                <w:tab w:val="clear" w:pos="8504"/>
              </w:tabs>
              <w:ind w:left="0" w:firstLine="0"/>
              <w:jc w:val="center"/>
              <w:rPr>
                <w:rFonts w:cs="Arial"/>
                <w:lang w:val="en-US"/>
              </w:rPr>
            </w:pPr>
            <w:r>
              <w:rPr>
                <w:rFonts w:cs="Arial"/>
                <w:lang w:val="en-US"/>
              </w:rPr>
              <w:t>Yıllık</w:t>
            </w:r>
          </w:p>
          <w:p w:rsidR="0072430C" w:rsidRDefault="0072430C">
            <w:pPr>
              <w:pStyle w:val="Encabezado"/>
              <w:tabs>
                <w:tab w:val="clear" w:pos="4252"/>
                <w:tab w:val="clear" w:pos="8504"/>
              </w:tabs>
              <w:ind w:left="0" w:firstLine="0"/>
              <w:jc w:val="center"/>
              <w:rPr>
                <w:rFonts w:ascii="Arial" w:hAnsi="Arial" w:cs="Arial"/>
                <w:lang w:val="fr-FR"/>
              </w:rPr>
            </w:pPr>
          </w:p>
        </w:tc>
      </w:tr>
      <w:tr w:rsidR="00710CDB" w:rsidRPr="00F318E1" w:rsidTr="00FA7362">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72430C" w:rsidRDefault="00963EF2">
            <w:pPr>
              <w:pStyle w:val="Encabezado"/>
              <w:tabs>
                <w:tab w:val="clear" w:pos="4252"/>
                <w:tab w:val="clear" w:pos="8504"/>
              </w:tabs>
              <w:ind w:left="0" w:firstLine="0"/>
              <w:jc w:val="center"/>
              <w:rPr>
                <w:rFonts w:cs="Arial"/>
                <w:lang w:val="en-US"/>
              </w:rPr>
            </w:pPr>
            <w:r>
              <w:rPr>
                <w:rFonts w:cs="Arial"/>
                <w:lang w:val="en-US"/>
              </w:rPr>
              <w:t>1</w:t>
            </w:r>
          </w:p>
          <w:p w:rsidR="0072430C" w:rsidRDefault="0072430C">
            <w:pPr>
              <w:pStyle w:val="Encabezado"/>
              <w:tabs>
                <w:tab w:val="clear" w:pos="4252"/>
                <w:tab w:val="clear" w:pos="8504"/>
              </w:tabs>
              <w:ind w:left="0" w:firstLine="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72430C" w:rsidRDefault="00963EF2">
            <w:pPr>
              <w:pStyle w:val="Encabezado"/>
              <w:tabs>
                <w:tab w:val="clear" w:pos="4252"/>
                <w:tab w:val="clear" w:pos="8504"/>
              </w:tabs>
              <w:ind w:left="0" w:firstLine="0"/>
              <w:jc w:val="center"/>
              <w:rPr>
                <w:rFonts w:ascii="Arial" w:hAnsi="Arial" w:cs="Arial"/>
                <w:lang w:val="fr-FR"/>
              </w:rPr>
            </w:pPr>
            <w:r>
              <w:rPr>
                <w:rFonts w:cs="Arial"/>
                <w:lang w:val="en-US"/>
              </w:rPr>
              <w:t>NOx</w:t>
            </w:r>
          </w:p>
        </w:tc>
        <w:tc>
          <w:tcPr>
            <w:tcW w:w="1469" w:type="dxa"/>
            <w:tcBorders>
              <w:top w:val="single" w:sz="6" w:space="0" w:color="auto"/>
              <w:left w:val="single" w:sz="6" w:space="0" w:color="auto"/>
              <w:bottom w:val="single" w:sz="6" w:space="0" w:color="auto"/>
              <w:right w:val="single" w:sz="6" w:space="0" w:color="auto"/>
            </w:tcBorders>
            <w:vAlign w:val="center"/>
          </w:tcPr>
          <w:p w:rsidR="0072430C" w:rsidRDefault="00710CDB">
            <w:pPr>
              <w:pStyle w:val="Encabezado"/>
              <w:tabs>
                <w:tab w:val="clear" w:pos="4252"/>
                <w:tab w:val="clear" w:pos="8504"/>
              </w:tabs>
              <w:ind w:left="0" w:firstLine="0"/>
              <w:jc w:val="center"/>
              <w:rPr>
                <w:rFonts w:cs="Arial"/>
              </w:rPr>
            </w:pPr>
            <w:r>
              <w:rPr>
                <w:rFonts w:cs="Arial"/>
              </w:rPr>
              <w:t>Dahili</w:t>
            </w:r>
          </w:p>
          <w:p w:rsidR="0072430C" w:rsidRDefault="00710CDB">
            <w:pPr>
              <w:pStyle w:val="Encabezado"/>
              <w:tabs>
                <w:tab w:val="clear" w:pos="4252"/>
                <w:tab w:val="clear" w:pos="8504"/>
              </w:tabs>
              <w:ind w:left="0" w:firstLine="0"/>
              <w:jc w:val="center"/>
              <w:rPr>
                <w:rFonts w:cs="Arial"/>
              </w:rPr>
            </w:pPr>
            <w:r>
              <w:rPr>
                <w:rFonts w:cs="Arial"/>
              </w:rPr>
              <w:t>Dahili</w:t>
            </w:r>
          </w:p>
          <w:p w:rsidR="0072430C" w:rsidRDefault="00710CDB">
            <w:pPr>
              <w:pStyle w:val="Encabezado"/>
              <w:tabs>
                <w:tab w:val="clear" w:pos="4252"/>
                <w:tab w:val="clear" w:pos="8504"/>
              </w:tabs>
              <w:ind w:left="0" w:firstLine="0"/>
              <w:jc w:val="center"/>
              <w:rPr>
                <w:rFonts w:ascii="Arial" w:hAnsi="Arial" w:cs="Arial"/>
                <w:lang w:val="fr-FR"/>
              </w:rPr>
            </w:pPr>
            <w:r>
              <w:rPr>
                <w:rFonts w:cs="Arial"/>
              </w:rPr>
              <w:t>Harici</w:t>
            </w:r>
          </w:p>
        </w:tc>
        <w:tc>
          <w:tcPr>
            <w:tcW w:w="1501" w:type="dxa"/>
            <w:tcBorders>
              <w:top w:val="single" w:sz="6" w:space="0" w:color="auto"/>
              <w:left w:val="single" w:sz="6" w:space="0" w:color="auto"/>
              <w:bottom w:val="single" w:sz="6" w:space="0" w:color="auto"/>
              <w:right w:val="single" w:sz="6" w:space="0" w:color="auto"/>
            </w:tcBorders>
            <w:vAlign w:val="center"/>
          </w:tcPr>
          <w:p w:rsidR="00710CDB" w:rsidRDefault="00710CDB" w:rsidP="00710CDB">
            <w:pPr>
              <w:pStyle w:val="Encabezado"/>
              <w:tabs>
                <w:tab w:val="clear" w:pos="4252"/>
                <w:tab w:val="clear" w:pos="8504"/>
              </w:tabs>
              <w:ind w:left="0" w:firstLine="0"/>
              <w:jc w:val="center"/>
              <w:rPr>
                <w:rFonts w:cs="Arial"/>
              </w:rPr>
            </w:pPr>
            <w:r>
              <w:rPr>
                <w:rFonts w:cs="Arial"/>
              </w:rPr>
              <w:t>Sürekli</w:t>
            </w:r>
          </w:p>
          <w:p w:rsidR="00710CDB" w:rsidRDefault="00710CDB" w:rsidP="00710CDB">
            <w:pPr>
              <w:pStyle w:val="Encabezado"/>
              <w:tabs>
                <w:tab w:val="clear" w:pos="4252"/>
                <w:tab w:val="clear" w:pos="8504"/>
              </w:tabs>
              <w:ind w:left="0" w:firstLine="0"/>
              <w:jc w:val="center"/>
              <w:rPr>
                <w:rFonts w:cs="Arial"/>
              </w:rPr>
            </w:pPr>
            <w:r>
              <w:rPr>
                <w:rFonts w:cs="Arial"/>
              </w:rPr>
              <w:t>Yıllık</w:t>
            </w:r>
          </w:p>
          <w:p w:rsidR="0072430C" w:rsidRDefault="00963EF2">
            <w:pPr>
              <w:pStyle w:val="Encabezado"/>
              <w:tabs>
                <w:tab w:val="clear" w:pos="4252"/>
                <w:tab w:val="clear" w:pos="8504"/>
              </w:tabs>
              <w:ind w:left="0" w:firstLine="0"/>
              <w:jc w:val="center"/>
              <w:rPr>
                <w:rFonts w:ascii="Arial" w:hAnsi="Arial" w:cs="Arial"/>
                <w:lang w:val="fr-FR"/>
              </w:rPr>
            </w:pPr>
            <w:r>
              <w:rPr>
                <w:rFonts w:cs="Arial"/>
              </w:rPr>
              <w:t>5</w:t>
            </w:r>
            <w:r w:rsidRPr="00DA408F">
              <w:rPr>
                <w:rFonts w:cs="Arial"/>
              </w:rPr>
              <w:t xml:space="preserve"> </w:t>
            </w:r>
            <w:r w:rsidR="00D60C11">
              <w:rPr>
                <w:rFonts w:cs="Arial"/>
              </w:rPr>
              <w:t>yıl</w:t>
            </w:r>
          </w:p>
        </w:tc>
        <w:tc>
          <w:tcPr>
            <w:tcW w:w="2256" w:type="dxa"/>
            <w:tcBorders>
              <w:top w:val="single" w:sz="6" w:space="0" w:color="auto"/>
              <w:left w:val="single" w:sz="6" w:space="0" w:color="auto"/>
              <w:bottom w:val="single" w:sz="6" w:space="0" w:color="auto"/>
              <w:right w:val="single" w:sz="6" w:space="0" w:color="auto"/>
            </w:tcBorders>
            <w:vAlign w:val="center"/>
          </w:tcPr>
          <w:p w:rsidR="0072430C" w:rsidRDefault="00963EF2">
            <w:pPr>
              <w:pStyle w:val="Encabezado"/>
              <w:ind w:left="0" w:firstLine="0"/>
              <w:jc w:val="center"/>
              <w:rPr>
                <w:rFonts w:cs="Arial"/>
                <w:sz w:val="16"/>
                <w:szCs w:val="16"/>
                <w:lang w:val="fr-FR"/>
              </w:rPr>
            </w:pPr>
            <w:r w:rsidRPr="000A70CC">
              <w:rPr>
                <w:rFonts w:cs="Arial"/>
                <w:sz w:val="16"/>
                <w:szCs w:val="16"/>
                <w:lang w:val="fr-FR"/>
              </w:rPr>
              <w:t xml:space="preserve">AMS : </w:t>
            </w:r>
            <w:r w:rsidR="00710CDB" w:rsidRPr="000A70CC">
              <w:rPr>
                <w:rFonts w:cs="Arial"/>
                <w:sz w:val="16"/>
                <w:szCs w:val="16"/>
                <w:lang w:val="fr-FR"/>
              </w:rPr>
              <w:t>Otomatik ölç</w:t>
            </w:r>
            <w:r w:rsidR="004A5A38">
              <w:rPr>
                <w:rFonts w:cs="Arial"/>
                <w:sz w:val="16"/>
                <w:szCs w:val="16"/>
                <w:lang w:val="fr-FR"/>
              </w:rPr>
              <w:t>üm</w:t>
            </w:r>
            <w:r w:rsidR="00710CDB" w:rsidRPr="000A70CC">
              <w:rPr>
                <w:rFonts w:cs="Arial"/>
                <w:sz w:val="16"/>
                <w:szCs w:val="16"/>
                <w:lang w:val="fr-FR"/>
              </w:rPr>
              <w:t xml:space="preserve"> sistemi</w:t>
            </w:r>
          </w:p>
          <w:p w:rsidR="0072430C" w:rsidRDefault="0072430C">
            <w:pPr>
              <w:pStyle w:val="Encabezado"/>
              <w:tabs>
                <w:tab w:val="clear" w:pos="4252"/>
                <w:tab w:val="clear" w:pos="8504"/>
              </w:tabs>
              <w:ind w:left="0" w:firstLine="0"/>
              <w:jc w:val="center"/>
              <w:rPr>
                <w:rFonts w:cs="Arial"/>
                <w:sz w:val="16"/>
                <w:szCs w:val="16"/>
                <w:lang w:val="fr-FR"/>
              </w:rPr>
            </w:pPr>
          </w:p>
          <w:p w:rsidR="0072430C" w:rsidRDefault="00710CDB">
            <w:pPr>
              <w:pStyle w:val="Encabezado"/>
              <w:ind w:left="0" w:firstLine="0"/>
              <w:jc w:val="center"/>
              <w:rPr>
                <w:rFonts w:cs="Arial"/>
                <w:sz w:val="14"/>
                <w:szCs w:val="14"/>
                <w:lang w:val="fr-FR"/>
              </w:rPr>
            </w:pPr>
            <w:r w:rsidRPr="000A70CC">
              <w:rPr>
                <w:rFonts w:cs="Arial"/>
                <w:sz w:val="14"/>
                <w:szCs w:val="14"/>
                <w:lang w:val="fr-FR"/>
              </w:rPr>
              <w:t xml:space="preserve">Yıllık İzleme Testi </w:t>
            </w:r>
            <w:r w:rsidR="00963EF2" w:rsidRPr="000A70CC">
              <w:rPr>
                <w:rFonts w:cs="Arial"/>
                <w:sz w:val="14"/>
                <w:szCs w:val="14"/>
                <w:lang w:val="fr-FR"/>
              </w:rPr>
              <w:t xml:space="preserve">(AMT). </w:t>
            </w:r>
            <w:r w:rsidR="00963EF2" w:rsidRPr="00772449">
              <w:rPr>
                <w:rFonts w:cs="Arial"/>
                <w:sz w:val="14"/>
                <w:szCs w:val="14"/>
                <w:lang w:val="fr-FR"/>
              </w:rPr>
              <w:t>UNE –EN 14181</w:t>
            </w:r>
          </w:p>
          <w:p w:rsidR="0072430C" w:rsidRDefault="002A50A9">
            <w:pPr>
              <w:pStyle w:val="Encabezado"/>
              <w:ind w:left="0" w:firstLine="0"/>
              <w:jc w:val="center"/>
              <w:rPr>
                <w:rFonts w:cs="Arial"/>
                <w:sz w:val="14"/>
                <w:szCs w:val="14"/>
                <w:lang w:val="fr-FR"/>
              </w:rPr>
            </w:pPr>
            <w:r w:rsidRPr="000A70CC">
              <w:rPr>
                <w:rFonts w:cs="Arial"/>
                <w:sz w:val="14"/>
                <w:szCs w:val="14"/>
                <w:lang w:val="fr-FR"/>
              </w:rPr>
              <w:t>Kalibrasyon</w:t>
            </w:r>
            <w:r w:rsidR="00963EF2" w:rsidRPr="00772449">
              <w:rPr>
                <w:rFonts w:cs="Arial"/>
                <w:sz w:val="14"/>
                <w:szCs w:val="14"/>
                <w:lang w:val="fr-FR"/>
              </w:rPr>
              <w:t xml:space="preserve"> AMS. UNE-EN 14181. </w:t>
            </w:r>
          </w:p>
          <w:p w:rsidR="0072430C" w:rsidRDefault="0072430C">
            <w:pPr>
              <w:pStyle w:val="Encabezado"/>
              <w:ind w:left="0" w:firstLine="0"/>
              <w:jc w:val="center"/>
              <w:rPr>
                <w:rFonts w:cs="Arial"/>
                <w:sz w:val="14"/>
                <w:szCs w:val="14"/>
                <w:lang w:val="fr-FR"/>
              </w:rPr>
            </w:pPr>
          </w:p>
          <w:p w:rsidR="0072430C" w:rsidRDefault="0072430C">
            <w:pPr>
              <w:pStyle w:val="Encabezado"/>
              <w:tabs>
                <w:tab w:val="clear" w:pos="4252"/>
                <w:tab w:val="clear" w:pos="8504"/>
              </w:tabs>
              <w:ind w:left="0" w:firstLine="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710CDB" w:rsidRDefault="00710CDB" w:rsidP="00710CDB">
            <w:pPr>
              <w:pStyle w:val="Encabezado"/>
              <w:tabs>
                <w:tab w:val="clear" w:pos="4252"/>
                <w:tab w:val="clear" w:pos="8504"/>
              </w:tabs>
              <w:ind w:left="0" w:firstLine="0"/>
              <w:jc w:val="center"/>
              <w:rPr>
                <w:rFonts w:cs="Arial"/>
                <w:lang w:val="en-US"/>
              </w:rPr>
            </w:pPr>
            <w:r>
              <w:rPr>
                <w:rFonts w:cs="Arial"/>
                <w:lang w:val="en-US"/>
              </w:rPr>
              <w:t>Günlük</w:t>
            </w:r>
          </w:p>
          <w:p w:rsidR="00710CDB" w:rsidRDefault="00710CDB" w:rsidP="00710CDB">
            <w:pPr>
              <w:pStyle w:val="Encabezado"/>
              <w:tabs>
                <w:tab w:val="clear" w:pos="4252"/>
                <w:tab w:val="clear" w:pos="8504"/>
              </w:tabs>
              <w:ind w:left="0" w:firstLine="0"/>
              <w:jc w:val="center"/>
              <w:rPr>
                <w:rFonts w:cs="Arial"/>
                <w:lang w:val="en-US"/>
              </w:rPr>
            </w:pPr>
          </w:p>
          <w:p w:rsidR="00710CDB" w:rsidRDefault="00710CDB" w:rsidP="00710CDB">
            <w:pPr>
              <w:pStyle w:val="Encabezado"/>
              <w:tabs>
                <w:tab w:val="clear" w:pos="4252"/>
                <w:tab w:val="clear" w:pos="8504"/>
              </w:tabs>
              <w:ind w:left="0" w:firstLine="0"/>
              <w:jc w:val="center"/>
              <w:rPr>
                <w:rFonts w:cs="Arial"/>
                <w:lang w:val="en-US"/>
              </w:rPr>
            </w:pPr>
            <w:r>
              <w:rPr>
                <w:rFonts w:cs="Arial"/>
                <w:lang w:val="en-US"/>
              </w:rPr>
              <w:t>Yıllık</w:t>
            </w:r>
          </w:p>
          <w:p w:rsidR="0072430C" w:rsidRDefault="0072430C">
            <w:pPr>
              <w:pStyle w:val="Encabezado"/>
              <w:tabs>
                <w:tab w:val="clear" w:pos="4252"/>
                <w:tab w:val="clear" w:pos="8504"/>
              </w:tabs>
              <w:ind w:left="0" w:firstLine="0"/>
              <w:jc w:val="center"/>
              <w:rPr>
                <w:rFonts w:ascii="Arial" w:hAnsi="Arial" w:cs="Arial"/>
                <w:lang w:val="fr-FR"/>
              </w:rPr>
            </w:pPr>
          </w:p>
        </w:tc>
      </w:tr>
      <w:tr w:rsidR="00710CDB" w:rsidRPr="00F318E1" w:rsidTr="00FA7362">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72430C" w:rsidRDefault="00963EF2">
            <w:pPr>
              <w:pStyle w:val="Encabezado"/>
              <w:tabs>
                <w:tab w:val="clear" w:pos="4252"/>
                <w:tab w:val="clear" w:pos="8504"/>
              </w:tabs>
              <w:ind w:left="0" w:firstLine="0"/>
              <w:jc w:val="center"/>
              <w:rPr>
                <w:rFonts w:cs="Arial"/>
                <w:lang w:val="en-US"/>
              </w:rPr>
            </w:pPr>
            <w:r>
              <w:rPr>
                <w:rFonts w:cs="Arial"/>
                <w:lang w:val="en-US"/>
              </w:rPr>
              <w:t>1</w:t>
            </w:r>
          </w:p>
          <w:p w:rsidR="0072430C" w:rsidRDefault="0072430C">
            <w:pPr>
              <w:pStyle w:val="Encabezado"/>
              <w:tabs>
                <w:tab w:val="clear" w:pos="4252"/>
                <w:tab w:val="clear" w:pos="8504"/>
              </w:tabs>
              <w:ind w:left="0" w:firstLine="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72430C" w:rsidRDefault="00710CDB">
            <w:pPr>
              <w:pStyle w:val="Encabezado"/>
              <w:tabs>
                <w:tab w:val="clear" w:pos="4252"/>
                <w:tab w:val="clear" w:pos="8504"/>
              </w:tabs>
              <w:ind w:left="0" w:firstLine="0"/>
              <w:jc w:val="center"/>
              <w:rPr>
                <w:rFonts w:ascii="Arial" w:hAnsi="Arial" w:cs="Arial"/>
                <w:lang w:val="fr-FR"/>
              </w:rPr>
            </w:pPr>
            <w:r>
              <w:rPr>
                <w:rFonts w:cs="Arial"/>
                <w:lang w:val="en-US"/>
              </w:rPr>
              <w:t>Partiküller</w:t>
            </w:r>
          </w:p>
        </w:tc>
        <w:tc>
          <w:tcPr>
            <w:tcW w:w="1469" w:type="dxa"/>
            <w:tcBorders>
              <w:top w:val="single" w:sz="6" w:space="0" w:color="auto"/>
              <w:left w:val="single" w:sz="6" w:space="0" w:color="auto"/>
              <w:bottom w:val="single" w:sz="6" w:space="0" w:color="auto"/>
              <w:right w:val="single" w:sz="6" w:space="0" w:color="auto"/>
            </w:tcBorders>
            <w:vAlign w:val="center"/>
          </w:tcPr>
          <w:p w:rsidR="0072430C" w:rsidRDefault="00710CDB">
            <w:pPr>
              <w:pStyle w:val="Encabezado"/>
              <w:tabs>
                <w:tab w:val="clear" w:pos="4252"/>
                <w:tab w:val="clear" w:pos="8504"/>
              </w:tabs>
              <w:ind w:left="0" w:firstLine="0"/>
              <w:jc w:val="center"/>
              <w:rPr>
                <w:rFonts w:cs="Arial"/>
              </w:rPr>
            </w:pPr>
            <w:r>
              <w:rPr>
                <w:rFonts w:cs="Arial"/>
              </w:rPr>
              <w:t>Dahili</w:t>
            </w:r>
          </w:p>
          <w:p w:rsidR="0072430C" w:rsidRDefault="00710CDB">
            <w:pPr>
              <w:pStyle w:val="Encabezado"/>
              <w:tabs>
                <w:tab w:val="clear" w:pos="4252"/>
                <w:tab w:val="clear" w:pos="8504"/>
              </w:tabs>
              <w:ind w:left="0" w:firstLine="0"/>
              <w:jc w:val="center"/>
              <w:rPr>
                <w:rFonts w:cs="Arial"/>
              </w:rPr>
            </w:pPr>
            <w:r>
              <w:rPr>
                <w:rFonts w:cs="Arial"/>
              </w:rPr>
              <w:t>Dahili</w:t>
            </w:r>
          </w:p>
          <w:p w:rsidR="0072430C" w:rsidRDefault="00710CDB">
            <w:pPr>
              <w:pStyle w:val="Encabezado"/>
              <w:tabs>
                <w:tab w:val="clear" w:pos="4252"/>
                <w:tab w:val="clear" w:pos="8504"/>
              </w:tabs>
              <w:ind w:left="0" w:firstLine="0"/>
              <w:jc w:val="center"/>
              <w:rPr>
                <w:rFonts w:ascii="Arial" w:hAnsi="Arial" w:cs="Arial"/>
                <w:lang w:val="fr-FR"/>
              </w:rPr>
            </w:pPr>
            <w:r>
              <w:rPr>
                <w:rFonts w:cs="Arial"/>
              </w:rPr>
              <w:t>Harici</w:t>
            </w:r>
          </w:p>
        </w:tc>
        <w:tc>
          <w:tcPr>
            <w:tcW w:w="1501" w:type="dxa"/>
            <w:tcBorders>
              <w:top w:val="single" w:sz="6" w:space="0" w:color="auto"/>
              <w:left w:val="single" w:sz="6" w:space="0" w:color="auto"/>
              <w:bottom w:val="single" w:sz="6" w:space="0" w:color="auto"/>
              <w:right w:val="single" w:sz="6" w:space="0" w:color="auto"/>
            </w:tcBorders>
            <w:vAlign w:val="center"/>
          </w:tcPr>
          <w:p w:rsidR="00710CDB" w:rsidRDefault="00710CDB" w:rsidP="00710CDB">
            <w:pPr>
              <w:pStyle w:val="Encabezado"/>
              <w:tabs>
                <w:tab w:val="clear" w:pos="4252"/>
                <w:tab w:val="clear" w:pos="8504"/>
              </w:tabs>
              <w:ind w:left="0" w:firstLine="0"/>
              <w:jc w:val="center"/>
              <w:rPr>
                <w:rFonts w:cs="Arial"/>
              </w:rPr>
            </w:pPr>
            <w:r>
              <w:rPr>
                <w:rFonts w:cs="Arial"/>
              </w:rPr>
              <w:t>Sürekli</w:t>
            </w:r>
          </w:p>
          <w:p w:rsidR="00710CDB" w:rsidRDefault="00710CDB" w:rsidP="00710CDB">
            <w:pPr>
              <w:pStyle w:val="Encabezado"/>
              <w:tabs>
                <w:tab w:val="clear" w:pos="4252"/>
                <w:tab w:val="clear" w:pos="8504"/>
              </w:tabs>
              <w:ind w:left="0" w:firstLine="0"/>
              <w:jc w:val="center"/>
              <w:rPr>
                <w:rFonts w:cs="Arial"/>
              </w:rPr>
            </w:pPr>
            <w:r>
              <w:rPr>
                <w:rFonts w:cs="Arial"/>
              </w:rPr>
              <w:t>Yıllık</w:t>
            </w:r>
          </w:p>
          <w:p w:rsidR="0072430C" w:rsidRDefault="00963EF2">
            <w:pPr>
              <w:pStyle w:val="Encabezado"/>
              <w:tabs>
                <w:tab w:val="clear" w:pos="4252"/>
                <w:tab w:val="clear" w:pos="8504"/>
              </w:tabs>
              <w:ind w:left="0" w:firstLine="0"/>
              <w:jc w:val="center"/>
              <w:rPr>
                <w:rFonts w:ascii="Arial" w:hAnsi="Arial" w:cs="Arial"/>
                <w:lang w:val="fr-FR"/>
              </w:rPr>
            </w:pPr>
            <w:r>
              <w:rPr>
                <w:rFonts w:cs="Arial"/>
              </w:rPr>
              <w:t>5</w:t>
            </w:r>
            <w:r w:rsidRPr="00DA408F">
              <w:rPr>
                <w:rFonts w:cs="Arial"/>
              </w:rPr>
              <w:t xml:space="preserve"> </w:t>
            </w:r>
            <w:r w:rsidR="00D60C11">
              <w:rPr>
                <w:rFonts w:cs="Arial"/>
              </w:rPr>
              <w:t>yıl</w:t>
            </w:r>
          </w:p>
        </w:tc>
        <w:tc>
          <w:tcPr>
            <w:tcW w:w="2256" w:type="dxa"/>
            <w:tcBorders>
              <w:top w:val="single" w:sz="6" w:space="0" w:color="auto"/>
              <w:left w:val="single" w:sz="6" w:space="0" w:color="auto"/>
              <w:bottom w:val="single" w:sz="6" w:space="0" w:color="auto"/>
              <w:right w:val="single" w:sz="6" w:space="0" w:color="auto"/>
            </w:tcBorders>
            <w:vAlign w:val="center"/>
          </w:tcPr>
          <w:p w:rsidR="0072430C" w:rsidRDefault="00963EF2">
            <w:pPr>
              <w:pStyle w:val="Encabezado"/>
              <w:ind w:left="0" w:firstLine="0"/>
              <w:jc w:val="center"/>
              <w:rPr>
                <w:rFonts w:cs="Arial"/>
                <w:sz w:val="16"/>
                <w:szCs w:val="16"/>
                <w:lang w:val="fr-FR"/>
              </w:rPr>
            </w:pPr>
            <w:r w:rsidRPr="000A70CC">
              <w:rPr>
                <w:rFonts w:cs="Arial"/>
                <w:sz w:val="16"/>
                <w:szCs w:val="16"/>
                <w:lang w:val="fr-FR"/>
              </w:rPr>
              <w:t xml:space="preserve">AMS : </w:t>
            </w:r>
            <w:r w:rsidR="00710CDB" w:rsidRPr="000A70CC">
              <w:rPr>
                <w:rFonts w:cs="Arial"/>
                <w:sz w:val="16"/>
                <w:szCs w:val="16"/>
                <w:lang w:val="fr-FR"/>
              </w:rPr>
              <w:t>Otomatik ölç</w:t>
            </w:r>
            <w:r w:rsidR="004A5A38">
              <w:rPr>
                <w:rFonts w:cs="Arial"/>
                <w:sz w:val="16"/>
                <w:szCs w:val="16"/>
                <w:lang w:val="fr-FR"/>
              </w:rPr>
              <w:t>üm</w:t>
            </w:r>
            <w:r w:rsidR="00710CDB" w:rsidRPr="000A70CC">
              <w:rPr>
                <w:rFonts w:cs="Arial"/>
                <w:sz w:val="16"/>
                <w:szCs w:val="16"/>
                <w:lang w:val="fr-FR"/>
              </w:rPr>
              <w:t xml:space="preserve"> sistemi</w:t>
            </w:r>
          </w:p>
          <w:p w:rsidR="0072430C" w:rsidRDefault="0072430C">
            <w:pPr>
              <w:pStyle w:val="Encabezado"/>
              <w:tabs>
                <w:tab w:val="clear" w:pos="4252"/>
                <w:tab w:val="clear" w:pos="8504"/>
              </w:tabs>
              <w:ind w:left="0" w:firstLine="0"/>
              <w:jc w:val="center"/>
              <w:rPr>
                <w:rFonts w:cs="Arial"/>
                <w:sz w:val="16"/>
                <w:szCs w:val="16"/>
                <w:lang w:val="fr-FR"/>
              </w:rPr>
            </w:pPr>
          </w:p>
          <w:p w:rsidR="0072430C" w:rsidRDefault="00710CDB">
            <w:pPr>
              <w:pStyle w:val="Encabezado"/>
              <w:ind w:left="0" w:firstLine="0"/>
              <w:jc w:val="center"/>
              <w:rPr>
                <w:rFonts w:cs="Arial"/>
                <w:sz w:val="14"/>
                <w:szCs w:val="14"/>
                <w:lang w:val="fr-FR"/>
              </w:rPr>
            </w:pPr>
            <w:r w:rsidRPr="000A70CC">
              <w:rPr>
                <w:rFonts w:cs="Arial"/>
                <w:sz w:val="14"/>
                <w:szCs w:val="14"/>
                <w:lang w:val="fr-FR"/>
              </w:rPr>
              <w:t xml:space="preserve">Yıllık İzleme Testi </w:t>
            </w:r>
            <w:r w:rsidR="00963EF2" w:rsidRPr="000A70CC">
              <w:rPr>
                <w:rFonts w:cs="Arial"/>
                <w:sz w:val="14"/>
                <w:szCs w:val="14"/>
                <w:lang w:val="fr-FR"/>
              </w:rPr>
              <w:t xml:space="preserve">(AMT). </w:t>
            </w:r>
            <w:r w:rsidR="00963EF2" w:rsidRPr="00772449">
              <w:rPr>
                <w:rFonts w:cs="Arial"/>
                <w:sz w:val="14"/>
                <w:szCs w:val="14"/>
                <w:lang w:val="fr-FR"/>
              </w:rPr>
              <w:t>UNE –EN 14181</w:t>
            </w:r>
          </w:p>
          <w:p w:rsidR="0072430C" w:rsidRDefault="002A50A9">
            <w:pPr>
              <w:pStyle w:val="Encabezado"/>
              <w:ind w:left="0" w:firstLine="0"/>
              <w:jc w:val="center"/>
              <w:rPr>
                <w:rFonts w:cs="Arial"/>
                <w:sz w:val="14"/>
                <w:szCs w:val="14"/>
                <w:lang w:val="fr-FR"/>
              </w:rPr>
            </w:pPr>
            <w:r w:rsidRPr="000A70CC">
              <w:rPr>
                <w:rFonts w:cs="Arial"/>
                <w:sz w:val="14"/>
                <w:szCs w:val="14"/>
                <w:lang w:val="fr-FR"/>
              </w:rPr>
              <w:t>Kalibrasyon</w:t>
            </w:r>
            <w:r>
              <w:rPr>
                <w:rFonts w:cs="Arial"/>
                <w:sz w:val="14"/>
                <w:szCs w:val="14"/>
                <w:lang w:val="fr-FR"/>
              </w:rPr>
              <w:t xml:space="preserve"> </w:t>
            </w:r>
            <w:r w:rsidR="00963EF2" w:rsidRPr="00772449">
              <w:rPr>
                <w:rFonts w:cs="Arial"/>
                <w:sz w:val="14"/>
                <w:szCs w:val="14"/>
                <w:lang w:val="fr-FR"/>
              </w:rPr>
              <w:t xml:space="preserve">AMS. UNE-EN 14181. </w:t>
            </w:r>
          </w:p>
          <w:p w:rsidR="0072430C" w:rsidRDefault="0072430C">
            <w:pPr>
              <w:pStyle w:val="Encabezado"/>
              <w:ind w:left="0" w:firstLine="0"/>
              <w:jc w:val="center"/>
              <w:rPr>
                <w:rFonts w:cs="Arial"/>
                <w:sz w:val="14"/>
                <w:szCs w:val="14"/>
                <w:lang w:val="fr-FR"/>
              </w:rPr>
            </w:pPr>
          </w:p>
          <w:p w:rsidR="0072430C" w:rsidRDefault="0072430C">
            <w:pPr>
              <w:pStyle w:val="Encabezado"/>
              <w:tabs>
                <w:tab w:val="clear" w:pos="4252"/>
                <w:tab w:val="clear" w:pos="8504"/>
              </w:tabs>
              <w:ind w:left="0" w:firstLine="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710CDB" w:rsidRDefault="00710CDB" w:rsidP="00710CDB">
            <w:pPr>
              <w:pStyle w:val="Encabezado"/>
              <w:tabs>
                <w:tab w:val="clear" w:pos="4252"/>
                <w:tab w:val="clear" w:pos="8504"/>
              </w:tabs>
              <w:ind w:left="0" w:firstLine="0"/>
              <w:jc w:val="center"/>
              <w:rPr>
                <w:rFonts w:cs="Arial"/>
                <w:lang w:val="en-US"/>
              </w:rPr>
            </w:pPr>
            <w:r>
              <w:rPr>
                <w:rFonts w:cs="Arial"/>
                <w:lang w:val="en-US"/>
              </w:rPr>
              <w:t>Günlük</w:t>
            </w:r>
          </w:p>
          <w:p w:rsidR="00710CDB" w:rsidRDefault="00710CDB" w:rsidP="00710CDB">
            <w:pPr>
              <w:pStyle w:val="Encabezado"/>
              <w:tabs>
                <w:tab w:val="clear" w:pos="4252"/>
                <w:tab w:val="clear" w:pos="8504"/>
              </w:tabs>
              <w:ind w:left="0" w:firstLine="0"/>
              <w:jc w:val="center"/>
              <w:rPr>
                <w:rFonts w:cs="Arial"/>
                <w:lang w:val="en-US"/>
              </w:rPr>
            </w:pPr>
          </w:p>
          <w:p w:rsidR="00710CDB" w:rsidRDefault="00710CDB" w:rsidP="00710CDB">
            <w:pPr>
              <w:pStyle w:val="Encabezado"/>
              <w:tabs>
                <w:tab w:val="clear" w:pos="4252"/>
                <w:tab w:val="clear" w:pos="8504"/>
              </w:tabs>
              <w:ind w:left="0" w:firstLine="0"/>
              <w:jc w:val="center"/>
              <w:rPr>
                <w:rFonts w:cs="Arial"/>
                <w:lang w:val="en-US"/>
              </w:rPr>
            </w:pPr>
            <w:r>
              <w:rPr>
                <w:rFonts w:cs="Arial"/>
                <w:lang w:val="en-US"/>
              </w:rPr>
              <w:t>Yıllık</w:t>
            </w:r>
          </w:p>
          <w:p w:rsidR="0072430C" w:rsidRDefault="0072430C">
            <w:pPr>
              <w:pStyle w:val="Encabezado"/>
              <w:tabs>
                <w:tab w:val="clear" w:pos="4252"/>
                <w:tab w:val="clear" w:pos="8504"/>
              </w:tabs>
              <w:ind w:left="0" w:firstLine="0"/>
              <w:jc w:val="center"/>
              <w:rPr>
                <w:rFonts w:ascii="Arial" w:hAnsi="Arial" w:cs="Arial"/>
                <w:lang w:val="fr-FR"/>
              </w:rPr>
            </w:pPr>
          </w:p>
        </w:tc>
      </w:tr>
      <w:tr w:rsidR="00710CDB" w:rsidRPr="00F318E1" w:rsidTr="00FA7362">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72430C" w:rsidRDefault="00963EF2">
            <w:pPr>
              <w:pStyle w:val="Encabezado"/>
              <w:tabs>
                <w:tab w:val="clear" w:pos="4252"/>
                <w:tab w:val="clear" w:pos="8504"/>
              </w:tabs>
              <w:ind w:left="0" w:firstLine="0"/>
              <w:jc w:val="center"/>
              <w:rPr>
                <w:rFonts w:cs="Arial"/>
                <w:lang w:val="en-US"/>
              </w:rPr>
            </w:pPr>
            <w:r>
              <w:rPr>
                <w:rFonts w:cs="Arial"/>
                <w:lang w:val="en-US"/>
              </w:rPr>
              <w:t>1</w:t>
            </w:r>
          </w:p>
          <w:p w:rsidR="0072430C" w:rsidRDefault="0072430C">
            <w:pPr>
              <w:pStyle w:val="Encabezado"/>
              <w:tabs>
                <w:tab w:val="clear" w:pos="4252"/>
                <w:tab w:val="clear" w:pos="8504"/>
              </w:tabs>
              <w:ind w:left="0" w:firstLine="0"/>
              <w:jc w:val="center"/>
              <w:rPr>
                <w:rFonts w:ascii="Arial" w:hAnsi="Arial" w:cs="Arial"/>
                <w:lang w:val="fr-FR"/>
              </w:rPr>
            </w:pPr>
          </w:p>
        </w:tc>
        <w:tc>
          <w:tcPr>
            <w:tcW w:w="1109" w:type="dxa"/>
            <w:tcBorders>
              <w:top w:val="single" w:sz="6" w:space="0" w:color="auto"/>
              <w:left w:val="single" w:sz="6" w:space="0" w:color="auto"/>
              <w:bottom w:val="single" w:sz="6" w:space="0" w:color="auto"/>
              <w:right w:val="single" w:sz="6" w:space="0" w:color="auto"/>
            </w:tcBorders>
            <w:vAlign w:val="center"/>
          </w:tcPr>
          <w:p w:rsidR="0072430C" w:rsidRDefault="00963EF2">
            <w:pPr>
              <w:pStyle w:val="Encabezado"/>
              <w:tabs>
                <w:tab w:val="clear" w:pos="4252"/>
                <w:tab w:val="clear" w:pos="8504"/>
              </w:tabs>
              <w:ind w:left="0" w:firstLine="0"/>
              <w:jc w:val="center"/>
              <w:rPr>
                <w:rFonts w:ascii="Arial" w:hAnsi="Arial" w:cs="Arial"/>
                <w:lang w:val="fr-FR"/>
              </w:rPr>
            </w:pPr>
            <w:r>
              <w:rPr>
                <w:rFonts w:cs="Arial"/>
                <w:lang w:val="en-US"/>
              </w:rPr>
              <w:t>O2</w:t>
            </w:r>
          </w:p>
        </w:tc>
        <w:tc>
          <w:tcPr>
            <w:tcW w:w="1469" w:type="dxa"/>
            <w:tcBorders>
              <w:top w:val="single" w:sz="6" w:space="0" w:color="auto"/>
              <w:left w:val="single" w:sz="6" w:space="0" w:color="auto"/>
              <w:bottom w:val="single" w:sz="6" w:space="0" w:color="auto"/>
              <w:right w:val="single" w:sz="6" w:space="0" w:color="auto"/>
            </w:tcBorders>
            <w:vAlign w:val="center"/>
          </w:tcPr>
          <w:p w:rsidR="0072430C" w:rsidRDefault="00710CDB">
            <w:pPr>
              <w:pStyle w:val="Encabezado"/>
              <w:tabs>
                <w:tab w:val="clear" w:pos="4252"/>
                <w:tab w:val="clear" w:pos="8504"/>
              </w:tabs>
              <w:ind w:left="0" w:firstLine="0"/>
              <w:jc w:val="center"/>
              <w:rPr>
                <w:rFonts w:cs="Arial"/>
              </w:rPr>
            </w:pPr>
            <w:r>
              <w:rPr>
                <w:rFonts w:cs="Arial"/>
              </w:rPr>
              <w:t>Dahili</w:t>
            </w:r>
          </w:p>
          <w:p w:rsidR="0072430C" w:rsidRDefault="0072430C">
            <w:pPr>
              <w:pStyle w:val="Encabezado"/>
              <w:tabs>
                <w:tab w:val="clear" w:pos="4252"/>
                <w:tab w:val="clear" w:pos="8504"/>
              </w:tabs>
              <w:ind w:left="0" w:firstLine="0"/>
              <w:jc w:val="center"/>
              <w:rPr>
                <w:rFonts w:cs="Arial"/>
              </w:rPr>
            </w:pPr>
          </w:p>
          <w:p w:rsidR="0072430C" w:rsidRDefault="00710CDB">
            <w:pPr>
              <w:pStyle w:val="Encabezado"/>
              <w:tabs>
                <w:tab w:val="clear" w:pos="4252"/>
                <w:tab w:val="clear" w:pos="8504"/>
              </w:tabs>
              <w:ind w:left="0" w:firstLine="0"/>
              <w:jc w:val="center"/>
              <w:rPr>
                <w:rFonts w:ascii="Arial" w:hAnsi="Arial" w:cs="Arial"/>
                <w:lang w:val="fr-FR"/>
              </w:rPr>
            </w:pPr>
            <w:r>
              <w:rPr>
                <w:rFonts w:cs="Arial"/>
              </w:rPr>
              <w:t>Harici</w:t>
            </w:r>
          </w:p>
        </w:tc>
        <w:tc>
          <w:tcPr>
            <w:tcW w:w="1501" w:type="dxa"/>
            <w:tcBorders>
              <w:top w:val="single" w:sz="6" w:space="0" w:color="auto"/>
              <w:left w:val="single" w:sz="6" w:space="0" w:color="auto"/>
              <w:bottom w:val="single" w:sz="6" w:space="0" w:color="auto"/>
              <w:right w:val="single" w:sz="6" w:space="0" w:color="auto"/>
            </w:tcBorders>
            <w:vAlign w:val="center"/>
          </w:tcPr>
          <w:p w:rsidR="00710CDB" w:rsidRDefault="00710CDB" w:rsidP="00710CDB">
            <w:pPr>
              <w:pStyle w:val="Encabezado"/>
              <w:tabs>
                <w:tab w:val="clear" w:pos="4252"/>
                <w:tab w:val="clear" w:pos="8504"/>
              </w:tabs>
              <w:ind w:left="0" w:firstLine="0"/>
              <w:jc w:val="center"/>
              <w:rPr>
                <w:rFonts w:cs="Arial"/>
              </w:rPr>
            </w:pPr>
            <w:r>
              <w:rPr>
                <w:rFonts w:cs="Arial"/>
              </w:rPr>
              <w:t>Sürekli</w:t>
            </w:r>
          </w:p>
          <w:p w:rsidR="00710CDB" w:rsidRDefault="00710CDB" w:rsidP="00710CDB">
            <w:pPr>
              <w:pStyle w:val="Encabezado"/>
              <w:tabs>
                <w:tab w:val="clear" w:pos="4252"/>
                <w:tab w:val="clear" w:pos="8504"/>
              </w:tabs>
              <w:ind w:left="0" w:firstLine="0"/>
              <w:jc w:val="center"/>
              <w:rPr>
                <w:rFonts w:cs="Arial"/>
              </w:rPr>
            </w:pPr>
            <w:r>
              <w:rPr>
                <w:rFonts w:cs="Arial"/>
              </w:rPr>
              <w:t>Yıllık</w:t>
            </w:r>
          </w:p>
          <w:p w:rsidR="0072430C" w:rsidRDefault="0072430C">
            <w:pPr>
              <w:pStyle w:val="Encabezado"/>
              <w:tabs>
                <w:tab w:val="clear" w:pos="4252"/>
                <w:tab w:val="clear" w:pos="8504"/>
              </w:tabs>
              <w:ind w:left="0" w:firstLine="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72430C" w:rsidRDefault="00963EF2">
            <w:pPr>
              <w:pStyle w:val="Encabezado"/>
              <w:ind w:left="0" w:firstLine="0"/>
              <w:jc w:val="center"/>
              <w:rPr>
                <w:rFonts w:cs="Arial"/>
                <w:sz w:val="16"/>
                <w:szCs w:val="16"/>
                <w:lang w:val="fr-FR"/>
              </w:rPr>
            </w:pPr>
            <w:r w:rsidRPr="000A70CC">
              <w:rPr>
                <w:rFonts w:cs="Arial"/>
                <w:sz w:val="16"/>
                <w:szCs w:val="16"/>
                <w:lang w:val="fr-FR"/>
              </w:rPr>
              <w:t xml:space="preserve">AMS : </w:t>
            </w:r>
            <w:r w:rsidR="00710CDB" w:rsidRPr="000A70CC">
              <w:rPr>
                <w:rFonts w:cs="Arial"/>
                <w:sz w:val="16"/>
                <w:szCs w:val="16"/>
                <w:lang w:val="fr-FR"/>
              </w:rPr>
              <w:t>Otomatik ölç</w:t>
            </w:r>
            <w:r w:rsidR="004A5A38">
              <w:rPr>
                <w:rFonts w:cs="Arial"/>
                <w:sz w:val="16"/>
                <w:szCs w:val="16"/>
                <w:lang w:val="fr-FR"/>
              </w:rPr>
              <w:t>üm</w:t>
            </w:r>
            <w:r w:rsidR="00710CDB" w:rsidRPr="000A70CC">
              <w:rPr>
                <w:rFonts w:cs="Arial"/>
                <w:sz w:val="16"/>
                <w:szCs w:val="16"/>
                <w:lang w:val="fr-FR"/>
              </w:rPr>
              <w:t xml:space="preserve"> sistemi</w:t>
            </w:r>
          </w:p>
          <w:p w:rsidR="0072430C" w:rsidRDefault="0072430C">
            <w:pPr>
              <w:pStyle w:val="Encabezado"/>
              <w:tabs>
                <w:tab w:val="clear" w:pos="4252"/>
                <w:tab w:val="clear" w:pos="8504"/>
              </w:tabs>
              <w:ind w:left="0" w:firstLine="0"/>
              <w:jc w:val="center"/>
              <w:rPr>
                <w:rFonts w:cs="Arial"/>
                <w:sz w:val="16"/>
                <w:szCs w:val="16"/>
                <w:lang w:val="fr-FR"/>
              </w:rPr>
            </w:pPr>
          </w:p>
          <w:p w:rsidR="0072430C" w:rsidRDefault="00710CDB">
            <w:pPr>
              <w:pStyle w:val="Encabezado"/>
              <w:ind w:left="0" w:firstLine="0"/>
              <w:jc w:val="center"/>
              <w:rPr>
                <w:rFonts w:cs="Arial"/>
                <w:sz w:val="14"/>
                <w:szCs w:val="14"/>
                <w:lang w:val="fr-FR"/>
              </w:rPr>
            </w:pPr>
            <w:r w:rsidRPr="000A70CC">
              <w:rPr>
                <w:rFonts w:cs="Arial"/>
                <w:sz w:val="14"/>
                <w:szCs w:val="14"/>
                <w:lang w:val="fr-FR"/>
              </w:rPr>
              <w:t xml:space="preserve">Yıllık İzleme Testi </w:t>
            </w:r>
            <w:r w:rsidR="00963EF2" w:rsidRPr="000A70CC">
              <w:rPr>
                <w:rFonts w:cs="Arial"/>
                <w:sz w:val="14"/>
                <w:szCs w:val="14"/>
                <w:lang w:val="fr-FR"/>
              </w:rPr>
              <w:t xml:space="preserve">(AMT). </w:t>
            </w:r>
            <w:r w:rsidR="00963EF2" w:rsidRPr="00772449">
              <w:rPr>
                <w:rFonts w:cs="Arial"/>
                <w:sz w:val="14"/>
                <w:szCs w:val="14"/>
                <w:lang w:val="fr-FR"/>
              </w:rPr>
              <w:t>UNE –EN 14181</w:t>
            </w:r>
          </w:p>
          <w:p w:rsidR="0072430C" w:rsidRDefault="002A50A9">
            <w:pPr>
              <w:pStyle w:val="Encabezado"/>
              <w:ind w:left="0" w:firstLine="0"/>
              <w:jc w:val="center"/>
              <w:rPr>
                <w:rFonts w:cs="Arial"/>
                <w:sz w:val="14"/>
                <w:szCs w:val="14"/>
                <w:lang w:val="fr-FR"/>
              </w:rPr>
            </w:pPr>
            <w:r w:rsidRPr="000A70CC">
              <w:rPr>
                <w:rFonts w:cs="Arial"/>
                <w:sz w:val="14"/>
                <w:szCs w:val="14"/>
                <w:lang w:val="fr-FR"/>
              </w:rPr>
              <w:t>Kalibrasyon</w:t>
            </w:r>
            <w:r w:rsidR="00963EF2" w:rsidRPr="00772449">
              <w:rPr>
                <w:rFonts w:cs="Arial"/>
                <w:sz w:val="14"/>
                <w:szCs w:val="14"/>
                <w:lang w:val="fr-FR"/>
              </w:rPr>
              <w:t xml:space="preserve"> AMS. UNE-EN 14181. </w:t>
            </w:r>
          </w:p>
          <w:p w:rsidR="0072430C" w:rsidRDefault="0072430C">
            <w:pPr>
              <w:pStyle w:val="Encabezado"/>
              <w:ind w:left="0" w:firstLine="0"/>
              <w:jc w:val="center"/>
              <w:rPr>
                <w:rFonts w:cs="Arial"/>
                <w:sz w:val="14"/>
                <w:szCs w:val="14"/>
                <w:lang w:val="fr-FR"/>
              </w:rPr>
            </w:pPr>
          </w:p>
          <w:p w:rsidR="0072430C" w:rsidRDefault="0072430C">
            <w:pPr>
              <w:pStyle w:val="Encabezado"/>
              <w:tabs>
                <w:tab w:val="clear" w:pos="4252"/>
                <w:tab w:val="clear" w:pos="8504"/>
              </w:tabs>
              <w:ind w:left="0" w:firstLine="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710CDB" w:rsidRDefault="00710CDB" w:rsidP="00710CDB">
            <w:pPr>
              <w:pStyle w:val="Encabezado"/>
              <w:tabs>
                <w:tab w:val="clear" w:pos="4252"/>
                <w:tab w:val="clear" w:pos="8504"/>
              </w:tabs>
              <w:ind w:left="0" w:firstLine="0"/>
              <w:jc w:val="center"/>
              <w:rPr>
                <w:rFonts w:cs="Arial"/>
                <w:lang w:val="en-US"/>
              </w:rPr>
            </w:pPr>
            <w:r>
              <w:rPr>
                <w:rFonts w:cs="Arial"/>
                <w:lang w:val="en-US"/>
              </w:rPr>
              <w:t>Günlük</w:t>
            </w:r>
          </w:p>
          <w:p w:rsidR="00710CDB" w:rsidRDefault="00710CDB" w:rsidP="00710CDB">
            <w:pPr>
              <w:pStyle w:val="Encabezado"/>
              <w:tabs>
                <w:tab w:val="clear" w:pos="4252"/>
                <w:tab w:val="clear" w:pos="8504"/>
              </w:tabs>
              <w:ind w:left="0" w:firstLine="0"/>
              <w:jc w:val="center"/>
              <w:rPr>
                <w:rFonts w:cs="Arial"/>
                <w:lang w:val="en-US"/>
              </w:rPr>
            </w:pPr>
          </w:p>
          <w:p w:rsidR="00710CDB" w:rsidRDefault="00710CDB" w:rsidP="00710CDB">
            <w:pPr>
              <w:pStyle w:val="Encabezado"/>
              <w:tabs>
                <w:tab w:val="clear" w:pos="4252"/>
                <w:tab w:val="clear" w:pos="8504"/>
              </w:tabs>
              <w:ind w:left="0" w:firstLine="0"/>
              <w:jc w:val="center"/>
              <w:rPr>
                <w:rFonts w:cs="Arial"/>
                <w:lang w:val="en-US"/>
              </w:rPr>
            </w:pPr>
            <w:r>
              <w:rPr>
                <w:rFonts w:cs="Arial"/>
                <w:lang w:val="en-US"/>
              </w:rPr>
              <w:t>Yıllık</w:t>
            </w:r>
          </w:p>
          <w:p w:rsidR="0072430C" w:rsidRDefault="0072430C">
            <w:pPr>
              <w:pStyle w:val="Encabezado"/>
              <w:tabs>
                <w:tab w:val="clear" w:pos="4252"/>
                <w:tab w:val="clear" w:pos="8504"/>
              </w:tabs>
              <w:ind w:left="0" w:firstLine="0"/>
              <w:jc w:val="center"/>
              <w:rPr>
                <w:rFonts w:ascii="Arial" w:hAnsi="Arial" w:cs="Arial"/>
                <w:lang w:val="fr-FR"/>
              </w:rPr>
            </w:pPr>
          </w:p>
        </w:tc>
      </w:tr>
      <w:tr w:rsidR="00710CDB" w:rsidRPr="00F318E1" w:rsidTr="00FA7362">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Arial"/>
                <w:lang w:val="en-US"/>
              </w:rPr>
            </w:pPr>
          </w:p>
          <w:p w:rsidR="0072430C" w:rsidRDefault="00963EF2">
            <w:pPr>
              <w:pStyle w:val="Encabezado"/>
              <w:tabs>
                <w:tab w:val="clear" w:pos="4252"/>
                <w:tab w:val="clear" w:pos="8504"/>
              </w:tabs>
              <w:ind w:left="0" w:firstLine="0"/>
              <w:jc w:val="center"/>
              <w:rPr>
                <w:rFonts w:ascii="Arial" w:hAnsi="Arial" w:cs="Arial"/>
                <w:lang w:val="fr-FR"/>
              </w:rPr>
            </w:pPr>
            <w:r>
              <w:rPr>
                <w:rFonts w:cs="Arial"/>
                <w:lang w:val="en-US"/>
              </w:rPr>
              <w:t>1</w:t>
            </w:r>
          </w:p>
        </w:tc>
        <w:tc>
          <w:tcPr>
            <w:tcW w:w="1109" w:type="dxa"/>
            <w:tcBorders>
              <w:top w:val="single" w:sz="6" w:space="0" w:color="auto"/>
              <w:left w:val="single" w:sz="6" w:space="0" w:color="auto"/>
              <w:bottom w:val="single" w:sz="6" w:space="0" w:color="auto"/>
              <w:right w:val="single" w:sz="6" w:space="0" w:color="auto"/>
            </w:tcBorders>
            <w:vAlign w:val="center"/>
          </w:tcPr>
          <w:p w:rsidR="0072430C" w:rsidRDefault="00963EF2">
            <w:pPr>
              <w:pStyle w:val="Encabezado"/>
              <w:tabs>
                <w:tab w:val="clear" w:pos="4252"/>
                <w:tab w:val="clear" w:pos="8504"/>
              </w:tabs>
              <w:ind w:left="0" w:firstLine="0"/>
              <w:jc w:val="center"/>
              <w:rPr>
                <w:rFonts w:ascii="Arial" w:hAnsi="Arial" w:cs="Arial"/>
                <w:lang w:val="fr-FR"/>
              </w:rPr>
            </w:pPr>
            <w:r>
              <w:rPr>
                <w:rFonts w:cs="Arial"/>
                <w:lang w:val="en-US"/>
              </w:rPr>
              <w:t>Tª</w:t>
            </w:r>
          </w:p>
        </w:tc>
        <w:tc>
          <w:tcPr>
            <w:tcW w:w="1469" w:type="dxa"/>
            <w:tcBorders>
              <w:top w:val="single" w:sz="6" w:space="0" w:color="auto"/>
              <w:left w:val="single" w:sz="6" w:space="0" w:color="auto"/>
              <w:bottom w:val="single" w:sz="6" w:space="0" w:color="auto"/>
              <w:right w:val="single" w:sz="6" w:space="0" w:color="auto"/>
            </w:tcBorders>
            <w:vAlign w:val="center"/>
          </w:tcPr>
          <w:p w:rsidR="0072430C" w:rsidRDefault="00710CDB">
            <w:pPr>
              <w:pStyle w:val="Encabezado"/>
              <w:tabs>
                <w:tab w:val="clear" w:pos="4252"/>
                <w:tab w:val="clear" w:pos="8504"/>
              </w:tabs>
              <w:ind w:left="0" w:firstLine="0"/>
              <w:jc w:val="center"/>
              <w:rPr>
                <w:rFonts w:ascii="Arial" w:hAnsi="Arial" w:cs="Arial"/>
                <w:lang w:val="fr-FR"/>
              </w:rPr>
            </w:pPr>
            <w:r>
              <w:rPr>
                <w:rFonts w:cs="Arial"/>
                <w:lang w:val="en-US"/>
              </w:rPr>
              <w:t>Dahili</w:t>
            </w:r>
          </w:p>
        </w:tc>
        <w:tc>
          <w:tcPr>
            <w:tcW w:w="1501" w:type="dxa"/>
            <w:tcBorders>
              <w:top w:val="single" w:sz="6" w:space="0" w:color="auto"/>
              <w:left w:val="single" w:sz="6" w:space="0" w:color="auto"/>
              <w:bottom w:val="single" w:sz="6" w:space="0" w:color="auto"/>
              <w:right w:val="single" w:sz="6" w:space="0" w:color="auto"/>
            </w:tcBorders>
            <w:vAlign w:val="center"/>
          </w:tcPr>
          <w:p w:rsidR="00710CDB" w:rsidRDefault="00710CDB" w:rsidP="00710CDB">
            <w:pPr>
              <w:pStyle w:val="Encabezado"/>
              <w:tabs>
                <w:tab w:val="clear" w:pos="4252"/>
                <w:tab w:val="clear" w:pos="8504"/>
              </w:tabs>
              <w:ind w:left="0" w:firstLine="0"/>
              <w:jc w:val="center"/>
              <w:rPr>
                <w:rFonts w:cs="Arial"/>
              </w:rPr>
            </w:pPr>
            <w:r>
              <w:rPr>
                <w:rFonts w:cs="Arial"/>
              </w:rPr>
              <w:t>Sürekli</w:t>
            </w:r>
          </w:p>
          <w:p w:rsidR="0072430C" w:rsidRDefault="0072430C">
            <w:pPr>
              <w:pStyle w:val="Encabezado"/>
              <w:tabs>
                <w:tab w:val="clear" w:pos="4252"/>
                <w:tab w:val="clear" w:pos="8504"/>
              </w:tabs>
              <w:ind w:left="0" w:firstLine="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72430C" w:rsidRDefault="00963EF2">
            <w:pPr>
              <w:pStyle w:val="Encabezado"/>
              <w:tabs>
                <w:tab w:val="clear" w:pos="4252"/>
                <w:tab w:val="clear" w:pos="8504"/>
              </w:tabs>
              <w:ind w:left="0" w:firstLine="0"/>
              <w:jc w:val="center"/>
              <w:rPr>
                <w:rFonts w:ascii="Arial" w:hAnsi="Arial" w:cs="Arial"/>
                <w:lang w:val="fr-FR"/>
              </w:rPr>
            </w:pPr>
            <w:r>
              <w:rPr>
                <w:rFonts w:cs="Arial"/>
                <w:lang w:val="en-US"/>
              </w:rPr>
              <w:t>AMS</w:t>
            </w:r>
          </w:p>
        </w:tc>
        <w:tc>
          <w:tcPr>
            <w:tcW w:w="1261" w:type="dxa"/>
            <w:tcBorders>
              <w:top w:val="single" w:sz="6" w:space="0" w:color="auto"/>
              <w:left w:val="single" w:sz="6" w:space="0" w:color="auto"/>
              <w:bottom w:val="single" w:sz="6" w:space="0" w:color="auto"/>
              <w:right w:val="single" w:sz="12" w:space="0" w:color="auto"/>
            </w:tcBorders>
            <w:vAlign w:val="center"/>
          </w:tcPr>
          <w:p w:rsidR="00710CDB" w:rsidRDefault="00710CDB" w:rsidP="00710CDB">
            <w:pPr>
              <w:pStyle w:val="Encabezado"/>
              <w:tabs>
                <w:tab w:val="clear" w:pos="4252"/>
                <w:tab w:val="clear" w:pos="8504"/>
              </w:tabs>
              <w:ind w:left="0" w:firstLine="0"/>
              <w:jc w:val="center"/>
              <w:rPr>
                <w:rFonts w:cs="Arial"/>
                <w:lang w:val="en-US"/>
              </w:rPr>
            </w:pPr>
            <w:r>
              <w:rPr>
                <w:rFonts w:cs="Arial"/>
                <w:lang w:val="en-US"/>
              </w:rPr>
              <w:t>Günlük</w:t>
            </w:r>
          </w:p>
          <w:p w:rsidR="0072430C" w:rsidRDefault="0072430C">
            <w:pPr>
              <w:pStyle w:val="Encabezado"/>
              <w:tabs>
                <w:tab w:val="clear" w:pos="4252"/>
                <w:tab w:val="clear" w:pos="8504"/>
              </w:tabs>
              <w:ind w:left="0" w:firstLine="0"/>
              <w:jc w:val="center"/>
              <w:rPr>
                <w:rFonts w:ascii="Arial" w:hAnsi="Arial" w:cs="Arial"/>
                <w:lang w:val="fr-FR"/>
              </w:rPr>
            </w:pPr>
          </w:p>
        </w:tc>
      </w:tr>
      <w:tr w:rsidR="00710CDB" w:rsidRPr="00F318E1" w:rsidTr="00FA7362">
        <w:trPr>
          <w:cantSplit/>
          <w:trHeight w:val="332"/>
          <w:jc w:val="center"/>
        </w:trPr>
        <w:tc>
          <w:tcPr>
            <w:tcW w:w="1030" w:type="dxa"/>
            <w:tcBorders>
              <w:top w:val="single" w:sz="6" w:space="0" w:color="auto"/>
              <w:left w:val="single" w:sz="12" w:space="0" w:color="auto"/>
              <w:bottom w:val="single" w:sz="12"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Arial"/>
                <w:lang w:val="en-US"/>
              </w:rPr>
            </w:pPr>
          </w:p>
          <w:p w:rsidR="0072430C" w:rsidRDefault="00963EF2">
            <w:pPr>
              <w:pStyle w:val="Encabezado"/>
              <w:tabs>
                <w:tab w:val="clear" w:pos="4252"/>
                <w:tab w:val="clear" w:pos="8504"/>
              </w:tabs>
              <w:ind w:left="0" w:firstLine="0"/>
              <w:jc w:val="center"/>
              <w:rPr>
                <w:rFonts w:ascii="Arial" w:hAnsi="Arial" w:cs="Arial"/>
                <w:lang w:val="fr-FR"/>
              </w:rPr>
            </w:pPr>
            <w:r>
              <w:rPr>
                <w:rFonts w:cs="Arial"/>
                <w:lang w:val="en-US"/>
              </w:rPr>
              <w:t>1</w:t>
            </w:r>
          </w:p>
        </w:tc>
        <w:tc>
          <w:tcPr>
            <w:tcW w:w="1109" w:type="dxa"/>
            <w:tcBorders>
              <w:top w:val="single" w:sz="6" w:space="0" w:color="auto"/>
              <w:left w:val="single" w:sz="6" w:space="0" w:color="auto"/>
              <w:bottom w:val="single" w:sz="12" w:space="0" w:color="auto"/>
              <w:right w:val="single" w:sz="6" w:space="0" w:color="auto"/>
            </w:tcBorders>
            <w:vAlign w:val="center"/>
          </w:tcPr>
          <w:p w:rsidR="0072430C" w:rsidRDefault="00710CDB">
            <w:pPr>
              <w:pStyle w:val="Encabezado"/>
              <w:tabs>
                <w:tab w:val="clear" w:pos="4252"/>
                <w:tab w:val="clear" w:pos="8504"/>
              </w:tabs>
              <w:ind w:left="0" w:firstLine="0"/>
              <w:jc w:val="center"/>
              <w:rPr>
                <w:rFonts w:cs="Arial"/>
                <w:lang w:val="sv-SE"/>
              </w:rPr>
            </w:pPr>
            <w:r w:rsidRPr="000A70CC">
              <w:rPr>
                <w:rFonts w:cs="Arial"/>
                <w:lang w:val="sv-SE"/>
              </w:rPr>
              <w:t>Ağır metaller</w:t>
            </w:r>
          </w:p>
          <w:p w:rsidR="0072430C" w:rsidRDefault="00963EF2">
            <w:pPr>
              <w:pStyle w:val="Encabezado"/>
              <w:tabs>
                <w:tab w:val="clear" w:pos="4252"/>
                <w:tab w:val="clear" w:pos="8504"/>
              </w:tabs>
              <w:ind w:left="0" w:firstLine="0"/>
              <w:jc w:val="center"/>
              <w:rPr>
                <w:rFonts w:ascii="Arial" w:hAnsi="Arial" w:cs="Arial"/>
                <w:lang w:val="sv-SE"/>
              </w:rPr>
            </w:pPr>
            <w:r w:rsidRPr="000A70CC">
              <w:rPr>
                <w:rFonts w:cs="Arial"/>
                <w:lang w:val="sv-SE"/>
              </w:rPr>
              <w:t>Hg ; Pb ; Ni ; ……</w:t>
            </w:r>
          </w:p>
        </w:tc>
        <w:tc>
          <w:tcPr>
            <w:tcW w:w="1469" w:type="dxa"/>
            <w:tcBorders>
              <w:top w:val="single" w:sz="6" w:space="0" w:color="auto"/>
              <w:left w:val="single" w:sz="6" w:space="0" w:color="auto"/>
              <w:bottom w:val="single" w:sz="12" w:space="0" w:color="auto"/>
              <w:right w:val="single" w:sz="6" w:space="0" w:color="auto"/>
            </w:tcBorders>
            <w:vAlign w:val="center"/>
          </w:tcPr>
          <w:p w:rsidR="0072430C" w:rsidRDefault="0072430C">
            <w:pPr>
              <w:pStyle w:val="Encabezado"/>
              <w:tabs>
                <w:tab w:val="clear" w:pos="4252"/>
                <w:tab w:val="clear" w:pos="8504"/>
              </w:tabs>
              <w:ind w:left="0" w:firstLine="0"/>
              <w:jc w:val="center"/>
              <w:rPr>
                <w:rFonts w:ascii="Arial" w:hAnsi="Arial" w:cs="Arial"/>
                <w:lang w:val="sv-SE"/>
              </w:rPr>
            </w:pPr>
          </w:p>
        </w:tc>
        <w:tc>
          <w:tcPr>
            <w:tcW w:w="1501" w:type="dxa"/>
            <w:tcBorders>
              <w:top w:val="single" w:sz="6" w:space="0" w:color="auto"/>
              <w:left w:val="single" w:sz="6" w:space="0" w:color="auto"/>
              <w:bottom w:val="single" w:sz="12" w:space="0" w:color="auto"/>
              <w:right w:val="single" w:sz="6" w:space="0" w:color="auto"/>
            </w:tcBorders>
            <w:vAlign w:val="center"/>
          </w:tcPr>
          <w:p w:rsidR="0072430C" w:rsidRDefault="0072430C">
            <w:pPr>
              <w:pStyle w:val="Encabezado"/>
              <w:tabs>
                <w:tab w:val="clear" w:pos="4252"/>
                <w:tab w:val="clear" w:pos="8504"/>
              </w:tabs>
              <w:ind w:left="0" w:firstLine="0"/>
              <w:jc w:val="center"/>
              <w:rPr>
                <w:rFonts w:ascii="Arial" w:hAnsi="Arial" w:cs="Arial"/>
                <w:lang w:val="sv-SE"/>
              </w:rPr>
            </w:pPr>
          </w:p>
        </w:tc>
        <w:tc>
          <w:tcPr>
            <w:tcW w:w="2256" w:type="dxa"/>
            <w:tcBorders>
              <w:top w:val="single" w:sz="6" w:space="0" w:color="auto"/>
              <w:left w:val="single" w:sz="6" w:space="0" w:color="auto"/>
              <w:bottom w:val="single" w:sz="12" w:space="0" w:color="auto"/>
              <w:right w:val="single" w:sz="6" w:space="0" w:color="auto"/>
            </w:tcBorders>
            <w:vAlign w:val="center"/>
          </w:tcPr>
          <w:p w:rsidR="0072430C" w:rsidRDefault="00963EF2">
            <w:pPr>
              <w:pStyle w:val="Encabezado"/>
              <w:tabs>
                <w:tab w:val="clear" w:pos="4252"/>
                <w:tab w:val="clear" w:pos="8504"/>
              </w:tabs>
              <w:ind w:left="0" w:firstLine="0"/>
              <w:jc w:val="center"/>
              <w:rPr>
                <w:rFonts w:ascii="Arial" w:hAnsi="Arial" w:cs="Arial"/>
                <w:lang w:val="fr-FR"/>
              </w:rPr>
            </w:pPr>
            <w:r>
              <w:rPr>
                <w:rFonts w:cs="Arial"/>
                <w:lang w:val="en-US"/>
              </w:rPr>
              <w:t>CEN</w:t>
            </w:r>
          </w:p>
        </w:tc>
        <w:tc>
          <w:tcPr>
            <w:tcW w:w="1261" w:type="dxa"/>
            <w:tcBorders>
              <w:top w:val="single" w:sz="6" w:space="0" w:color="auto"/>
              <w:left w:val="single" w:sz="6" w:space="0" w:color="auto"/>
              <w:bottom w:val="single" w:sz="12" w:space="0" w:color="auto"/>
              <w:right w:val="single" w:sz="12" w:space="0" w:color="auto"/>
            </w:tcBorders>
            <w:vAlign w:val="center"/>
          </w:tcPr>
          <w:p w:rsidR="0072430C" w:rsidRDefault="00963EF2">
            <w:pPr>
              <w:pStyle w:val="Encabezado"/>
              <w:tabs>
                <w:tab w:val="clear" w:pos="4252"/>
                <w:tab w:val="clear" w:pos="8504"/>
              </w:tabs>
              <w:ind w:left="0" w:firstLine="0"/>
              <w:jc w:val="center"/>
              <w:rPr>
                <w:rFonts w:cs="Arial"/>
                <w:lang w:val="en-US"/>
              </w:rPr>
            </w:pPr>
            <w:r>
              <w:rPr>
                <w:rFonts w:cs="Arial"/>
                <w:lang w:val="en-US"/>
              </w:rPr>
              <w:t xml:space="preserve">Hg </w:t>
            </w:r>
          </w:p>
          <w:p w:rsidR="0072430C" w:rsidRDefault="00963EF2">
            <w:pPr>
              <w:pStyle w:val="Encabezado"/>
              <w:tabs>
                <w:tab w:val="clear" w:pos="4252"/>
                <w:tab w:val="clear" w:pos="8504"/>
              </w:tabs>
              <w:ind w:left="0" w:firstLine="0"/>
              <w:jc w:val="center"/>
              <w:rPr>
                <w:rFonts w:ascii="Arial" w:hAnsi="Arial" w:cs="Arial"/>
                <w:lang w:val="fr-FR"/>
              </w:rPr>
            </w:pPr>
            <w:r>
              <w:rPr>
                <w:rFonts w:cs="Arial"/>
                <w:lang w:val="en-US"/>
              </w:rPr>
              <w:t xml:space="preserve">( </w:t>
            </w:r>
            <w:r w:rsidR="00710CDB">
              <w:rPr>
                <w:rFonts w:cs="Arial"/>
                <w:lang w:val="en-US"/>
              </w:rPr>
              <w:t>yıllık</w:t>
            </w:r>
          </w:p>
        </w:tc>
      </w:tr>
      <w:tr w:rsidR="00710CDB" w:rsidRPr="00F318E1" w:rsidTr="00FA7362">
        <w:trPr>
          <w:cantSplit/>
          <w:trHeight w:val="332"/>
          <w:jc w:val="center"/>
        </w:trPr>
        <w:tc>
          <w:tcPr>
            <w:tcW w:w="1030" w:type="dxa"/>
            <w:tcBorders>
              <w:top w:val="single" w:sz="12" w:space="0" w:color="auto"/>
              <w:left w:val="single" w:sz="12"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Arial"/>
                <w:lang w:val="en-US"/>
              </w:rPr>
            </w:pPr>
          </w:p>
          <w:p w:rsidR="0072430C" w:rsidRDefault="00963EF2">
            <w:pPr>
              <w:pStyle w:val="Encabezado"/>
              <w:tabs>
                <w:tab w:val="clear" w:pos="4252"/>
                <w:tab w:val="clear" w:pos="8504"/>
              </w:tabs>
              <w:ind w:left="0" w:firstLine="0"/>
              <w:jc w:val="center"/>
              <w:rPr>
                <w:rFonts w:ascii="Arial" w:hAnsi="Arial" w:cs="Arial"/>
                <w:i/>
                <w:color w:val="C00000"/>
              </w:rPr>
            </w:pPr>
            <w:r>
              <w:rPr>
                <w:rFonts w:cs="Arial"/>
                <w:lang w:val="en-US"/>
              </w:rPr>
              <w:t>1</w:t>
            </w:r>
          </w:p>
        </w:tc>
        <w:tc>
          <w:tcPr>
            <w:tcW w:w="1109" w:type="dxa"/>
            <w:tcBorders>
              <w:top w:val="single" w:sz="12"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ascii="Arial" w:hAnsi="Arial" w:cs="Arial"/>
                <w:i/>
                <w:color w:val="F79646"/>
              </w:rPr>
            </w:pPr>
          </w:p>
        </w:tc>
        <w:tc>
          <w:tcPr>
            <w:tcW w:w="1469" w:type="dxa"/>
            <w:tcBorders>
              <w:top w:val="single" w:sz="12"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ascii="Arial" w:hAnsi="Arial" w:cs="Arial"/>
                <w:i/>
                <w:color w:val="F79646"/>
              </w:rPr>
            </w:pPr>
          </w:p>
        </w:tc>
        <w:tc>
          <w:tcPr>
            <w:tcW w:w="1501" w:type="dxa"/>
            <w:tcBorders>
              <w:top w:val="single" w:sz="12"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ascii="Arial" w:hAnsi="Arial" w:cs="Arial"/>
                <w:i/>
                <w:color w:val="F79646"/>
              </w:rPr>
            </w:pPr>
          </w:p>
        </w:tc>
        <w:tc>
          <w:tcPr>
            <w:tcW w:w="2256" w:type="dxa"/>
            <w:tcBorders>
              <w:top w:val="single" w:sz="12"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ascii="Arial" w:hAnsi="Arial" w:cs="Arial"/>
                <w:i/>
                <w:color w:val="F79646"/>
                <w:lang w:val="fr-FR"/>
              </w:rPr>
            </w:pPr>
          </w:p>
        </w:tc>
        <w:tc>
          <w:tcPr>
            <w:tcW w:w="1261" w:type="dxa"/>
            <w:tcBorders>
              <w:top w:val="single" w:sz="12" w:space="0" w:color="auto"/>
              <w:left w:val="single" w:sz="6" w:space="0" w:color="auto"/>
              <w:bottom w:val="single" w:sz="6" w:space="0" w:color="auto"/>
              <w:right w:val="single" w:sz="12" w:space="0" w:color="auto"/>
            </w:tcBorders>
            <w:vAlign w:val="center"/>
          </w:tcPr>
          <w:p w:rsidR="0072430C" w:rsidRDefault="0072430C">
            <w:pPr>
              <w:pStyle w:val="Encabezado"/>
              <w:tabs>
                <w:tab w:val="clear" w:pos="4252"/>
                <w:tab w:val="clear" w:pos="8504"/>
              </w:tabs>
              <w:ind w:left="0" w:firstLine="0"/>
              <w:jc w:val="center"/>
              <w:rPr>
                <w:rFonts w:ascii="Arial" w:hAnsi="Arial" w:cs="Arial"/>
                <w:lang w:val="fr-FR"/>
              </w:rPr>
            </w:pPr>
          </w:p>
        </w:tc>
      </w:tr>
      <w:tr w:rsidR="00710CDB" w:rsidRPr="00F318E1" w:rsidTr="00FA7362">
        <w:trPr>
          <w:cantSplit/>
          <w:trHeight w:val="332"/>
          <w:jc w:val="center"/>
        </w:trPr>
        <w:tc>
          <w:tcPr>
            <w:tcW w:w="1030" w:type="dxa"/>
            <w:tcBorders>
              <w:top w:val="single" w:sz="6" w:space="0" w:color="auto"/>
              <w:left w:val="single" w:sz="12"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Arial"/>
                <w:lang w:val="en-US"/>
              </w:rPr>
            </w:pPr>
          </w:p>
          <w:p w:rsidR="0072430C" w:rsidRDefault="00963EF2">
            <w:pPr>
              <w:pStyle w:val="Encabezado"/>
              <w:tabs>
                <w:tab w:val="clear" w:pos="4252"/>
                <w:tab w:val="clear" w:pos="8504"/>
              </w:tabs>
              <w:ind w:left="0" w:firstLine="0"/>
              <w:jc w:val="center"/>
              <w:rPr>
                <w:rFonts w:ascii="Arial" w:hAnsi="Arial" w:cs="Arial"/>
                <w:lang w:val="fr-FR"/>
              </w:rPr>
            </w:pPr>
            <w:r>
              <w:rPr>
                <w:rFonts w:cs="Arial"/>
                <w:lang w:val="en-US"/>
              </w:rPr>
              <w:t>1</w:t>
            </w:r>
          </w:p>
        </w:tc>
        <w:tc>
          <w:tcPr>
            <w:tcW w:w="1109" w:type="dxa"/>
            <w:tcBorders>
              <w:top w:val="single" w:sz="6"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ascii="Arial" w:hAnsi="Arial" w:cs="Arial"/>
                <w:lang w:val="fr-FR"/>
              </w:rPr>
            </w:pPr>
          </w:p>
        </w:tc>
        <w:tc>
          <w:tcPr>
            <w:tcW w:w="1469" w:type="dxa"/>
            <w:tcBorders>
              <w:top w:val="single" w:sz="6"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Arial"/>
                <w:lang w:val="en-US"/>
              </w:rPr>
            </w:pPr>
          </w:p>
          <w:p w:rsidR="0072430C" w:rsidRDefault="0072430C">
            <w:pPr>
              <w:pStyle w:val="Encabezado"/>
              <w:tabs>
                <w:tab w:val="clear" w:pos="4252"/>
                <w:tab w:val="clear" w:pos="8504"/>
              </w:tabs>
              <w:ind w:left="0" w:firstLine="0"/>
              <w:jc w:val="center"/>
              <w:rPr>
                <w:rFonts w:ascii="Arial" w:hAnsi="Arial" w:cs="Arial"/>
                <w:lang w:val="fr-FR"/>
              </w:rPr>
            </w:pPr>
          </w:p>
        </w:tc>
        <w:tc>
          <w:tcPr>
            <w:tcW w:w="1501" w:type="dxa"/>
            <w:tcBorders>
              <w:top w:val="single" w:sz="6"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ascii="Arial" w:hAnsi="Arial" w:cs="Arial"/>
                <w:lang w:val="fr-FR"/>
              </w:rPr>
            </w:pPr>
          </w:p>
        </w:tc>
        <w:tc>
          <w:tcPr>
            <w:tcW w:w="2256" w:type="dxa"/>
            <w:tcBorders>
              <w:top w:val="single" w:sz="6"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ascii="Arial" w:hAnsi="Arial" w:cs="Arial"/>
                <w:lang w:val="fr-FR"/>
              </w:rPr>
            </w:pPr>
          </w:p>
        </w:tc>
        <w:tc>
          <w:tcPr>
            <w:tcW w:w="1261" w:type="dxa"/>
            <w:tcBorders>
              <w:top w:val="single" w:sz="6" w:space="0" w:color="auto"/>
              <w:left w:val="single" w:sz="6" w:space="0" w:color="auto"/>
              <w:bottom w:val="single" w:sz="6" w:space="0" w:color="auto"/>
              <w:right w:val="single" w:sz="12" w:space="0" w:color="auto"/>
            </w:tcBorders>
            <w:vAlign w:val="center"/>
          </w:tcPr>
          <w:p w:rsidR="0072430C" w:rsidRDefault="0072430C">
            <w:pPr>
              <w:pStyle w:val="Encabezado"/>
              <w:tabs>
                <w:tab w:val="clear" w:pos="4252"/>
                <w:tab w:val="clear" w:pos="8504"/>
              </w:tabs>
              <w:ind w:left="0" w:firstLine="0"/>
              <w:jc w:val="center"/>
              <w:rPr>
                <w:rFonts w:ascii="Arial" w:hAnsi="Arial" w:cs="Arial"/>
                <w:lang w:val="fr-FR"/>
              </w:rPr>
            </w:pPr>
          </w:p>
        </w:tc>
      </w:tr>
    </w:tbl>
    <w:p w:rsidR="003C2FEE" w:rsidRPr="00F318E1" w:rsidRDefault="003C2FEE" w:rsidP="00C00D15">
      <w:pPr>
        <w:suppressAutoHyphens w:val="0"/>
        <w:spacing w:after="0" w:line="240" w:lineRule="auto"/>
        <w:ind w:left="0"/>
        <w:rPr>
          <w:rFonts w:ascii="Arial" w:hAnsi="Arial" w:cs="Arial"/>
          <w:sz w:val="20"/>
          <w:szCs w:val="20"/>
          <w:lang w:val="fr-FR"/>
        </w:rPr>
      </w:pPr>
    </w:p>
    <w:p w:rsidR="003C2FEE" w:rsidRPr="00F318E1" w:rsidRDefault="003C2FEE" w:rsidP="00C00D15">
      <w:pPr>
        <w:suppressAutoHyphens w:val="0"/>
        <w:spacing w:after="0" w:line="240" w:lineRule="auto"/>
        <w:ind w:left="0"/>
        <w:rPr>
          <w:rFonts w:ascii="Arial" w:hAnsi="Arial" w:cs="Arial"/>
          <w:sz w:val="20"/>
          <w:szCs w:val="20"/>
          <w:lang w:val="fr-FR"/>
        </w:rPr>
      </w:pPr>
    </w:p>
    <w:p w:rsidR="003C2FEE" w:rsidRDefault="003C2FEE" w:rsidP="00C00D15">
      <w:pPr>
        <w:suppressAutoHyphens w:val="0"/>
        <w:spacing w:after="0" w:line="240" w:lineRule="auto"/>
        <w:ind w:left="0"/>
        <w:rPr>
          <w:rFonts w:ascii="Arial" w:hAnsi="Arial" w:cs="Arial"/>
          <w:sz w:val="20"/>
          <w:szCs w:val="20"/>
          <w:lang w:val="fr-FR"/>
        </w:rPr>
      </w:pPr>
    </w:p>
    <w:p w:rsidR="00963EF2" w:rsidRPr="003C3455" w:rsidRDefault="002A50A9" w:rsidP="00963EF2">
      <w:pPr>
        <w:suppressAutoHyphens w:val="0"/>
        <w:spacing w:after="0" w:line="240" w:lineRule="auto"/>
        <w:ind w:left="0"/>
        <w:rPr>
          <w:rFonts w:cs="Arial"/>
          <w:sz w:val="20"/>
          <w:szCs w:val="20"/>
          <w:lang w:val="fr-FR"/>
        </w:rPr>
      </w:pPr>
      <w:r w:rsidRPr="000A70CC">
        <w:rPr>
          <w:rFonts w:cs="Arial"/>
          <w:sz w:val="20"/>
          <w:szCs w:val="20"/>
          <w:lang w:val="fr-FR"/>
        </w:rPr>
        <w:t>Emisyon sınır değerleri karşılaştırma tablosu</w:t>
      </w:r>
    </w:p>
    <w:p w:rsidR="00963EF2" w:rsidRDefault="00963EF2" w:rsidP="00963EF2">
      <w:pPr>
        <w:suppressAutoHyphens w:val="0"/>
        <w:spacing w:after="0" w:line="240" w:lineRule="auto"/>
        <w:ind w:left="0"/>
        <w:rPr>
          <w:rFonts w:cs="Arial"/>
          <w:sz w:val="20"/>
          <w:szCs w:val="20"/>
          <w:lang w:val="fr-FR"/>
        </w:rPr>
      </w:pPr>
      <w:r w:rsidRPr="00D201B3">
        <w:rPr>
          <w:rFonts w:cs="Arial"/>
          <w:sz w:val="20"/>
          <w:szCs w:val="20"/>
          <w:lang w:val="fr-FR"/>
        </w:rPr>
        <w:t>​​</w:t>
      </w:r>
    </w:p>
    <w:p w:rsidR="00963EF2" w:rsidRPr="00D201B3" w:rsidRDefault="00963EF2" w:rsidP="00963EF2">
      <w:pPr>
        <w:suppressAutoHyphens w:val="0"/>
        <w:spacing w:after="0" w:line="240" w:lineRule="auto"/>
        <w:ind w:left="0"/>
        <w:rPr>
          <w:rFonts w:cs="Arial"/>
          <w:sz w:val="20"/>
          <w:szCs w:val="2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1276"/>
        <w:gridCol w:w="2522"/>
        <w:gridCol w:w="1728"/>
        <w:gridCol w:w="1728"/>
      </w:tblGrid>
      <w:tr w:rsidR="005129C3" w:rsidRPr="00272F85" w:rsidTr="00AA57CB">
        <w:tc>
          <w:tcPr>
            <w:tcW w:w="1384" w:type="dxa"/>
            <w:shd w:val="clear" w:color="auto" w:fill="auto"/>
          </w:tcPr>
          <w:p w:rsidR="0072430C" w:rsidRDefault="002A50A9">
            <w:pPr>
              <w:suppressAutoHyphens w:val="0"/>
              <w:spacing w:after="0" w:line="240" w:lineRule="auto"/>
              <w:ind w:left="0" w:firstLine="0"/>
              <w:rPr>
                <w:rFonts w:cs="Arial"/>
                <w:sz w:val="20"/>
                <w:szCs w:val="20"/>
                <w:lang w:val="fr-FR"/>
              </w:rPr>
            </w:pPr>
            <w:r>
              <w:rPr>
                <w:rFonts w:cs="Arial"/>
                <w:sz w:val="20"/>
                <w:szCs w:val="20"/>
                <w:lang w:val="fr-FR"/>
              </w:rPr>
              <w:t>Parametre</w:t>
            </w:r>
          </w:p>
        </w:tc>
        <w:tc>
          <w:tcPr>
            <w:tcW w:w="1276" w:type="dxa"/>
            <w:shd w:val="clear" w:color="auto" w:fill="auto"/>
          </w:tcPr>
          <w:p w:rsidR="0072430C" w:rsidRDefault="002A50A9">
            <w:pPr>
              <w:suppressAutoHyphens w:val="0"/>
              <w:spacing w:after="0" w:line="240" w:lineRule="auto"/>
              <w:ind w:left="0" w:firstLine="0"/>
              <w:rPr>
                <w:rFonts w:cs="Arial"/>
                <w:sz w:val="20"/>
                <w:szCs w:val="20"/>
                <w:lang w:val="fr-FR"/>
              </w:rPr>
            </w:pPr>
            <w:r>
              <w:rPr>
                <w:rFonts w:cs="Arial"/>
                <w:sz w:val="20"/>
                <w:szCs w:val="20"/>
                <w:lang w:val="fr-FR"/>
              </w:rPr>
              <w:t>LCP Direktifi</w:t>
            </w:r>
          </w:p>
        </w:tc>
        <w:tc>
          <w:tcPr>
            <w:tcW w:w="2522" w:type="dxa"/>
            <w:shd w:val="clear" w:color="auto" w:fill="auto"/>
          </w:tcPr>
          <w:p w:rsidR="0072430C" w:rsidRDefault="00644C68">
            <w:pPr>
              <w:suppressAutoHyphens w:val="0"/>
              <w:spacing w:after="0" w:line="240" w:lineRule="auto"/>
              <w:ind w:left="0" w:firstLine="0"/>
              <w:rPr>
                <w:rFonts w:cs="Arial"/>
                <w:sz w:val="20"/>
                <w:szCs w:val="20"/>
                <w:lang w:val="fr-FR"/>
              </w:rPr>
            </w:pPr>
            <w:r w:rsidRPr="00644C68">
              <w:rPr>
                <w:rFonts w:cs="Arial"/>
                <w:sz w:val="20"/>
                <w:szCs w:val="20"/>
                <w:lang w:val="fr-FR"/>
              </w:rPr>
              <w:t xml:space="preserve">Mevcut hava izni emisyon </w:t>
            </w:r>
            <w:r w:rsidRPr="00644C68">
              <w:rPr>
                <w:rFonts w:cs="Arial"/>
                <w:sz w:val="20"/>
                <w:szCs w:val="20"/>
                <w:lang w:val="fr-FR"/>
              </w:rPr>
              <w:lastRenderedPageBreak/>
              <w:t>sınır değerleri ( örnek ile ( AEI )</w:t>
            </w:r>
          </w:p>
        </w:tc>
        <w:tc>
          <w:tcPr>
            <w:tcW w:w="1728" w:type="dxa"/>
            <w:shd w:val="clear" w:color="auto" w:fill="auto"/>
          </w:tcPr>
          <w:p w:rsidR="0072430C" w:rsidRDefault="004A5A38">
            <w:pPr>
              <w:suppressAutoHyphens w:val="0"/>
              <w:spacing w:after="0" w:line="240" w:lineRule="auto"/>
              <w:ind w:left="0" w:firstLine="0"/>
              <w:rPr>
                <w:rFonts w:cs="Arial"/>
                <w:sz w:val="20"/>
                <w:szCs w:val="20"/>
                <w:lang w:val="fr-FR"/>
              </w:rPr>
            </w:pPr>
            <w:r w:rsidRPr="004A5A38">
              <w:rPr>
                <w:rFonts w:cs="Arial"/>
                <w:sz w:val="20"/>
                <w:szCs w:val="20"/>
                <w:lang w:val="fr-FR"/>
              </w:rPr>
              <w:lastRenderedPageBreak/>
              <w:t xml:space="preserve">2011 yılı </w:t>
            </w:r>
            <w:r w:rsidR="00644C68" w:rsidRPr="00644C68">
              <w:rPr>
                <w:rFonts w:cs="Arial"/>
                <w:sz w:val="20"/>
                <w:szCs w:val="20"/>
                <w:lang w:val="fr-FR"/>
              </w:rPr>
              <w:lastRenderedPageBreak/>
              <w:t>Maksimum doğrulanmış günlük ortalama</w:t>
            </w:r>
            <w:r w:rsidR="005129C3">
              <w:rPr>
                <w:rFonts w:cs="Arial"/>
                <w:sz w:val="20"/>
                <w:szCs w:val="20"/>
                <w:lang w:val="fr-FR"/>
              </w:rPr>
              <w:t>sı</w:t>
            </w:r>
            <w:r w:rsidR="00644C68" w:rsidRPr="00644C68">
              <w:rPr>
                <w:rFonts w:cs="Arial"/>
                <w:sz w:val="20"/>
                <w:szCs w:val="20"/>
                <w:lang w:val="fr-FR"/>
              </w:rPr>
              <w:t xml:space="preserve"> </w:t>
            </w:r>
          </w:p>
        </w:tc>
        <w:tc>
          <w:tcPr>
            <w:tcW w:w="1728" w:type="dxa"/>
            <w:shd w:val="clear" w:color="auto" w:fill="auto"/>
          </w:tcPr>
          <w:p w:rsidR="0072430C" w:rsidRDefault="004A5A38">
            <w:pPr>
              <w:suppressAutoHyphens w:val="0"/>
              <w:spacing w:after="0" w:line="240" w:lineRule="auto"/>
              <w:ind w:left="0" w:firstLine="0"/>
              <w:rPr>
                <w:rFonts w:cs="Arial"/>
                <w:sz w:val="20"/>
                <w:szCs w:val="20"/>
                <w:lang w:val="fr-FR"/>
              </w:rPr>
            </w:pPr>
            <w:r>
              <w:rPr>
                <w:rFonts w:cs="Arial"/>
                <w:sz w:val="20"/>
                <w:szCs w:val="20"/>
                <w:lang w:val="fr-FR"/>
              </w:rPr>
              <w:lastRenderedPageBreak/>
              <w:t xml:space="preserve">Geçmiş beş yıla ait </w:t>
            </w:r>
            <w:r w:rsidRPr="004A5A38">
              <w:rPr>
                <w:rFonts w:cs="Arial"/>
                <w:sz w:val="20"/>
                <w:szCs w:val="20"/>
                <w:lang w:val="fr-FR"/>
              </w:rPr>
              <w:lastRenderedPageBreak/>
              <w:t>doğrulanmış</w:t>
            </w:r>
            <w:r>
              <w:rPr>
                <w:rFonts w:cs="Arial"/>
                <w:sz w:val="20"/>
                <w:szCs w:val="20"/>
                <w:lang w:val="fr-FR"/>
              </w:rPr>
              <w:t xml:space="preserve"> m</w:t>
            </w:r>
            <w:r w:rsidR="005129C3" w:rsidRPr="005129C3">
              <w:rPr>
                <w:rFonts w:cs="Arial"/>
                <w:sz w:val="20"/>
                <w:szCs w:val="20"/>
                <w:lang w:val="fr-FR"/>
              </w:rPr>
              <w:t>aksimum günlük</w:t>
            </w:r>
            <w:r>
              <w:rPr>
                <w:rFonts w:cs="Arial"/>
                <w:sz w:val="20"/>
                <w:szCs w:val="20"/>
                <w:lang w:val="fr-FR"/>
              </w:rPr>
              <w:t xml:space="preserve"> ortalama değer</w:t>
            </w:r>
            <w:r w:rsidR="00644C68" w:rsidRPr="00644C68">
              <w:rPr>
                <w:rFonts w:cs="Arial"/>
                <w:sz w:val="20"/>
                <w:szCs w:val="20"/>
                <w:lang w:val="fr-FR"/>
              </w:rPr>
              <w:t xml:space="preserve"> .</w:t>
            </w:r>
          </w:p>
        </w:tc>
      </w:tr>
      <w:tr w:rsidR="005129C3" w:rsidRPr="00880E57" w:rsidTr="00AA57CB">
        <w:tc>
          <w:tcPr>
            <w:tcW w:w="1384" w:type="dxa"/>
            <w:shd w:val="clear" w:color="auto" w:fill="auto"/>
          </w:tcPr>
          <w:p w:rsidR="0072430C" w:rsidRDefault="002A50A9">
            <w:pPr>
              <w:suppressAutoHyphens w:val="0"/>
              <w:spacing w:after="0" w:line="240" w:lineRule="auto"/>
              <w:ind w:left="0" w:firstLine="0"/>
              <w:rPr>
                <w:rFonts w:cs="Arial"/>
                <w:sz w:val="20"/>
                <w:szCs w:val="20"/>
                <w:lang w:val="en-US"/>
              </w:rPr>
            </w:pPr>
            <w:r>
              <w:rPr>
                <w:rFonts w:cs="Arial"/>
                <w:sz w:val="20"/>
                <w:szCs w:val="20"/>
                <w:lang w:val="en-US"/>
              </w:rPr>
              <w:lastRenderedPageBreak/>
              <w:t>Partiküller</w:t>
            </w:r>
          </w:p>
        </w:tc>
        <w:tc>
          <w:tcPr>
            <w:tcW w:w="1276"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50/100</w:t>
            </w:r>
          </w:p>
        </w:tc>
        <w:tc>
          <w:tcPr>
            <w:tcW w:w="2522"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150</w:t>
            </w:r>
          </w:p>
          <w:p w:rsidR="0072430C" w:rsidRDefault="0072430C">
            <w:pPr>
              <w:suppressAutoHyphens w:val="0"/>
              <w:spacing w:after="0" w:line="240" w:lineRule="auto"/>
              <w:ind w:left="0" w:firstLine="0"/>
              <w:rPr>
                <w:rFonts w:cs="Arial"/>
                <w:sz w:val="20"/>
                <w:szCs w:val="20"/>
                <w:lang w:val="en-US"/>
              </w:rPr>
            </w:pPr>
          </w:p>
        </w:tc>
        <w:tc>
          <w:tcPr>
            <w:tcW w:w="1728"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30</w:t>
            </w:r>
          </w:p>
        </w:tc>
        <w:tc>
          <w:tcPr>
            <w:tcW w:w="1728"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42</w:t>
            </w:r>
          </w:p>
        </w:tc>
      </w:tr>
      <w:tr w:rsidR="005129C3" w:rsidRPr="00880E57" w:rsidTr="00AA57CB">
        <w:tc>
          <w:tcPr>
            <w:tcW w:w="1384"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SO2</w:t>
            </w:r>
          </w:p>
        </w:tc>
        <w:tc>
          <w:tcPr>
            <w:tcW w:w="1276"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400</w:t>
            </w:r>
          </w:p>
        </w:tc>
        <w:tc>
          <w:tcPr>
            <w:tcW w:w="2522"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850</w:t>
            </w:r>
          </w:p>
        </w:tc>
        <w:tc>
          <w:tcPr>
            <w:tcW w:w="1728"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280</w:t>
            </w:r>
          </w:p>
        </w:tc>
        <w:tc>
          <w:tcPr>
            <w:tcW w:w="1728"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355</w:t>
            </w:r>
          </w:p>
        </w:tc>
      </w:tr>
      <w:tr w:rsidR="005129C3" w:rsidRPr="00880E57" w:rsidTr="00AA57CB">
        <w:tc>
          <w:tcPr>
            <w:tcW w:w="1384" w:type="dxa"/>
            <w:shd w:val="clear" w:color="auto" w:fill="auto"/>
          </w:tcPr>
          <w:p w:rsidR="0072430C" w:rsidRDefault="005129C3">
            <w:pPr>
              <w:suppressAutoHyphens w:val="0"/>
              <w:spacing w:after="0" w:line="240" w:lineRule="auto"/>
              <w:ind w:left="0" w:firstLine="0"/>
              <w:rPr>
                <w:rFonts w:cs="Arial"/>
                <w:sz w:val="20"/>
                <w:szCs w:val="20"/>
                <w:lang w:val="en-US"/>
              </w:rPr>
            </w:pPr>
            <w:r w:rsidRPr="00880E57">
              <w:rPr>
                <w:rFonts w:cs="Arial"/>
                <w:sz w:val="20"/>
                <w:szCs w:val="20"/>
                <w:lang w:val="en-US"/>
              </w:rPr>
              <w:t>NO2</w:t>
            </w:r>
            <w:r>
              <w:rPr>
                <w:rFonts w:cs="Arial"/>
                <w:sz w:val="20"/>
                <w:szCs w:val="20"/>
                <w:lang w:val="en-US"/>
              </w:rPr>
              <w:t xml:space="preserve"> olarak </w:t>
            </w:r>
            <w:r w:rsidR="00963EF2" w:rsidRPr="00880E57">
              <w:rPr>
                <w:rFonts w:cs="Arial"/>
                <w:sz w:val="20"/>
                <w:szCs w:val="20"/>
                <w:lang w:val="en-US"/>
              </w:rPr>
              <w:t xml:space="preserve">NOx </w:t>
            </w:r>
          </w:p>
        </w:tc>
        <w:tc>
          <w:tcPr>
            <w:tcW w:w="1276"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200</w:t>
            </w:r>
          </w:p>
        </w:tc>
        <w:tc>
          <w:tcPr>
            <w:tcW w:w="2522" w:type="dxa"/>
            <w:shd w:val="clear" w:color="auto" w:fill="auto"/>
          </w:tcPr>
          <w:p w:rsidR="0072430C" w:rsidRDefault="00963EF2">
            <w:pPr>
              <w:suppressAutoHyphens w:val="0"/>
              <w:spacing w:after="0" w:line="240" w:lineRule="auto"/>
              <w:ind w:left="0" w:firstLine="0"/>
              <w:rPr>
                <w:rFonts w:cs="Arial"/>
                <w:sz w:val="20"/>
                <w:szCs w:val="20"/>
                <w:lang w:val="en-US"/>
              </w:rPr>
            </w:pPr>
            <w:r>
              <w:rPr>
                <w:rFonts w:cs="Arial"/>
                <w:sz w:val="20"/>
                <w:szCs w:val="20"/>
                <w:lang w:val="en-US"/>
              </w:rPr>
              <w:t>650</w:t>
            </w:r>
          </w:p>
        </w:tc>
        <w:tc>
          <w:tcPr>
            <w:tcW w:w="1728"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270</w:t>
            </w:r>
          </w:p>
        </w:tc>
        <w:tc>
          <w:tcPr>
            <w:tcW w:w="1728" w:type="dxa"/>
            <w:shd w:val="clear" w:color="auto" w:fill="auto"/>
          </w:tcPr>
          <w:p w:rsidR="0072430C" w:rsidRDefault="00963EF2">
            <w:pPr>
              <w:suppressAutoHyphens w:val="0"/>
              <w:spacing w:after="0" w:line="240" w:lineRule="auto"/>
              <w:ind w:left="0" w:firstLine="0"/>
              <w:rPr>
                <w:rFonts w:cs="Arial"/>
                <w:sz w:val="20"/>
                <w:szCs w:val="20"/>
                <w:lang w:val="en-US"/>
              </w:rPr>
            </w:pPr>
            <w:r w:rsidRPr="00880E57">
              <w:rPr>
                <w:rFonts w:cs="Arial"/>
                <w:sz w:val="20"/>
                <w:szCs w:val="20"/>
                <w:lang w:val="en-US"/>
              </w:rPr>
              <w:t>370</w:t>
            </w:r>
          </w:p>
        </w:tc>
      </w:tr>
    </w:tbl>
    <w:p w:rsidR="00E62956" w:rsidRDefault="00E62956" w:rsidP="00C00D15">
      <w:pPr>
        <w:suppressAutoHyphens w:val="0"/>
        <w:spacing w:after="0" w:line="240" w:lineRule="auto"/>
        <w:ind w:left="0"/>
        <w:rPr>
          <w:rFonts w:ascii="Arial" w:hAnsi="Arial" w:cs="Arial"/>
          <w:sz w:val="20"/>
          <w:szCs w:val="20"/>
          <w:lang w:val="fr-FR"/>
        </w:rPr>
      </w:pPr>
    </w:p>
    <w:p w:rsidR="00E62956" w:rsidRDefault="00E62956" w:rsidP="00C00D15">
      <w:pPr>
        <w:suppressAutoHyphens w:val="0"/>
        <w:spacing w:after="0" w:line="240" w:lineRule="auto"/>
        <w:ind w:left="0"/>
        <w:rPr>
          <w:rFonts w:ascii="Arial" w:hAnsi="Arial" w:cs="Arial"/>
          <w:sz w:val="20"/>
          <w:szCs w:val="20"/>
          <w:lang w:val="fr-FR"/>
        </w:rPr>
      </w:pPr>
    </w:p>
    <w:p w:rsidR="00E62956" w:rsidRDefault="00E62956" w:rsidP="00C00D15">
      <w:pPr>
        <w:suppressAutoHyphens w:val="0"/>
        <w:spacing w:after="0" w:line="240" w:lineRule="auto"/>
        <w:ind w:left="0"/>
        <w:rPr>
          <w:rFonts w:ascii="Arial" w:hAnsi="Arial" w:cs="Arial"/>
          <w:sz w:val="20"/>
          <w:szCs w:val="20"/>
          <w:lang w:val="fr-FR"/>
        </w:rPr>
      </w:pPr>
    </w:p>
    <w:p w:rsidR="00E62956" w:rsidRDefault="00E62956" w:rsidP="00C00D15">
      <w:pPr>
        <w:suppressAutoHyphens w:val="0"/>
        <w:spacing w:after="0" w:line="240" w:lineRule="auto"/>
        <w:ind w:left="0"/>
        <w:rPr>
          <w:rFonts w:ascii="Arial" w:hAnsi="Arial" w:cs="Arial"/>
          <w:sz w:val="20"/>
          <w:szCs w:val="20"/>
          <w:lang w:val="fr-FR"/>
        </w:rPr>
      </w:pPr>
    </w:p>
    <w:p w:rsidR="00F920B1" w:rsidRPr="00F920B1" w:rsidRDefault="00B912D8" w:rsidP="00C00D15">
      <w:pPr>
        <w:widowControl w:val="0"/>
        <w:numPr>
          <w:ilvl w:val="2"/>
          <w:numId w:val="9"/>
        </w:numPr>
        <w:tabs>
          <w:tab w:val="clear" w:pos="1440"/>
          <w:tab w:val="num" w:pos="-1968"/>
        </w:tabs>
        <w:suppressAutoHyphens w:val="0"/>
        <w:spacing w:after="120" w:line="240" w:lineRule="auto"/>
        <w:ind w:left="0"/>
        <w:rPr>
          <w:rFonts w:ascii="Arial" w:hAnsi="Arial" w:cs="Arial"/>
          <w:lang w:val="fr-FR"/>
        </w:rPr>
      </w:pPr>
      <w:commentRangeStart w:id="51"/>
      <w:r w:rsidRPr="00DB1500">
        <w:rPr>
          <w:rFonts w:ascii="Arial" w:hAnsi="Arial" w:cs="Arial"/>
          <w:lang w:val="en-GB"/>
        </w:rPr>
        <w:t>Bacasız emisyonlar (Kaçak emisyonlar)</w:t>
      </w:r>
      <w:r w:rsidR="00F920B1" w:rsidRPr="00F920B1">
        <w:rPr>
          <w:rFonts w:ascii="Arial" w:hAnsi="Arial" w:cs="Arial"/>
          <w:lang w:val="fr-FR"/>
        </w:rPr>
        <w:t>:</w:t>
      </w:r>
      <w:commentRangeEnd w:id="51"/>
      <w:r w:rsidR="00963EF2">
        <w:rPr>
          <w:rStyle w:val="Refdecomentario"/>
          <w:rFonts w:cs="Times New Roman"/>
        </w:rPr>
        <w:commentReference w:id="51"/>
      </w:r>
    </w:p>
    <w:p w:rsidR="00F920B1" w:rsidRPr="00B912D8" w:rsidRDefault="00B912D8" w:rsidP="00991324">
      <w:pPr>
        <w:numPr>
          <w:ilvl w:val="0"/>
          <w:numId w:val="14"/>
        </w:numPr>
        <w:tabs>
          <w:tab w:val="clear" w:pos="1418"/>
          <w:tab w:val="num" w:pos="-1990"/>
        </w:tabs>
        <w:suppressAutoHyphens w:val="0"/>
        <w:spacing w:after="120" w:line="240" w:lineRule="auto"/>
        <w:ind w:left="0"/>
        <w:rPr>
          <w:rFonts w:ascii="Arial" w:hAnsi="Arial" w:cs="Arial"/>
          <w:lang w:val="fr-FR"/>
        </w:rPr>
      </w:pPr>
      <w:r w:rsidRPr="00801341">
        <w:rPr>
          <w:rFonts w:ascii="Arial" w:hAnsi="Arial" w:cs="Arial"/>
          <w:bCs/>
          <w:lang w:val="tr-TR"/>
        </w:rPr>
        <w:t xml:space="preserve">Yakındaki </w:t>
      </w:r>
      <w:r>
        <w:rPr>
          <w:rFonts w:ascii="Arial" w:hAnsi="Arial" w:cs="Arial"/>
          <w:bCs/>
          <w:lang w:val="tr-TR"/>
        </w:rPr>
        <w:t xml:space="preserve">yerleşim yerlerinin </w:t>
      </w:r>
      <w:r w:rsidRPr="00801341">
        <w:rPr>
          <w:rFonts w:ascii="Arial" w:hAnsi="Arial" w:cs="Arial"/>
          <w:bCs/>
          <w:lang w:val="tr-TR"/>
        </w:rPr>
        <w:t>varlığından da bahsederek kaçak emisyon kaynaklarına ilişkin bir açıklama ve bu gibi emisyonlarda bulunabilecek maddelerin tanımı sağlanmalıdır</w:t>
      </w:r>
      <w:r w:rsidR="00F920B1" w:rsidRPr="00B912D8">
        <w:rPr>
          <w:rFonts w:ascii="Arial" w:hAnsi="Arial" w:cs="Arial"/>
          <w:lang w:val="fr-FR"/>
        </w:rPr>
        <w:t xml:space="preserve">. </w:t>
      </w:r>
    </w:p>
    <w:p w:rsidR="00F920B1" w:rsidRPr="00136945" w:rsidRDefault="00B912D8" w:rsidP="00C00D15">
      <w:pPr>
        <w:pStyle w:val="Sangradetextonormal"/>
        <w:ind w:left="0"/>
        <w:rPr>
          <w:rFonts w:ascii="Arial" w:hAnsi="Arial" w:cs="Arial"/>
          <w:lang w:val="en-US"/>
        </w:rPr>
      </w:pPr>
      <w:r w:rsidRPr="00801341">
        <w:rPr>
          <w:rFonts w:ascii="Arial" w:hAnsi="Arial" w:cs="Arial"/>
          <w:lang w:val="tr-TR"/>
        </w:rPr>
        <w:t>Şu tablo sunulmalıdır</w:t>
      </w:r>
      <w:r w:rsidR="00F920B1" w:rsidRPr="00136945">
        <w:rPr>
          <w:rFonts w:ascii="Arial" w:hAnsi="Arial" w:cs="Arial"/>
          <w:lang w:val="en-US"/>
        </w:rPr>
        <w:t>:</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17"/>
        <w:gridCol w:w="4276"/>
        <w:gridCol w:w="1540"/>
        <w:gridCol w:w="1540"/>
      </w:tblGrid>
      <w:tr w:rsidR="00B912D8" w:rsidRPr="00272F85" w:rsidTr="00C00D15">
        <w:trPr>
          <w:cantSplit/>
          <w:trHeight w:val="349"/>
          <w:jc w:val="center"/>
        </w:trPr>
        <w:tc>
          <w:tcPr>
            <w:tcW w:w="5393" w:type="dxa"/>
            <w:gridSpan w:val="2"/>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Pr="00202265" w:rsidRDefault="00644C68" w:rsidP="00C4782D">
            <w:pPr>
              <w:ind w:left="0" w:firstLine="0"/>
              <w:jc w:val="center"/>
              <w:rPr>
                <w:rFonts w:ascii="Arial" w:hAnsi="Arial" w:cs="Arial"/>
                <w:b/>
                <w:bCs/>
                <w:sz w:val="20"/>
                <w:szCs w:val="20"/>
                <w:lang w:val="en-US"/>
              </w:rPr>
            </w:pPr>
            <w:r w:rsidRPr="00644C68">
              <w:rPr>
                <w:rFonts w:ascii="Arial" w:hAnsi="Arial" w:cs="Arial"/>
                <w:b/>
                <w:bCs/>
                <w:sz w:val="20"/>
                <w:szCs w:val="20"/>
                <w:lang w:val="en-US"/>
              </w:rPr>
              <w:t xml:space="preserve">Emisyon kaynağı </w:t>
            </w:r>
            <w:r w:rsidRPr="00644C68">
              <w:rPr>
                <w:rFonts w:cs="Arial"/>
                <w:bCs/>
                <w:sz w:val="20"/>
                <w:szCs w:val="20"/>
                <w:lang w:val="en-US"/>
              </w:rPr>
              <w:t>(kömür depolama sahası, atık depolama sahası,…)</w:t>
            </w:r>
          </w:p>
        </w:tc>
        <w:tc>
          <w:tcPr>
            <w:tcW w:w="1540"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Default="00B912D8" w:rsidP="00C4782D">
            <w:pPr>
              <w:ind w:left="0" w:firstLine="0"/>
              <w:jc w:val="center"/>
              <w:rPr>
                <w:rFonts w:ascii="Arial" w:hAnsi="Arial" w:cs="Arial"/>
                <w:b/>
                <w:bCs/>
                <w:sz w:val="20"/>
                <w:szCs w:val="20"/>
                <w:lang w:val="fr-FR"/>
              </w:rPr>
            </w:pPr>
            <w:r>
              <w:rPr>
                <w:rFonts w:ascii="Arial" w:hAnsi="Arial" w:cs="Arial"/>
                <w:b/>
                <w:bCs/>
                <w:sz w:val="20"/>
                <w:szCs w:val="20"/>
                <w:lang w:val="fr-FR"/>
              </w:rPr>
              <w:t>Kirletici</w:t>
            </w:r>
          </w:p>
        </w:tc>
        <w:tc>
          <w:tcPr>
            <w:tcW w:w="1540"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B912D8" w:rsidRDefault="00B912D8" w:rsidP="00C4782D">
            <w:pPr>
              <w:ind w:left="0" w:firstLine="0"/>
              <w:jc w:val="center"/>
              <w:rPr>
                <w:rFonts w:ascii="Arial" w:hAnsi="Arial" w:cs="Arial"/>
                <w:b/>
                <w:bCs/>
                <w:sz w:val="20"/>
                <w:szCs w:val="20"/>
                <w:lang w:val="fr-FR"/>
              </w:rPr>
            </w:pPr>
            <w:r>
              <w:rPr>
                <w:rFonts w:ascii="Arial" w:hAnsi="Arial" w:cs="Arial"/>
                <w:b/>
                <w:bCs/>
                <w:sz w:val="20"/>
                <w:szCs w:val="20"/>
                <w:lang w:val="fr-FR"/>
              </w:rPr>
              <w:t>Kaynaktan etkilenen yakındaki köyler</w:t>
            </w:r>
          </w:p>
          <w:p w:rsidR="00B912D8" w:rsidRDefault="00B912D8" w:rsidP="00C4782D">
            <w:pPr>
              <w:ind w:left="0" w:firstLine="0"/>
              <w:jc w:val="center"/>
              <w:rPr>
                <w:rFonts w:ascii="Arial" w:hAnsi="Arial" w:cs="Arial"/>
                <w:b/>
                <w:bCs/>
                <w:sz w:val="20"/>
                <w:szCs w:val="20"/>
                <w:lang w:val="fr-FR"/>
              </w:rPr>
            </w:pPr>
            <w:r w:rsidRPr="00B912D8">
              <w:rPr>
                <w:rFonts w:ascii="Arial" w:hAnsi="Arial" w:cs="Arial"/>
                <w:b/>
                <w:bCs/>
                <w:sz w:val="18"/>
                <w:szCs w:val="20"/>
                <w:lang w:val="sv-SE"/>
              </w:rPr>
              <w:t>No.</w:t>
            </w:r>
          </w:p>
        </w:tc>
      </w:tr>
      <w:tr w:rsidR="00B912D8" w:rsidTr="00C00D15">
        <w:trPr>
          <w:cantSplit/>
          <w:trHeight w:val="341"/>
          <w:jc w:val="center"/>
        </w:trPr>
        <w:tc>
          <w:tcPr>
            <w:tcW w:w="1117"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Default="00B912D8" w:rsidP="00C4782D">
            <w:pPr>
              <w:spacing w:after="0" w:line="240" w:lineRule="auto"/>
              <w:ind w:left="0" w:firstLine="0"/>
              <w:jc w:val="center"/>
              <w:rPr>
                <w:rFonts w:ascii="Arial" w:hAnsi="Arial" w:cs="Arial"/>
                <w:b/>
                <w:bCs/>
                <w:sz w:val="18"/>
                <w:szCs w:val="20"/>
              </w:rPr>
            </w:pPr>
            <w:r>
              <w:rPr>
                <w:rFonts w:ascii="Arial" w:hAnsi="Arial" w:cs="Arial"/>
                <w:b/>
                <w:bCs/>
                <w:sz w:val="18"/>
                <w:szCs w:val="20"/>
              </w:rPr>
              <w:t>No.</w:t>
            </w:r>
          </w:p>
        </w:tc>
        <w:tc>
          <w:tcPr>
            <w:tcW w:w="4276" w:type="dxa"/>
            <w:tcBorders>
              <w:top w:val="single" w:sz="12" w:space="0" w:color="auto"/>
              <w:left w:val="single" w:sz="12" w:space="0" w:color="auto"/>
              <w:bottom w:val="single" w:sz="12" w:space="0" w:color="auto"/>
              <w:right w:val="single" w:sz="12" w:space="0" w:color="auto"/>
            </w:tcBorders>
            <w:shd w:val="clear" w:color="auto" w:fill="FFFF99"/>
            <w:vAlign w:val="center"/>
          </w:tcPr>
          <w:p w:rsidR="00B912D8" w:rsidRPr="002F54E8" w:rsidRDefault="00B912D8" w:rsidP="00C4782D">
            <w:pPr>
              <w:pStyle w:val="Ttulo4"/>
              <w:ind w:firstLine="0"/>
              <w:rPr>
                <w:rFonts w:cs="Arial"/>
                <w:sz w:val="18"/>
              </w:rPr>
            </w:pPr>
            <w:r w:rsidRPr="002F54E8">
              <w:rPr>
                <w:rFonts w:cs="Arial"/>
              </w:rPr>
              <w:t>Tanım</w:t>
            </w:r>
          </w:p>
        </w:tc>
        <w:tc>
          <w:tcPr>
            <w:tcW w:w="1540" w:type="dxa"/>
            <w:vMerge/>
            <w:tcBorders>
              <w:top w:val="single" w:sz="12" w:space="0" w:color="auto"/>
              <w:left w:val="single" w:sz="12" w:space="0" w:color="auto"/>
              <w:bottom w:val="single" w:sz="12" w:space="0" w:color="auto"/>
              <w:right w:val="single" w:sz="12" w:space="0" w:color="auto"/>
            </w:tcBorders>
            <w:vAlign w:val="center"/>
          </w:tcPr>
          <w:p w:rsidR="00B912D8" w:rsidRDefault="00B912D8" w:rsidP="00C4782D">
            <w:pPr>
              <w:spacing w:after="0" w:line="240" w:lineRule="auto"/>
              <w:ind w:left="0" w:firstLine="0"/>
              <w:jc w:val="center"/>
              <w:rPr>
                <w:rFonts w:ascii="Arial" w:hAnsi="Arial" w:cs="Arial"/>
                <w:b/>
                <w:bCs/>
                <w:sz w:val="20"/>
                <w:szCs w:val="20"/>
              </w:rPr>
            </w:pPr>
          </w:p>
        </w:tc>
        <w:tc>
          <w:tcPr>
            <w:tcW w:w="1540" w:type="dxa"/>
            <w:vMerge/>
            <w:tcBorders>
              <w:top w:val="single" w:sz="12" w:space="0" w:color="auto"/>
              <w:left w:val="single" w:sz="12" w:space="0" w:color="auto"/>
              <w:bottom w:val="single" w:sz="12" w:space="0" w:color="auto"/>
              <w:right w:val="single" w:sz="12" w:space="0" w:color="auto"/>
            </w:tcBorders>
            <w:vAlign w:val="center"/>
          </w:tcPr>
          <w:p w:rsidR="00B912D8" w:rsidRDefault="00B912D8" w:rsidP="00C4782D">
            <w:pPr>
              <w:spacing w:after="0" w:line="240" w:lineRule="auto"/>
              <w:ind w:left="0" w:firstLine="0"/>
              <w:jc w:val="center"/>
              <w:rPr>
                <w:rFonts w:ascii="Arial" w:hAnsi="Arial" w:cs="Arial"/>
                <w:b/>
                <w:bCs/>
                <w:sz w:val="20"/>
                <w:szCs w:val="20"/>
              </w:rPr>
            </w:pPr>
          </w:p>
        </w:tc>
      </w:tr>
      <w:tr w:rsidR="00963EF2" w:rsidTr="00C00D15">
        <w:trPr>
          <w:cantSplit/>
          <w:trHeight w:val="341"/>
          <w:jc w:val="center"/>
        </w:trPr>
        <w:tc>
          <w:tcPr>
            <w:tcW w:w="1117" w:type="dxa"/>
            <w:tcBorders>
              <w:top w:val="single" w:sz="12" w:space="0" w:color="auto"/>
              <w:left w:val="single" w:sz="12" w:space="0" w:color="auto"/>
              <w:bottom w:val="single" w:sz="6" w:space="0" w:color="auto"/>
              <w:right w:val="single" w:sz="6" w:space="0" w:color="auto"/>
            </w:tcBorders>
            <w:vAlign w:val="center"/>
          </w:tcPr>
          <w:p w:rsidR="00963EF2" w:rsidRPr="00E35833" w:rsidRDefault="00963EF2" w:rsidP="00AA57CB">
            <w:pPr>
              <w:spacing w:after="0" w:line="240" w:lineRule="auto"/>
              <w:jc w:val="center"/>
              <w:rPr>
                <w:rFonts w:cs="Arial"/>
                <w:b/>
                <w:bCs/>
                <w:sz w:val="20"/>
                <w:szCs w:val="20"/>
              </w:rPr>
            </w:pPr>
            <w:r>
              <w:rPr>
                <w:rFonts w:cs="Arial"/>
                <w:b/>
                <w:bCs/>
                <w:sz w:val="20"/>
                <w:szCs w:val="20"/>
              </w:rPr>
              <w:t>1</w:t>
            </w:r>
          </w:p>
          <w:p w:rsidR="00963EF2" w:rsidRDefault="00963EF2" w:rsidP="00C4782D">
            <w:pPr>
              <w:spacing w:after="0" w:line="240" w:lineRule="auto"/>
              <w:ind w:left="0" w:firstLine="0"/>
              <w:jc w:val="center"/>
              <w:rPr>
                <w:rFonts w:ascii="Arial" w:hAnsi="Arial" w:cs="Arial"/>
                <w:b/>
                <w:bCs/>
                <w:sz w:val="20"/>
                <w:szCs w:val="20"/>
              </w:rPr>
            </w:pPr>
          </w:p>
        </w:tc>
        <w:tc>
          <w:tcPr>
            <w:tcW w:w="4276" w:type="dxa"/>
            <w:tcBorders>
              <w:top w:val="single" w:sz="12" w:space="0" w:color="auto"/>
              <w:left w:val="single" w:sz="6" w:space="0" w:color="auto"/>
              <w:bottom w:val="single" w:sz="6" w:space="0" w:color="auto"/>
              <w:right w:val="single" w:sz="6" w:space="0" w:color="auto"/>
            </w:tcBorders>
            <w:vAlign w:val="center"/>
          </w:tcPr>
          <w:p w:rsidR="00963EF2" w:rsidRPr="00CD637F" w:rsidRDefault="00C8569E" w:rsidP="00C4782D">
            <w:pPr>
              <w:spacing w:after="0" w:line="240" w:lineRule="auto"/>
              <w:ind w:left="0" w:firstLine="0"/>
              <w:jc w:val="center"/>
              <w:rPr>
                <w:rFonts w:ascii="Arial" w:hAnsi="Arial" w:cs="Arial"/>
                <w:b/>
                <w:bCs/>
                <w:i/>
                <w:color w:val="F79646"/>
                <w:sz w:val="20"/>
                <w:szCs w:val="20"/>
              </w:rPr>
            </w:pPr>
            <w:r>
              <w:rPr>
                <w:rFonts w:cs="Arial"/>
                <w:b/>
                <w:bCs/>
                <w:sz w:val="20"/>
                <w:szCs w:val="20"/>
              </w:rPr>
              <w:t>Kömür deposu</w:t>
            </w:r>
          </w:p>
        </w:tc>
        <w:tc>
          <w:tcPr>
            <w:tcW w:w="1540" w:type="dxa"/>
            <w:tcBorders>
              <w:top w:val="single" w:sz="12" w:space="0" w:color="auto"/>
              <w:left w:val="single" w:sz="6" w:space="0" w:color="auto"/>
              <w:bottom w:val="single" w:sz="6" w:space="0" w:color="auto"/>
              <w:right w:val="single" w:sz="6" w:space="0" w:color="auto"/>
            </w:tcBorders>
            <w:vAlign w:val="center"/>
          </w:tcPr>
          <w:p w:rsidR="00963EF2" w:rsidRDefault="00996565" w:rsidP="00AA57CB">
            <w:pPr>
              <w:spacing w:after="0" w:line="240" w:lineRule="auto"/>
              <w:ind w:left="0"/>
              <w:jc w:val="center"/>
              <w:rPr>
                <w:rFonts w:cs="Arial"/>
                <w:b/>
                <w:bCs/>
                <w:sz w:val="20"/>
                <w:szCs w:val="20"/>
              </w:rPr>
            </w:pPr>
            <w:r>
              <w:rPr>
                <w:rFonts w:cs="Arial"/>
                <w:b/>
                <w:bCs/>
                <w:sz w:val="20"/>
                <w:szCs w:val="20"/>
              </w:rPr>
              <w:t>Toz</w:t>
            </w:r>
          </w:p>
          <w:p w:rsidR="00963EF2" w:rsidRPr="00CD637F" w:rsidRDefault="00963EF2" w:rsidP="00C4782D">
            <w:pPr>
              <w:spacing w:after="0" w:line="240" w:lineRule="auto"/>
              <w:ind w:left="0" w:firstLine="0"/>
              <w:jc w:val="center"/>
              <w:rPr>
                <w:rFonts w:ascii="Arial" w:hAnsi="Arial" w:cs="Arial"/>
                <w:b/>
                <w:bCs/>
                <w:i/>
                <w:color w:val="F79646"/>
                <w:sz w:val="20"/>
                <w:szCs w:val="20"/>
              </w:rPr>
            </w:pPr>
          </w:p>
        </w:tc>
        <w:tc>
          <w:tcPr>
            <w:tcW w:w="1540" w:type="dxa"/>
            <w:tcBorders>
              <w:top w:val="single" w:sz="12" w:space="0" w:color="auto"/>
              <w:left w:val="single" w:sz="6" w:space="0" w:color="auto"/>
              <w:bottom w:val="single" w:sz="6" w:space="0" w:color="auto"/>
              <w:right w:val="single" w:sz="12" w:space="0" w:color="auto"/>
            </w:tcBorders>
            <w:vAlign w:val="center"/>
          </w:tcPr>
          <w:p w:rsidR="00963EF2" w:rsidRPr="00C63CDE" w:rsidRDefault="00996565" w:rsidP="00C4782D">
            <w:pPr>
              <w:spacing w:after="0" w:line="240" w:lineRule="auto"/>
              <w:ind w:left="0" w:firstLine="0"/>
              <w:jc w:val="center"/>
              <w:rPr>
                <w:rFonts w:ascii="Arial" w:hAnsi="Arial" w:cs="Arial"/>
                <w:b/>
                <w:bCs/>
                <w:i/>
                <w:color w:val="C00000"/>
                <w:sz w:val="20"/>
                <w:szCs w:val="20"/>
              </w:rPr>
            </w:pPr>
            <w:r>
              <w:rPr>
                <w:rFonts w:cs="Arial"/>
                <w:b/>
                <w:bCs/>
                <w:sz w:val="20"/>
                <w:szCs w:val="20"/>
              </w:rPr>
              <w:t>Evet</w:t>
            </w:r>
          </w:p>
        </w:tc>
      </w:tr>
      <w:tr w:rsidR="00963EF2" w:rsidTr="00C00D15">
        <w:trPr>
          <w:cantSplit/>
          <w:trHeight w:val="341"/>
          <w:jc w:val="center"/>
        </w:trPr>
        <w:tc>
          <w:tcPr>
            <w:tcW w:w="1117" w:type="dxa"/>
            <w:tcBorders>
              <w:top w:val="single" w:sz="6" w:space="0" w:color="auto"/>
              <w:left w:val="single" w:sz="12" w:space="0" w:color="auto"/>
              <w:bottom w:val="single" w:sz="6" w:space="0" w:color="auto"/>
              <w:right w:val="single" w:sz="6" w:space="0" w:color="auto"/>
            </w:tcBorders>
            <w:vAlign w:val="center"/>
          </w:tcPr>
          <w:p w:rsidR="00963EF2" w:rsidRPr="00E35833" w:rsidRDefault="00963EF2" w:rsidP="00AA57CB">
            <w:pPr>
              <w:spacing w:after="0" w:line="240" w:lineRule="auto"/>
              <w:jc w:val="center"/>
              <w:rPr>
                <w:rFonts w:cs="Arial"/>
                <w:b/>
                <w:bCs/>
                <w:sz w:val="20"/>
                <w:szCs w:val="20"/>
              </w:rPr>
            </w:pPr>
            <w:r>
              <w:rPr>
                <w:rFonts w:cs="Arial"/>
                <w:b/>
                <w:bCs/>
                <w:sz w:val="20"/>
                <w:szCs w:val="20"/>
              </w:rPr>
              <w:t>2</w:t>
            </w:r>
          </w:p>
          <w:p w:rsidR="00963EF2" w:rsidRDefault="00963EF2" w:rsidP="00C4782D">
            <w:pPr>
              <w:spacing w:after="0" w:line="240" w:lineRule="auto"/>
              <w:ind w:left="0" w:firstLine="0"/>
              <w:jc w:val="center"/>
              <w:rPr>
                <w:rFonts w:ascii="Arial" w:hAnsi="Arial" w:cs="Arial"/>
                <w:b/>
                <w:bCs/>
                <w:sz w:val="20"/>
                <w:szCs w:val="20"/>
              </w:rPr>
            </w:pPr>
          </w:p>
        </w:tc>
        <w:tc>
          <w:tcPr>
            <w:tcW w:w="4276" w:type="dxa"/>
            <w:tcBorders>
              <w:top w:val="single" w:sz="6" w:space="0" w:color="auto"/>
              <w:left w:val="single" w:sz="6" w:space="0" w:color="auto"/>
              <w:bottom w:val="single" w:sz="6" w:space="0" w:color="auto"/>
              <w:right w:val="single" w:sz="6" w:space="0" w:color="auto"/>
            </w:tcBorders>
            <w:vAlign w:val="center"/>
          </w:tcPr>
          <w:p w:rsidR="00963EF2" w:rsidRPr="007D73BA" w:rsidRDefault="00C8569E" w:rsidP="00AA57CB">
            <w:pPr>
              <w:spacing w:after="0" w:line="240" w:lineRule="auto"/>
              <w:ind w:left="0"/>
              <w:jc w:val="center"/>
              <w:rPr>
                <w:rFonts w:cs="Arial"/>
                <w:b/>
                <w:bCs/>
                <w:sz w:val="20"/>
                <w:szCs w:val="20"/>
              </w:rPr>
            </w:pPr>
            <w:r>
              <w:rPr>
                <w:rFonts w:cs="Arial"/>
                <w:b/>
                <w:bCs/>
                <w:sz w:val="20"/>
                <w:szCs w:val="20"/>
              </w:rPr>
              <w:t>Kamyon ile kömürün taşınması</w:t>
            </w:r>
          </w:p>
          <w:p w:rsidR="00963EF2" w:rsidRDefault="00963EF2" w:rsidP="00C4782D">
            <w:pPr>
              <w:spacing w:after="0" w:line="240" w:lineRule="auto"/>
              <w:ind w:left="0" w:firstLine="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6" w:space="0" w:color="auto"/>
            </w:tcBorders>
            <w:vAlign w:val="center"/>
          </w:tcPr>
          <w:p w:rsidR="00996565" w:rsidRDefault="00996565" w:rsidP="00996565">
            <w:pPr>
              <w:spacing w:after="0" w:line="240" w:lineRule="auto"/>
              <w:ind w:left="0"/>
              <w:jc w:val="center"/>
              <w:rPr>
                <w:rFonts w:cs="Arial"/>
                <w:b/>
                <w:bCs/>
                <w:sz w:val="20"/>
                <w:szCs w:val="20"/>
              </w:rPr>
            </w:pPr>
            <w:r>
              <w:rPr>
                <w:rFonts w:cs="Arial"/>
                <w:b/>
                <w:bCs/>
                <w:sz w:val="20"/>
                <w:szCs w:val="20"/>
              </w:rPr>
              <w:t>Toz</w:t>
            </w:r>
          </w:p>
          <w:p w:rsidR="00963EF2" w:rsidRDefault="00963EF2" w:rsidP="00C4782D">
            <w:pPr>
              <w:spacing w:after="0" w:line="240" w:lineRule="auto"/>
              <w:ind w:left="0" w:firstLine="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12" w:space="0" w:color="auto"/>
            </w:tcBorders>
            <w:vAlign w:val="center"/>
          </w:tcPr>
          <w:p w:rsidR="00963EF2" w:rsidRDefault="00996565" w:rsidP="00C4782D">
            <w:pPr>
              <w:spacing w:after="0" w:line="240" w:lineRule="auto"/>
              <w:ind w:left="0" w:firstLine="0"/>
              <w:jc w:val="center"/>
              <w:rPr>
                <w:rFonts w:ascii="Arial" w:hAnsi="Arial" w:cs="Arial"/>
                <w:b/>
                <w:bCs/>
                <w:sz w:val="20"/>
                <w:szCs w:val="20"/>
              </w:rPr>
            </w:pPr>
            <w:r>
              <w:rPr>
                <w:rFonts w:cs="Arial"/>
                <w:b/>
                <w:bCs/>
                <w:sz w:val="20"/>
                <w:szCs w:val="20"/>
              </w:rPr>
              <w:t>Evet</w:t>
            </w:r>
          </w:p>
        </w:tc>
      </w:tr>
      <w:tr w:rsidR="00963EF2" w:rsidTr="00C00D15">
        <w:trPr>
          <w:cantSplit/>
          <w:trHeight w:val="341"/>
          <w:jc w:val="center"/>
        </w:trPr>
        <w:tc>
          <w:tcPr>
            <w:tcW w:w="1117" w:type="dxa"/>
            <w:tcBorders>
              <w:top w:val="single" w:sz="6" w:space="0" w:color="auto"/>
              <w:left w:val="single" w:sz="12" w:space="0" w:color="auto"/>
              <w:bottom w:val="single" w:sz="6" w:space="0" w:color="auto"/>
              <w:right w:val="single" w:sz="6" w:space="0" w:color="auto"/>
            </w:tcBorders>
            <w:vAlign w:val="center"/>
          </w:tcPr>
          <w:p w:rsidR="00963EF2" w:rsidRPr="00E35833" w:rsidRDefault="00963EF2" w:rsidP="00AA57CB">
            <w:pPr>
              <w:spacing w:after="0" w:line="240" w:lineRule="auto"/>
              <w:jc w:val="center"/>
              <w:rPr>
                <w:rFonts w:cs="Arial"/>
                <w:b/>
                <w:bCs/>
                <w:sz w:val="20"/>
                <w:szCs w:val="20"/>
              </w:rPr>
            </w:pPr>
            <w:r>
              <w:rPr>
                <w:rFonts w:cs="Arial"/>
                <w:b/>
                <w:bCs/>
                <w:sz w:val="20"/>
                <w:szCs w:val="20"/>
              </w:rPr>
              <w:t>3</w:t>
            </w:r>
          </w:p>
          <w:p w:rsidR="00963EF2" w:rsidRDefault="00963EF2" w:rsidP="00C4782D">
            <w:pPr>
              <w:spacing w:after="0" w:line="240" w:lineRule="auto"/>
              <w:ind w:left="0" w:firstLine="0"/>
              <w:jc w:val="center"/>
              <w:rPr>
                <w:rFonts w:ascii="Arial" w:hAnsi="Arial" w:cs="Arial"/>
                <w:b/>
                <w:bCs/>
                <w:sz w:val="20"/>
                <w:szCs w:val="20"/>
              </w:rPr>
            </w:pPr>
          </w:p>
        </w:tc>
        <w:tc>
          <w:tcPr>
            <w:tcW w:w="4276" w:type="dxa"/>
            <w:tcBorders>
              <w:top w:val="single" w:sz="6" w:space="0" w:color="auto"/>
              <w:left w:val="single" w:sz="6" w:space="0" w:color="auto"/>
              <w:bottom w:val="single" w:sz="6" w:space="0" w:color="auto"/>
              <w:right w:val="single" w:sz="6" w:space="0" w:color="auto"/>
            </w:tcBorders>
            <w:vAlign w:val="center"/>
          </w:tcPr>
          <w:p w:rsidR="00963EF2" w:rsidRDefault="00C8569E" w:rsidP="00C8569E">
            <w:pPr>
              <w:spacing w:after="0" w:line="240" w:lineRule="auto"/>
              <w:ind w:left="0" w:firstLine="0"/>
              <w:jc w:val="center"/>
              <w:rPr>
                <w:rFonts w:ascii="Arial" w:hAnsi="Arial" w:cs="Arial"/>
                <w:b/>
                <w:bCs/>
                <w:sz w:val="20"/>
                <w:szCs w:val="20"/>
              </w:rPr>
            </w:pPr>
            <w:r>
              <w:rPr>
                <w:rFonts w:cs="Arial"/>
                <w:b/>
                <w:bCs/>
                <w:sz w:val="20"/>
                <w:szCs w:val="20"/>
              </w:rPr>
              <w:t>Tsşıyıcı bandı</w:t>
            </w:r>
          </w:p>
        </w:tc>
        <w:tc>
          <w:tcPr>
            <w:tcW w:w="1540" w:type="dxa"/>
            <w:tcBorders>
              <w:top w:val="single" w:sz="6" w:space="0" w:color="auto"/>
              <w:left w:val="single" w:sz="6" w:space="0" w:color="auto"/>
              <w:bottom w:val="single" w:sz="6" w:space="0" w:color="auto"/>
              <w:right w:val="single" w:sz="6" w:space="0" w:color="auto"/>
            </w:tcBorders>
            <w:vAlign w:val="center"/>
          </w:tcPr>
          <w:p w:rsidR="00996565" w:rsidRDefault="00996565" w:rsidP="00996565">
            <w:pPr>
              <w:spacing w:after="0" w:line="240" w:lineRule="auto"/>
              <w:ind w:left="0"/>
              <w:jc w:val="center"/>
              <w:rPr>
                <w:rFonts w:cs="Arial"/>
                <w:b/>
                <w:bCs/>
                <w:sz w:val="20"/>
                <w:szCs w:val="20"/>
              </w:rPr>
            </w:pPr>
            <w:r>
              <w:rPr>
                <w:rFonts w:cs="Arial"/>
                <w:b/>
                <w:bCs/>
                <w:sz w:val="20"/>
                <w:szCs w:val="20"/>
              </w:rPr>
              <w:t>Toz</w:t>
            </w:r>
          </w:p>
          <w:p w:rsidR="00963EF2" w:rsidRDefault="00963EF2" w:rsidP="00C4782D">
            <w:pPr>
              <w:spacing w:after="0" w:line="240" w:lineRule="auto"/>
              <w:ind w:left="0" w:firstLine="0"/>
              <w:jc w:val="center"/>
              <w:rPr>
                <w:rFonts w:ascii="Arial" w:hAnsi="Arial" w:cs="Arial"/>
                <w:b/>
                <w:bCs/>
                <w:sz w:val="20"/>
                <w:szCs w:val="20"/>
              </w:rPr>
            </w:pPr>
          </w:p>
        </w:tc>
        <w:tc>
          <w:tcPr>
            <w:tcW w:w="1540" w:type="dxa"/>
            <w:tcBorders>
              <w:top w:val="single" w:sz="6" w:space="0" w:color="auto"/>
              <w:left w:val="single" w:sz="6" w:space="0" w:color="auto"/>
              <w:bottom w:val="single" w:sz="6" w:space="0" w:color="auto"/>
              <w:right w:val="single" w:sz="12" w:space="0" w:color="auto"/>
            </w:tcBorders>
            <w:vAlign w:val="center"/>
          </w:tcPr>
          <w:p w:rsidR="00963EF2" w:rsidRDefault="00996565" w:rsidP="00C4782D">
            <w:pPr>
              <w:spacing w:after="0" w:line="240" w:lineRule="auto"/>
              <w:ind w:left="0" w:firstLine="0"/>
              <w:jc w:val="center"/>
              <w:rPr>
                <w:rFonts w:ascii="Arial" w:hAnsi="Arial" w:cs="Arial"/>
                <w:b/>
                <w:bCs/>
                <w:sz w:val="20"/>
                <w:szCs w:val="20"/>
              </w:rPr>
            </w:pPr>
            <w:r>
              <w:rPr>
                <w:rFonts w:cs="Arial"/>
                <w:b/>
                <w:bCs/>
                <w:sz w:val="20"/>
                <w:szCs w:val="20"/>
              </w:rPr>
              <w:t>Evet</w:t>
            </w:r>
          </w:p>
        </w:tc>
      </w:tr>
      <w:tr w:rsidR="00963EF2" w:rsidTr="00C00D15">
        <w:trPr>
          <w:cantSplit/>
          <w:trHeight w:val="341"/>
          <w:jc w:val="center"/>
        </w:trPr>
        <w:tc>
          <w:tcPr>
            <w:tcW w:w="1117" w:type="dxa"/>
            <w:tcBorders>
              <w:top w:val="single" w:sz="6" w:space="0" w:color="auto"/>
              <w:left w:val="single" w:sz="12" w:space="0" w:color="auto"/>
              <w:bottom w:val="single" w:sz="6" w:space="0" w:color="auto"/>
              <w:right w:val="single" w:sz="6" w:space="0" w:color="auto"/>
            </w:tcBorders>
            <w:vAlign w:val="center"/>
          </w:tcPr>
          <w:p w:rsidR="00963EF2" w:rsidRPr="00E35833" w:rsidRDefault="00963EF2" w:rsidP="00AA57CB">
            <w:pPr>
              <w:spacing w:after="0" w:line="240" w:lineRule="auto"/>
              <w:jc w:val="center"/>
              <w:rPr>
                <w:rFonts w:cs="Arial"/>
                <w:b/>
                <w:bCs/>
                <w:sz w:val="20"/>
                <w:szCs w:val="20"/>
              </w:rPr>
            </w:pPr>
            <w:r>
              <w:rPr>
                <w:rFonts w:cs="Arial"/>
                <w:b/>
                <w:bCs/>
                <w:sz w:val="20"/>
                <w:szCs w:val="20"/>
              </w:rPr>
              <w:t>4</w:t>
            </w:r>
          </w:p>
          <w:p w:rsidR="00963EF2" w:rsidRDefault="00963EF2" w:rsidP="00C4782D">
            <w:pPr>
              <w:spacing w:after="0" w:line="240" w:lineRule="auto"/>
              <w:ind w:left="0" w:firstLine="0"/>
              <w:jc w:val="center"/>
              <w:rPr>
                <w:rFonts w:ascii="Arial" w:hAnsi="Arial" w:cs="Arial"/>
                <w:b/>
                <w:bCs/>
                <w:sz w:val="20"/>
                <w:szCs w:val="20"/>
              </w:rPr>
            </w:pPr>
          </w:p>
        </w:tc>
        <w:tc>
          <w:tcPr>
            <w:tcW w:w="4276" w:type="dxa"/>
            <w:tcBorders>
              <w:top w:val="single" w:sz="6" w:space="0" w:color="auto"/>
              <w:left w:val="single" w:sz="6" w:space="0" w:color="auto"/>
              <w:bottom w:val="single" w:sz="6" w:space="0" w:color="auto"/>
              <w:right w:val="single" w:sz="6" w:space="0" w:color="auto"/>
            </w:tcBorders>
            <w:vAlign w:val="center"/>
          </w:tcPr>
          <w:p w:rsidR="00963EF2" w:rsidRDefault="00996565" w:rsidP="00C4782D">
            <w:pPr>
              <w:spacing w:after="0" w:line="240" w:lineRule="auto"/>
              <w:ind w:left="0" w:firstLine="0"/>
              <w:jc w:val="center"/>
              <w:rPr>
                <w:rFonts w:ascii="Arial" w:hAnsi="Arial" w:cs="Arial"/>
                <w:b/>
                <w:bCs/>
                <w:sz w:val="20"/>
                <w:szCs w:val="20"/>
              </w:rPr>
            </w:pPr>
            <w:r>
              <w:rPr>
                <w:rFonts w:cs="Arial"/>
                <w:b/>
                <w:bCs/>
                <w:sz w:val="20"/>
                <w:szCs w:val="20"/>
              </w:rPr>
              <w:t>Kül ve cüruf taşınması</w:t>
            </w:r>
          </w:p>
        </w:tc>
        <w:tc>
          <w:tcPr>
            <w:tcW w:w="1540" w:type="dxa"/>
            <w:tcBorders>
              <w:top w:val="single" w:sz="6" w:space="0" w:color="auto"/>
              <w:left w:val="single" w:sz="6" w:space="0" w:color="auto"/>
              <w:bottom w:val="single" w:sz="6" w:space="0" w:color="auto"/>
              <w:right w:val="single" w:sz="6" w:space="0" w:color="auto"/>
            </w:tcBorders>
            <w:vAlign w:val="center"/>
          </w:tcPr>
          <w:p w:rsidR="00996565" w:rsidRDefault="00996565" w:rsidP="00996565">
            <w:pPr>
              <w:spacing w:after="0" w:line="240" w:lineRule="auto"/>
              <w:ind w:left="0" w:firstLine="0"/>
              <w:jc w:val="center"/>
              <w:rPr>
                <w:rFonts w:cs="Arial"/>
                <w:b/>
                <w:bCs/>
                <w:sz w:val="20"/>
                <w:szCs w:val="20"/>
              </w:rPr>
            </w:pPr>
            <w:r>
              <w:rPr>
                <w:rFonts w:cs="Arial"/>
                <w:b/>
                <w:bCs/>
                <w:sz w:val="20"/>
                <w:szCs w:val="20"/>
              </w:rPr>
              <w:t>Kül ve cüruf</w:t>
            </w:r>
            <w:r w:rsidR="00963EF2">
              <w:rPr>
                <w:rFonts w:cs="Arial"/>
                <w:b/>
                <w:bCs/>
                <w:sz w:val="20"/>
                <w:szCs w:val="20"/>
              </w:rPr>
              <w:t xml:space="preserve"> </w:t>
            </w:r>
          </w:p>
          <w:p w:rsidR="00963EF2" w:rsidRDefault="00963EF2" w:rsidP="00996565">
            <w:pPr>
              <w:spacing w:after="0" w:line="240" w:lineRule="auto"/>
              <w:ind w:left="0" w:firstLine="0"/>
              <w:jc w:val="center"/>
              <w:rPr>
                <w:rFonts w:ascii="Arial" w:hAnsi="Arial" w:cs="Arial"/>
                <w:b/>
                <w:bCs/>
                <w:sz w:val="20"/>
                <w:szCs w:val="20"/>
              </w:rPr>
            </w:pPr>
            <w:r>
              <w:rPr>
                <w:rFonts w:cs="Arial"/>
                <w:b/>
                <w:bCs/>
                <w:sz w:val="20"/>
                <w:szCs w:val="20"/>
              </w:rPr>
              <w:t>(</w:t>
            </w:r>
            <w:r w:rsidR="00996565">
              <w:rPr>
                <w:rFonts w:cs="Arial"/>
                <w:b/>
                <w:bCs/>
                <w:sz w:val="20"/>
                <w:szCs w:val="20"/>
              </w:rPr>
              <w:t>toz</w:t>
            </w:r>
            <w:r>
              <w:rPr>
                <w:rFonts w:cs="Arial"/>
                <w:b/>
                <w:bCs/>
                <w:sz w:val="20"/>
                <w:szCs w:val="20"/>
              </w:rPr>
              <w:t xml:space="preserve"> ) </w:t>
            </w:r>
          </w:p>
        </w:tc>
        <w:tc>
          <w:tcPr>
            <w:tcW w:w="1540" w:type="dxa"/>
            <w:tcBorders>
              <w:top w:val="single" w:sz="6" w:space="0" w:color="auto"/>
              <w:left w:val="single" w:sz="6" w:space="0" w:color="auto"/>
              <w:bottom w:val="single" w:sz="6" w:space="0" w:color="auto"/>
              <w:right w:val="single" w:sz="12" w:space="0" w:color="auto"/>
            </w:tcBorders>
            <w:vAlign w:val="center"/>
          </w:tcPr>
          <w:p w:rsidR="00963EF2" w:rsidRDefault="00996565" w:rsidP="00996565">
            <w:pPr>
              <w:spacing w:after="0" w:line="240" w:lineRule="auto"/>
              <w:ind w:left="0" w:firstLine="0"/>
              <w:jc w:val="center"/>
              <w:rPr>
                <w:rFonts w:ascii="Arial" w:hAnsi="Arial" w:cs="Arial"/>
                <w:b/>
                <w:bCs/>
                <w:sz w:val="20"/>
                <w:szCs w:val="20"/>
              </w:rPr>
            </w:pPr>
            <w:r>
              <w:rPr>
                <w:rFonts w:cs="Arial"/>
                <w:b/>
                <w:bCs/>
                <w:sz w:val="20"/>
                <w:szCs w:val="20"/>
              </w:rPr>
              <w:t>Evet</w:t>
            </w:r>
          </w:p>
        </w:tc>
      </w:tr>
    </w:tbl>
    <w:p w:rsidR="00E62956" w:rsidRDefault="00E62956" w:rsidP="00C00D15">
      <w:pPr>
        <w:pStyle w:val="ndice"/>
        <w:suppressLineNumbers w:val="0"/>
        <w:spacing w:before="120" w:after="120" w:line="240" w:lineRule="auto"/>
        <w:ind w:left="0"/>
        <w:rPr>
          <w:rFonts w:ascii="Arial" w:hAnsi="Arial" w:cs="Arial"/>
          <w:lang w:val="en-GB"/>
        </w:rPr>
      </w:pPr>
    </w:p>
    <w:p w:rsidR="00F920B1" w:rsidRPr="00B912D8" w:rsidRDefault="00B912D8" w:rsidP="00991324">
      <w:pPr>
        <w:pStyle w:val="ndice"/>
        <w:numPr>
          <w:ilvl w:val="0"/>
          <w:numId w:val="14"/>
        </w:numPr>
        <w:suppressLineNumbers w:val="0"/>
        <w:tabs>
          <w:tab w:val="clear" w:pos="1418"/>
          <w:tab w:val="num" w:pos="-1990"/>
        </w:tabs>
        <w:spacing w:before="120" w:after="120" w:line="240" w:lineRule="auto"/>
        <w:ind w:left="0"/>
        <w:rPr>
          <w:rFonts w:ascii="Arial" w:hAnsi="Arial" w:cs="Arial"/>
          <w:lang w:val="tr-TR"/>
        </w:rPr>
      </w:pPr>
      <w:r w:rsidRPr="00122330">
        <w:rPr>
          <w:rFonts w:ascii="Arial" w:hAnsi="Arial" w:cs="Arial"/>
          <w:szCs w:val="20"/>
          <w:lang w:val="tr-TR"/>
        </w:rPr>
        <w:t>Miktarları elde etmek için kullanılan tahmin / hesap prosedürünü açıklayarak her bir kirletici için kütle</w:t>
      </w:r>
      <w:r>
        <w:rPr>
          <w:rFonts w:ascii="Arial" w:hAnsi="Arial" w:cs="Arial"/>
          <w:szCs w:val="20"/>
          <w:lang w:val="tr-TR"/>
        </w:rPr>
        <w:t>sel debi</w:t>
      </w:r>
      <w:r w:rsidRPr="00122330">
        <w:rPr>
          <w:rFonts w:ascii="Arial" w:hAnsi="Arial" w:cs="Arial"/>
          <w:szCs w:val="20"/>
          <w:lang w:val="tr-TR"/>
        </w:rPr>
        <w:t xml:space="preserve"> olarak ifade edilen, işletmeden kaynaklanan kaçak emisyonların öngörülmesi veya hesaplanması. Tahmin gerçek ölçümlerden yola çıkılarak yapılmışsa, numune alma noktalarının tanımlandığı ilgili belge ve analitik planın eklenmesi gerekir</w:t>
      </w:r>
      <w:r w:rsidR="00F920B1" w:rsidRPr="00B912D8">
        <w:rPr>
          <w:rFonts w:ascii="Arial" w:hAnsi="Arial" w:cs="Arial"/>
          <w:lang w:val="tr-TR"/>
        </w:rPr>
        <w:t>.</w:t>
      </w:r>
    </w:p>
    <w:p w:rsidR="001C6097" w:rsidRPr="00400BA8" w:rsidRDefault="00FD3CAB" w:rsidP="00991324">
      <w:pPr>
        <w:pStyle w:val="ndice"/>
        <w:numPr>
          <w:ilvl w:val="0"/>
          <w:numId w:val="14"/>
        </w:numPr>
        <w:suppressLineNumbers w:val="0"/>
        <w:tabs>
          <w:tab w:val="clear" w:pos="1418"/>
          <w:tab w:val="num" w:pos="-1990"/>
        </w:tabs>
        <w:spacing w:before="120" w:after="120" w:line="240" w:lineRule="auto"/>
        <w:ind w:left="0"/>
        <w:rPr>
          <w:rFonts w:ascii="Arial" w:hAnsi="Arial" w:cs="Arial"/>
          <w:color w:val="4F81BD"/>
          <w:lang w:val="sv-SE"/>
        </w:rPr>
      </w:pPr>
      <w:r w:rsidRPr="00400BA8">
        <w:rPr>
          <w:rFonts w:ascii="Arial" w:hAnsi="Arial" w:cs="Arial"/>
          <w:color w:val="4F81BD"/>
          <w:lang w:val="sv-SE"/>
        </w:rPr>
        <w:t>Not</w:t>
      </w:r>
      <w:r w:rsidR="001C6097" w:rsidRPr="00400BA8">
        <w:rPr>
          <w:rFonts w:ascii="Arial" w:hAnsi="Arial" w:cs="Arial"/>
          <w:color w:val="4F81BD"/>
          <w:lang w:val="sv-SE"/>
        </w:rPr>
        <w:t xml:space="preserve">: </w:t>
      </w:r>
      <w:r w:rsidRPr="00400BA8">
        <w:rPr>
          <w:rFonts w:ascii="Arial" w:hAnsi="Arial" w:cs="Arial"/>
          <w:color w:val="4F81BD"/>
          <w:lang w:val="sv-SE"/>
        </w:rPr>
        <w:t>Uluslararası emisyon faktörleri bulunmaktadır</w:t>
      </w:r>
      <w:r w:rsidR="001C6097" w:rsidRPr="00400BA8">
        <w:rPr>
          <w:rFonts w:ascii="Arial" w:hAnsi="Arial" w:cs="Arial"/>
          <w:color w:val="4F81BD"/>
          <w:lang w:val="sv-SE"/>
        </w:rPr>
        <w:t>.</w:t>
      </w:r>
    </w:p>
    <w:p w:rsidR="00CA4D24" w:rsidRPr="00400BA8" w:rsidRDefault="00CA4D24" w:rsidP="00C00D15">
      <w:pPr>
        <w:suppressAutoHyphens w:val="0"/>
        <w:spacing w:after="0" w:line="240" w:lineRule="auto"/>
        <w:ind w:left="0"/>
        <w:rPr>
          <w:rFonts w:ascii="Arial" w:hAnsi="Arial" w:cs="Arial"/>
          <w:b/>
          <w:sz w:val="20"/>
          <w:szCs w:val="20"/>
          <w:lang w:val="sv-SE"/>
        </w:rPr>
      </w:pPr>
    </w:p>
    <w:p w:rsidR="00CA4D24" w:rsidRPr="00400BA8" w:rsidRDefault="00CA4D24"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E62956" w:rsidRPr="00400BA8" w:rsidRDefault="00E62956" w:rsidP="00C00D15">
      <w:pPr>
        <w:suppressAutoHyphens w:val="0"/>
        <w:spacing w:after="0" w:line="240" w:lineRule="auto"/>
        <w:ind w:left="0"/>
        <w:rPr>
          <w:rFonts w:ascii="Arial" w:hAnsi="Arial" w:cs="Arial"/>
          <w:b/>
          <w:sz w:val="20"/>
          <w:szCs w:val="20"/>
          <w:lang w:val="sv-SE"/>
        </w:rPr>
      </w:pPr>
    </w:p>
    <w:p w:rsidR="00B912D8" w:rsidRPr="00FA7362" w:rsidRDefault="00FA7362" w:rsidP="00C00D15">
      <w:pPr>
        <w:widowControl w:val="0"/>
        <w:numPr>
          <w:ilvl w:val="1"/>
          <w:numId w:val="9"/>
        </w:numPr>
        <w:tabs>
          <w:tab w:val="clear" w:pos="715"/>
          <w:tab w:val="num" w:pos="-1166"/>
        </w:tabs>
        <w:suppressAutoHyphens w:val="0"/>
        <w:spacing w:after="120" w:line="240" w:lineRule="auto"/>
        <w:ind w:left="0" w:hanging="431"/>
        <w:rPr>
          <w:rFonts w:ascii="Arial" w:hAnsi="Arial" w:cs="Arial"/>
          <w:b/>
          <w:sz w:val="24"/>
          <w:szCs w:val="24"/>
          <w:lang w:val="sv-SE"/>
        </w:rPr>
      </w:pPr>
      <w:r w:rsidRPr="00FA7362">
        <w:rPr>
          <w:rFonts w:ascii="Arial" w:hAnsi="Arial" w:cs="Arial"/>
          <w:b/>
          <w:sz w:val="24"/>
          <w:szCs w:val="24"/>
          <w:lang w:val="sv-SE"/>
        </w:rPr>
        <w:t>Tesisin çevresine yayılan gürültü emisyonları (tesis içi emisyonlar hariç tutulmuştur)</w:t>
      </w:r>
      <w:r w:rsidR="00B912D8" w:rsidRPr="00FA7362">
        <w:rPr>
          <w:rFonts w:ascii="Arial" w:hAnsi="Arial" w:cs="Arial"/>
          <w:b/>
          <w:sz w:val="24"/>
          <w:szCs w:val="24"/>
          <w:lang w:val="sv-SE"/>
        </w:rPr>
        <w:t>:</w:t>
      </w:r>
    </w:p>
    <w:p w:rsidR="00FA7362" w:rsidRPr="00FA7362" w:rsidRDefault="00FA7362" w:rsidP="00991324">
      <w:pPr>
        <w:numPr>
          <w:ilvl w:val="0"/>
          <w:numId w:val="14"/>
        </w:numPr>
        <w:tabs>
          <w:tab w:val="clear" w:pos="1418"/>
          <w:tab w:val="num" w:pos="-540"/>
        </w:tabs>
        <w:suppressAutoHyphens w:val="0"/>
        <w:spacing w:after="120" w:line="240" w:lineRule="auto"/>
        <w:ind w:left="0"/>
        <w:rPr>
          <w:rFonts w:ascii="Arial" w:hAnsi="Arial" w:cs="Arial"/>
          <w:b/>
          <w:lang w:val="sv-SE"/>
        </w:rPr>
      </w:pPr>
      <w:r>
        <w:rPr>
          <w:rFonts w:ascii="Arial" w:hAnsi="Arial" w:cs="Arial"/>
          <w:lang w:val="tr-TR"/>
        </w:rPr>
        <w:t>E</w:t>
      </w:r>
      <w:r w:rsidRPr="002414D5">
        <w:rPr>
          <w:rFonts w:ascii="Arial" w:hAnsi="Arial" w:cs="Arial"/>
          <w:lang w:val="tr-TR"/>
        </w:rPr>
        <w:t>ğer mevcut ise gürültü emisyonlarının kontrolünden muafiyet yazısı</w:t>
      </w:r>
      <w:r>
        <w:rPr>
          <w:rFonts w:ascii="Arial" w:hAnsi="Arial" w:cs="Arial"/>
          <w:lang w:val="tr-TR"/>
        </w:rPr>
        <w:t>.</w:t>
      </w:r>
    </w:p>
    <w:p w:rsidR="00B912D8" w:rsidRPr="00FA7362" w:rsidRDefault="00FA7362" w:rsidP="00991324">
      <w:pPr>
        <w:numPr>
          <w:ilvl w:val="0"/>
          <w:numId w:val="14"/>
        </w:numPr>
        <w:tabs>
          <w:tab w:val="clear" w:pos="1418"/>
          <w:tab w:val="num" w:pos="-540"/>
        </w:tabs>
        <w:suppressAutoHyphens w:val="0"/>
        <w:spacing w:after="120" w:line="240" w:lineRule="auto"/>
        <w:ind w:left="0"/>
        <w:rPr>
          <w:rFonts w:ascii="Arial" w:hAnsi="Arial" w:cs="Arial"/>
          <w:b/>
          <w:lang w:val="sv-SE"/>
        </w:rPr>
      </w:pPr>
      <w:r>
        <w:rPr>
          <w:rFonts w:ascii="Arial" w:hAnsi="Arial" w:cs="Arial"/>
          <w:bCs/>
          <w:lang w:val="tr-TR"/>
        </w:rPr>
        <w:t>E</w:t>
      </w:r>
      <w:r w:rsidRPr="002414D5">
        <w:rPr>
          <w:rFonts w:ascii="Arial" w:hAnsi="Arial" w:cs="Arial"/>
          <w:bCs/>
          <w:lang w:val="tr-TR"/>
        </w:rPr>
        <w:t xml:space="preserve">ğer yok ise, aşağıdaki </w:t>
      </w:r>
      <w:r w:rsidRPr="006924BC">
        <w:rPr>
          <w:rFonts w:ascii="Arial" w:hAnsi="Arial" w:cs="Arial"/>
          <w:bCs/>
          <w:lang w:val="sv-SE"/>
        </w:rPr>
        <w:t xml:space="preserve"> </w:t>
      </w:r>
      <w:r w:rsidR="00B912D8" w:rsidRPr="00FA7362">
        <w:rPr>
          <w:rFonts w:ascii="Arial" w:hAnsi="Arial" w:cs="Arial"/>
          <w:bCs/>
          <w:lang w:val="sv-SE"/>
        </w:rPr>
        <w:t>unsurlar dahil olmak üzere temel kaynakları tanımlayalım:</w:t>
      </w:r>
    </w:p>
    <w:p w:rsidR="00B912D8" w:rsidRDefault="00B912D8" w:rsidP="008E7B7B">
      <w:pPr>
        <w:pStyle w:val="Sangradetextonormal"/>
        <w:numPr>
          <w:ilvl w:val="0"/>
          <w:numId w:val="17"/>
        </w:numPr>
        <w:tabs>
          <w:tab w:val="clear" w:pos="1716"/>
          <w:tab w:val="num" w:pos="-201"/>
        </w:tabs>
        <w:suppressAutoHyphens w:val="0"/>
        <w:spacing w:after="0" w:line="240" w:lineRule="auto"/>
        <w:ind w:left="0"/>
        <w:rPr>
          <w:rFonts w:ascii="Arial" w:hAnsi="Arial" w:cs="Arial"/>
          <w:lang w:val="tr-TR"/>
        </w:rPr>
      </w:pPr>
      <w:r w:rsidRPr="003D2C74">
        <w:rPr>
          <w:rFonts w:ascii="Arial" w:hAnsi="Arial" w:cs="Arial"/>
          <w:lang w:val="tr-TR"/>
        </w:rPr>
        <w:t>Mevcut veya planlanan faaliyet türünün, üretim sürecinin, kullanılması beklenen teçhizat ve makinelerin, işletme</w:t>
      </w:r>
      <w:r w:rsidRPr="008E7B7B">
        <w:rPr>
          <w:rFonts w:ascii="Arial" w:hAnsi="Arial" w:cs="Arial"/>
          <w:lang w:val="tr-TR"/>
        </w:rPr>
        <w:t>nin yerinin tanımlanması ve çevresindeki alanın tanımlanması.</w:t>
      </w:r>
    </w:p>
    <w:p w:rsidR="008E7B7B" w:rsidRPr="008E7B7B" w:rsidRDefault="008E7B7B" w:rsidP="008E7B7B">
      <w:pPr>
        <w:pStyle w:val="Sangradetextonormal"/>
        <w:suppressAutoHyphens w:val="0"/>
        <w:spacing w:after="0" w:line="240" w:lineRule="auto"/>
        <w:ind w:left="0" w:firstLine="0"/>
        <w:rPr>
          <w:rFonts w:ascii="Arial" w:hAnsi="Arial" w:cs="Arial"/>
          <w:lang w:val="tr-TR"/>
        </w:rPr>
      </w:pPr>
    </w:p>
    <w:p w:rsidR="00B912D8" w:rsidRDefault="00B912D8" w:rsidP="00991324">
      <w:pPr>
        <w:pStyle w:val="Sangradetextonormal"/>
        <w:numPr>
          <w:ilvl w:val="0"/>
          <w:numId w:val="17"/>
        </w:numPr>
        <w:tabs>
          <w:tab w:val="clear" w:pos="1716"/>
          <w:tab w:val="num" w:pos="-201"/>
        </w:tabs>
        <w:suppressAutoHyphens w:val="0"/>
        <w:spacing w:after="0" w:line="240" w:lineRule="auto"/>
        <w:ind w:left="0"/>
        <w:rPr>
          <w:rFonts w:ascii="Arial" w:hAnsi="Arial" w:cs="Arial"/>
          <w:lang w:val="tr-TR"/>
        </w:rPr>
      </w:pPr>
      <w:r w:rsidRPr="003D2C74">
        <w:rPr>
          <w:rFonts w:ascii="Arial" w:hAnsi="Arial" w:cs="Arial"/>
          <w:lang w:val="tr-TR"/>
        </w:rPr>
        <w:t xml:space="preserve">Olası dönemsel yapı, gündüz ve gece boyunca süreklilik ve bu dönemin sürekli mi yoksa kesintili mi olduğu, faaliyet sıklığı, kapıların veya pencerelerin o yıl boyunca açık olması olasılığı/ihtiyacı, eş zamanlı ses kaynakları vb. gibi faaliyetlerin geçici özelliklerini belirtmek suretiyle, faaliyetlerin ve işletme bünyesindeki temel ve yardımcı işlemlerin programlanmasının tanımlanması. </w:t>
      </w:r>
    </w:p>
    <w:p w:rsidR="008E7B7B" w:rsidRDefault="008E7B7B" w:rsidP="008E7B7B">
      <w:pPr>
        <w:pStyle w:val="Sangradetextonormal"/>
        <w:suppressAutoHyphens w:val="0"/>
        <w:spacing w:after="0" w:line="240" w:lineRule="auto"/>
        <w:ind w:left="0" w:firstLine="0"/>
        <w:rPr>
          <w:rFonts w:ascii="Arial" w:hAnsi="Arial" w:cs="Arial"/>
          <w:lang w:val="tr-TR"/>
        </w:rPr>
      </w:pPr>
    </w:p>
    <w:p w:rsidR="008E7B7B" w:rsidRDefault="008E7B7B" w:rsidP="00991324">
      <w:pPr>
        <w:pStyle w:val="Sangradetextonormal"/>
        <w:numPr>
          <w:ilvl w:val="0"/>
          <w:numId w:val="17"/>
        </w:numPr>
        <w:tabs>
          <w:tab w:val="clear" w:pos="1716"/>
          <w:tab w:val="num" w:pos="-201"/>
        </w:tabs>
        <w:suppressAutoHyphens w:val="0"/>
        <w:spacing w:after="0" w:line="240" w:lineRule="auto"/>
        <w:ind w:left="0"/>
        <w:rPr>
          <w:rFonts w:ascii="Arial" w:hAnsi="Arial" w:cs="Arial"/>
          <w:lang w:val="tr-TR"/>
        </w:rPr>
      </w:pPr>
      <w:r w:rsidRPr="008E7B7B">
        <w:rPr>
          <w:rFonts w:ascii="Arial" w:hAnsi="Arial" w:cs="Arial"/>
          <w:lang w:val="tr-TR"/>
        </w:rPr>
        <w:t>Faaliyete ilişkin gürültü kaynaklarının, konumlarının ve her gürültünün niteliğinin tanımlanması. Farklı gürültü kaynaklarının veya bu kaynakların mevcut olmaması halinde ses basınç seviyelerinin akustik gücüyle bağlantılı verilerin, dürtüsel ve ses ile ilgili bir unsurun mevcudiyetinin ve gerekirse her bir kaynağın yönlülüğünün belirtilmesini kapsayacaktır. Proje türü veya monte edilecek ses kaynaklarının yeri konusunda belirsizliğin olduğu durumlarda emisyon seviyeleri, benzer kaynaklardan edinilen seviyelerle kıyaslanarak tahmin edilmelidir.</w:t>
      </w:r>
    </w:p>
    <w:p w:rsidR="00B912D8" w:rsidRPr="003D2C74" w:rsidRDefault="00B912D8" w:rsidP="00C00D15">
      <w:pPr>
        <w:pStyle w:val="Sangradetextonormal"/>
        <w:suppressAutoHyphens w:val="0"/>
        <w:spacing w:after="0" w:line="240" w:lineRule="auto"/>
        <w:ind w:left="0"/>
        <w:rPr>
          <w:rFonts w:ascii="Arial" w:hAnsi="Arial" w:cs="Arial"/>
          <w:lang w:val="tr-TR"/>
        </w:rPr>
      </w:pPr>
    </w:p>
    <w:p w:rsidR="00F920B1" w:rsidRPr="00B912D8" w:rsidRDefault="00B912D8" w:rsidP="00C00D15">
      <w:pPr>
        <w:pStyle w:val="Sangradetextonormal"/>
        <w:suppressAutoHyphens w:val="0"/>
        <w:spacing w:after="0" w:line="240" w:lineRule="auto"/>
        <w:ind w:left="0" w:firstLine="110"/>
        <w:rPr>
          <w:rFonts w:ascii="Arial" w:hAnsi="Arial" w:cs="Arial"/>
          <w:lang w:val="tr-TR"/>
        </w:rPr>
      </w:pPr>
      <w:r w:rsidRPr="003D2C74">
        <w:rPr>
          <w:rFonts w:ascii="Arial" w:hAnsi="Arial" w:cs="Arial"/>
          <w:lang w:val="tr-TR"/>
        </w:rPr>
        <w:t>Şu tablo sunulmalıdır:</w:t>
      </w:r>
    </w:p>
    <w:p w:rsidR="00B912D8" w:rsidRPr="00136945" w:rsidRDefault="00B912D8" w:rsidP="00C00D15">
      <w:pPr>
        <w:pStyle w:val="Sangradetextonormal"/>
        <w:spacing w:before="120" w:line="240" w:lineRule="auto"/>
        <w:ind w:left="0" w:firstLine="56"/>
        <w:rPr>
          <w:rFonts w:ascii="Arial" w:hAnsi="Arial" w:cs="Arial"/>
          <w:lang w:val="en-GB"/>
        </w:rPr>
      </w:pPr>
    </w:p>
    <w:p w:rsidR="00FA7362" w:rsidRDefault="00FA7362" w:rsidP="002F434E">
      <w:pPr>
        <w:pStyle w:val="Sangradetextonormal"/>
        <w:spacing w:after="0" w:line="240" w:lineRule="auto"/>
        <w:ind w:left="0"/>
        <w:jc w:val="center"/>
        <w:rPr>
          <w:rFonts w:ascii="Arial" w:hAnsi="Arial" w:cs="Arial"/>
          <w:b/>
          <w:caps/>
          <w:sz w:val="22"/>
          <w:szCs w:val="22"/>
          <w:lang w:val="tr-TR"/>
        </w:rPr>
        <w:sectPr w:rsidR="00FA7362">
          <w:headerReference w:type="default" r:id="rId12"/>
          <w:pgSz w:w="11900" w:h="16840"/>
          <w:pgMar w:top="1985" w:right="1701" w:bottom="1418" w:left="1701" w:header="709" w:footer="709" w:gutter="0"/>
          <w:cols w:space="708"/>
        </w:sectPr>
      </w:pPr>
    </w:p>
    <w:p w:rsidR="00FA7362" w:rsidRDefault="00FA7362" w:rsidP="00C00D15">
      <w:pPr>
        <w:pStyle w:val="Sangradetextonormal"/>
        <w:suppressAutoHyphens w:val="0"/>
        <w:spacing w:after="0" w:line="240" w:lineRule="auto"/>
        <w:ind w:left="0"/>
        <w:rPr>
          <w:rFonts w:ascii="Arial" w:hAnsi="Arial" w:cs="Arial"/>
          <w:lang w:val="en-GB"/>
        </w:rPr>
      </w:pPr>
    </w:p>
    <w:p w:rsidR="00FA7362" w:rsidRDefault="00FA7362" w:rsidP="00C00D15">
      <w:pPr>
        <w:pStyle w:val="Sangradetextonormal"/>
        <w:suppressAutoHyphens w:val="0"/>
        <w:spacing w:after="0" w:line="240" w:lineRule="auto"/>
        <w:ind w:left="0"/>
        <w:rPr>
          <w:rFonts w:ascii="Arial" w:hAnsi="Arial" w:cs="Arial"/>
          <w:lang w:val="en-GB"/>
        </w:rPr>
      </w:pPr>
    </w:p>
    <w:tbl>
      <w:tblPr>
        <w:tblW w:w="13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5"/>
        <w:gridCol w:w="1106"/>
        <w:gridCol w:w="1894"/>
        <w:gridCol w:w="1416"/>
        <w:gridCol w:w="1409"/>
        <w:gridCol w:w="1404"/>
        <w:gridCol w:w="1537"/>
        <w:gridCol w:w="1408"/>
        <w:gridCol w:w="1411"/>
      </w:tblGrid>
      <w:tr w:rsidR="00FA7362" w:rsidRPr="00272F85" w:rsidTr="009A3F54">
        <w:trPr>
          <w:trHeight w:val="340"/>
        </w:trPr>
        <w:tc>
          <w:tcPr>
            <w:tcW w:w="13460" w:type="dxa"/>
            <w:gridSpan w:val="9"/>
            <w:tcBorders>
              <w:top w:val="single" w:sz="12" w:space="0" w:color="auto"/>
              <w:left w:val="single" w:sz="12" w:space="0" w:color="auto"/>
              <w:bottom w:val="single" w:sz="12" w:space="0" w:color="auto"/>
              <w:right w:val="single" w:sz="12" w:space="0" w:color="auto"/>
            </w:tcBorders>
            <w:shd w:val="clear" w:color="auto" w:fill="BFBFBF"/>
            <w:vAlign w:val="center"/>
          </w:tcPr>
          <w:p w:rsidR="00FA7362" w:rsidRPr="00E35833" w:rsidRDefault="00FA7362" w:rsidP="00027F2A">
            <w:pPr>
              <w:pStyle w:val="Sangradetextonormal"/>
              <w:spacing w:after="0" w:line="240" w:lineRule="auto"/>
              <w:ind w:left="0" w:firstLine="0"/>
              <w:jc w:val="center"/>
              <w:rPr>
                <w:rFonts w:cs="Arial"/>
                <w:b/>
                <w:caps/>
                <w:lang w:val="en-GB"/>
              </w:rPr>
            </w:pPr>
            <w:r w:rsidRPr="002F54E8">
              <w:rPr>
                <w:rFonts w:ascii="Arial" w:hAnsi="Arial" w:cs="Arial"/>
                <w:b/>
                <w:caps/>
                <w:sz w:val="22"/>
                <w:szCs w:val="22"/>
                <w:lang w:val="tr-TR"/>
              </w:rPr>
              <w:t>FAALİYET PROGRAMLAMASININ TANIMI</w:t>
            </w:r>
            <w:r>
              <w:rPr>
                <w:rFonts w:cs="Arial"/>
                <w:b/>
                <w:lang w:val="en-GB"/>
              </w:rPr>
              <w:t xml:space="preserve">, </w:t>
            </w:r>
            <w:r w:rsidR="00027F2A">
              <w:rPr>
                <w:rFonts w:cs="Arial"/>
                <w:b/>
                <w:lang w:val="en-GB"/>
              </w:rPr>
              <w:t>ve gürültü kaynaklarının belirlenmesi ve tanımlanması</w:t>
            </w:r>
          </w:p>
        </w:tc>
      </w:tr>
      <w:tr w:rsidR="00FA7362" w:rsidRPr="00FA7362" w:rsidTr="00FA7362">
        <w:trPr>
          <w:trHeight w:val="417"/>
        </w:trPr>
        <w:tc>
          <w:tcPr>
            <w:tcW w:w="1875" w:type="dxa"/>
            <w:tcBorders>
              <w:top w:val="single" w:sz="12" w:space="0" w:color="auto"/>
              <w:left w:val="single" w:sz="12" w:space="0" w:color="auto"/>
              <w:bottom w:val="single" w:sz="12" w:space="0" w:color="auto"/>
              <w:right w:val="single" w:sz="12" w:space="0" w:color="auto"/>
            </w:tcBorders>
            <w:shd w:val="clear" w:color="auto" w:fill="D9D9D9"/>
            <w:vAlign w:val="center"/>
          </w:tcPr>
          <w:p w:rsidR="00FA7362" w:rsidRPr="00FA7362" w:rsidRDefault="00FA7362" w:rsidP="00FA7362">
            <w:pPr>
              <w:pStyle w:val="Sangradetextonormal"/>
              <w:ind w:left="0" w:firstLine="0"/>
              <w:jc w:val="center"/>
              <w:rPr>
                <w:rFonts w:ascii="Arial" w:hAnsi="Arial" w:cs="Arial"/>
                <w:b/>
                <w:sz w:val="18"/>
                <w:szCs w:val="18"/>
                <w:lang w:val="tr-TR"/>
              </w:rPr>
            </w:pPr>
            <w:r w:rsidRPr="00FA7362">
              <w:rPr>
                <w:rFonts w:ascii="Arial" w:hAnsi="Arial" w:cs="Arial"/>
                <w:b/>
                <w:sz w:val="18"/>
                <w:szCs w:val="18"/>
                <w:lang w:val="tr-TR"/>
              </w:rPr>
              <w:t>Faaliyet</w:t>
            </w:r>
          </w:p>
        </w:tc>
        <w:tc>
          <w:tcPr>
            <w:tcW w:w="1106" w:type="dxa"/>
            <w:tcBorders>
              <w:top w:val="single" w:sz="12" w:space="0" w:color="auto"/>
              <w:left w:val="single" w:sz="12" w:space="0" w:color="auto"/>
              <w:bottom w:val="single" w:sz="12" w:space="0" w:color="auto"/>
              <w:right w:val="single" w:sz="12" w:space="0" w:color="auto"/>
            </w:tcBorders>
            <w:shd w:val="clear" w:color="auto" w:fill="D9D9D9"/>
            <w:vAlign w:val="center"/>
          </w:tcPr>
          <w:p w:rsidR="00FA7362" w:rsidRPr="00FA7362" w:rsidRDefault="00FA7362" w:rsidP="00FA7362">
            <w:pPr>
              <w:pStyle w:val="Sangradetextonormal"/>
              <w:ind w:left="0" w:firstLine="0"/>
              <w:jc w:val="center"/>
              <w:rPr>
                <w:rFonts w:ascii="Arial" w:hAnsi="Arial" w:cs="Arial"/>
                <w:b/>
                <w:sz w:val="18"/>
                <w:szCs w:val="18"/>
                <w:lang w:val="tr-TR"/>
              </w:rPr>
            </w:pPr>
            <w:r w:rsidRPr="00FA7362">
              <w:rPr>
                <w:rFonts w:ascii="Arial" w:hAnsi="Arial" w:cs="Arial"/>
                <w:b/>
                <w:sz w:val="18"/>
                <w:szCs w:val="18"/>
                <w:lang w:val="tr-TR"/>
              </w:rPr>
              <w:t>Dönem</w:t>
            </w:r>
          </w:p>
        </w:tc>
        <w:tc>
          <w:tcPr>
            <w:tcW w:w="1894" w:type="dxa"/>
            <w:tcBorders>
              <w:top w:val="single" w:sz="12" w:space="0" w:color="auto"/>
              <w:left w:val="single" w:sz="12" w:space="0" w:color="auto"/>
              <w:bottom w:val="single" w:sz="12" w:space="0" w:color="auto"/>
              <w:right w:val="single" w:sz="4" w:space="0" w:color="auto"/>
            </w:tcBorders>
            <w:shd w:val="clear" w:color="auto" w:fill="D9D9D9"/>
            <w:vAlign w:val="center"/>
          </w:tcPr>
          <w:p w:rsidR="00FA7362" w:rsidRPr="00FA7362" w:rsidRDefault="00FA7362" w:rsidP="00FA7362">
            <w:pPr>
              <w:pStyle w:val="Sangradetextonormal"/>
              <w:ind w:left="0" w:firstLine="0"/>
              <w:jc w:val="center"/>
              <w:rPr>
                <w:rFonts w:ascii="Arial" w:hAnsi="Arial" w:cs="Arial"/>
                <w:b/>
                <w:sz w:val="18"/>
                <w:szCs w:val="18"/>
                <w:lang w:val="tr-TR"/>
              </w:rPr>
            </w:pPr>
            <w:r w:rsidRPr="00FA7362">
              <w:rPr>
                <w:rFonts w:ascii="Arial" w:hAnsi="Arial" w:cs="Arial"/>
                <w:b/>
                <w:sz w:val="18"/>
                <w:szCs w:val="18"/>
                <w:lang w:val="tr-TR"/>
              </w:rPr>
              <w:t>Gündüz ve gece boyunca süreklilik</w:t>
            </w:r>
          </w:p>
        </w:tc>
        <w:tc>
          <w:tcPr>
            <w:tcW w:w="1416" w:type="dxa"/>
            <w:tcBorders>
              <w:top w:val="single" w:sz="12" w:space="0" w:color="auto"/>
              <w:left w:val="single" w:sz="4" w:space="0" w:color="auto"/>
              <w:bottom w:val="single" w:sz="12" w:space="0" w:color="auto"/>
              <w:right w:val="single" w:sz="12" w:space="0" w:color="auto"/>
            </w:tcBorders>
            <w:shd w:val="clear" w:color="auto" w:fill="D9D9D9"/>
            <w:vAlign w:val="center"/>
          </w:tcPr>
          <w:p w:rsidR="00FA7362" w:rsidRPr="00FA7362" w:rsidRDefault="00FA7362" w:rsidP="00FA7362">
            <w:pPr>
              <w:pStyle w:val="Sangradetextonormal"/>
              <w:spacing w:after="0" w:line="240" w:lineRule="auto"/>
              <w:ind w:left="0" w:firstLine="0"/>
              <w:jc w:val="center"/>
              <w:rPr>
                <w:rFonts w:ascii="Arial" w:hAnsi="Arial" w:cs="Arial"/>
                <w:b/>
                <w:sz w:val="18"/>
                <w:szCs w:val="18"/>
                <w:lang w:val="en-GB"/>
              </w:rPr>
            </w:pPr>
            <w:r w:rsidRPr="00FA7362">
              <w:rPr>
                <w:rFonts w:ascii="Arial" w:hAnsi="Arial" w:cs="Arial"/>
                <w:b/>
                <w:sz w:val="18"/>
                <w:szCs w:val="18"/>
                <w:lang w:val="en-GB"/>
              </w:rPr>
              <w:t>Gürültü kaynaklarının belirlenmesi</w:t>
            </w:r>
          </w:p>
        </w:tc>
        <w:tc>
          <w:tcPr>
            <w:tcW w:w="1409" w:type="dxa"/>
            <w:tcBorders>
              <w:top w:val="single" w:sz="12" w:space="0" w:color="auto"/>
              <w:left w:val="single" w:sz="4" w:space="0" w:color="auto"/>
              <w:bottom w:val="single" w:sz="12" w:space="0" w:color="auto"/>
              <w:right w:val="single" w:sz="12" w:space="0" w:color="auto"/>
            </w:tcBorders>
            <w:shd w:val="clear" w:color="auto" w:fill="D9D9D9"/>
            <w:vAlign w:val="center"/>
          </w:tcPr>
          <w:p w:rsidR="00FA7362" w:rsidRPr="00FA7362" w:rsidRDefault="00FA7362" w:rsidP="00FA7362">
            <w:pPr>
              <w:pStyle w:val="Sangradetextonormal"/>
              <w:spacing w:after="0" w:line="240" w:lineRule="auto"/>
              <w:ind w:left="0" w:firstLine="0"/>
              <w:jc w:val="center"/>
              <w:rPr>
                <w:rFonts w:ascii="Arial" w:hAnsi="Arial" w:cs="Arial"/>
                <w:b/>
                <w:sz w:val="18"/>
                <w:szCs w:val="18"/>
                <w:lang w:val="en-GB"/>
              </w:rPr>
            </w:pPr>
            <w:r w:rsidRPr="00FA7362">
              <w:rPr>
                <w:rFonts w:ascii="Arial" w:hAnsi="Arial" w:cs="Arial"/>
                <w:b/>
                <w:sz w:val="18"/>
                <w:szCs w:val="18"/>
                <w:lang w:val="en-GB"/>
              </w:rPr>
              <w:t>Tanım</w:t>
            </w:r>
          </w:p>
        </w:tc>
        <w:tc>
          <w:tcPr>
            <w:tcW w:w="1404" w:type="dxa"/>
            <w:tcBorders>
              <w:top w:val="single" w:sz="12" w:space="0" w:color="auto"/>
              <w:left w:val="single" w:sz="4" w:space="0" w:color="auto"/>
              <w:bottom w:val="single" w:sz="12" w:space="0" w:color="auto"/>
              <w:right w:val="single" w:sz="12" w:space="0" w:color="auto"/>
            </w:tcBorders>
            <w:shd w:val="clear" w:color="auto" w:fill="D9D9D9"/>
            <w:vAlign w:val="center"/>
          </w:tcPr>
          <w:p w:rsidR="00FA7362" w:rsidRPr="00FA7362" w:rsidRDefault="00FA7362" w:rsidP="00FA7362">
            <w:pPr>
              <w:pStyle w:val="Sangradetextonormal"/>
              <w:spacing w:after="0" w:line="240" w:lineRule="auto"/>
              <w:ind w:left="0" w:firstLine="0"/>
              <w:jc w:val="center"/>
              <w:rPr>
                <w:rFonts w:ascii="Arial" w:hAnsi="Arial" w:cs="Arial"/>
                <w:b/>
                <w:sz w:val="18"/>
                <w:szCs w:val="18"/>
                <w:lang w:val="en-GB"/>
              </w:rPr>
            </w:pPr>
            <w:r w:rsidRPr="00FA7362">
              <w:rPr>
                <w:rFonts w:ascii="Arial" w:hAnsi="Arial" w:cs="Arial"/>
                <w:b/>
                <w:sz w:val="18"/>
                <w:szCs w:val="18"/>
                <w:lang w:val="en-GB"/>
              </w:rPr>
              <w:t>Yer</w:t>
            </w:r>
          </w:p>
        </w:tc>
        <w:tc>
          <w:tcPr>
            <w:tcW w:w="1537" w:type="dxa"/>
            <w:tcBorders>
              <w:top w:val="single" w:sz="12" w:space="0" w:color="auto"/>
              <w:left w:val="single" w:sz="4" w:space="0" w:color="auto"/>
              <w:bottom w:val="single" w:sz="12" w:space="0" w:color="auto"/>
              <w:right w:val="single" w:sz="12" w:space="0" w:color="auto"/>
            </w:tcBorders>
            <w:shd w:val="clear" w:color="auto" w:fill="D9D9D9"/>
            <w:vAlign w:val="center"/>
          </w:tcPr>
          <w:p w:rsidR="00FA7362" w:rsidRPr="00FA7362" w:rsidRDefault="00FA7362" w:rsidP="00FA7362">
            <w:pPr>
              <w:pStyle w:val="Sangradetextonormal"/>
              <w:spacing w:after="0" w:line="240" w:lineRule="auto"/>
              <w:ind w:left="0" w:firstLine="0"/>
              <w:jc w:val="center"/>
              <w:rPr>
                <w:rFonts w:ascii="Arial" w:hAnsi="Arial" w:cs="Arial"/>
                <w:b/>
                <w:sz w:val="18"/>
                <w:szCs w:val="18"/>
                <w:lang w:val="en-GB"/>
              </w:rPr>
            </w:pPr>
            <w:r w:rsidRPr="00FA7362">
              <w:rPr>
                <w:rFonts w:ascii="Arial" w:hAnsi="Arial" w:cs="Arial"/>
                <w:b/>
                <w:sz w:val="18"/>
                <w:szCs w:val="18"/>
                <w:lang w:val="en-GB"/>
              </w:rPr>
              <w:t>Gürültünün nitelendirilmesi</w:t>
            </w:r>
          </w:p>
        </w:tc>
        <w:tc>
          <w:tcPr>
            <w:tcW w:w="1408" w:type="dxa"/>
            <w:tcBorders>
              <w:top w:val="single" w:sz="12" w:space="0" w:color="auto"/>
              <w:left w:val="single" w:sz="4" w:space="0" w:color="auto"/>
              <w:bottom w:val="single" w:sz="12" w:space="0" w:color="auto"/>
              <w:right w:val="single" w:sz="12" w:space="0" w:color="auto"/>
            </w:tcBorders>
            <w:shd w:val="clear" w:color="auto" w:fill="D9D9D9"/>
            <w:vAlign w:val="center"/>
          </w:tcPr>
          <w:p w:rsidR="00FA7362" w:rsidRPr="00FA7362" w:rsidRDefault="00FA7362" w:rsidP="00FA7362">
            <w:pPr>
              <w:pStyle w:val="Sangradetextonormal"/>
              <w:spacing w:after="0" w:line="240" w:lineRule="auto"/>
              <w:ind w:left="0" w:firstLine="0"/>
              <w:jc w:val="center"/>
              <w:rPr>
                <w:rFonts w:ascii="Arial" w:hAnsi="Arial" w:cs="Arial"/>
                <w:b/>
                <w:sz w:val="18"/>
                <w:szCs w:val="18"/>
                <w:lang w:val="en-GB"/>
              </w:rPr>
            </w:pPr>
            <w:r w:rsidRPr="00FA7362">
              <w:rPr>
                <w:rFonts w:ascii="Arial" w:hAnsi="Arial" w:cs="Arial"/>
                <w:b/>
                <w:sz w:val="18"/>
                <w:szCs w:val="18"/>
                <w:lang w:val="en-GB"/>
              </w:rPr>
              <w:t>Sıklık</w:t>
            </w:r>
          </w:p>
        </w:tc>
        <w:tc>
          <w:tcPr>
            <w:tcW w:w="1411" w:type="dxa"/>
            <w:tcBorders>
              <w:top w:val="single" w:sz="12" w:space="0" w:color="auto"/>
              <w:left w:val="single" w:sz="4" w:space="0" w:color="auto"/>
              <w:bottom w:val="single" w:sz="12" w:space="0" w:color="auto"/>
              <w:right w:val="single" w:sz="12" w:space="0" w:color="auto"/>
            </w:tcBorders>
            <w:shd w:val="clear" w:color="auto" w:fill="D9D9D9"/>
            <w:vAlign w:val="center"/>
          </w:tcPr>
          <w:p w:rsidR="00FA7362" w:rsidRPr="00FA7362" w:rsidRDefault="00FA7362" w:rsidP="00FA7362">
            <w:pPr>
              <w:pStyle w:val="Sangradetextonormal"/>
              <w:spacing w:after="0" w:line="240" w:lineRule="auto"/>
              <w:ind w:left="0" w:firstLine="0"/>
              <w:jc w:val="center"/>
              <w:rPr>
                <w:rFonts w:ascii="Arial" w:hAnsi="Arial" w:cs="Arial"/>
                <w:b/>
                <w:sz w:val="18"/>
                <w:szCs w:val="18"/>
              </w:rPr>
            </w:pPr>
            <w:r w:rsidRPr="00FA7362">
              <w:rPr>
                <w:rFonts w:ascii="Arial" w:hAnsi="Arial" w:cs="Arial"/>
                <w:b/>
                <w:sz w:val="18"/>
                <w:szCs w:val="18"/>
              </w:rPr>
              <w:t>Ses gücü veya ses basıncı</w:t>
            </w:r>
          </w:p>
        </w:tc>
      </w:tr>
      <w:tr w:rsidR="00963EF2" w:rsidRPr="00FA7362" w:rsidTr="00FA7362">
        <w:trPr>
          <w:trHeight w:val="340"/>
        </w:trPr>
        <w:tc>
          <w:tcPr>
            <w:tcW w:w="1875" w:type="dxa"/>
            <w:tcBorders>
              <w:top w:val="single" w:sz="12" w:space="0" w:color="auto"/>
              <w:left w:val="single" w:sz="12" w:space="0" w:color="auto"/>
              <w:bottom w:val="single" w:sz="6" w:space="0" w:color="auto"/>
              <w:right w:val="single" w:sz="6" w:space="0" w:color="auto"/>
            </w:tcBorders>
            <w:vAlign w:val="center"/>
          </w:tcPr>
          <w:p w:rsidR="00963EF2" w:rsidRPr="00FA7362" w:rsidRDefault="00DC5095" w:rsidP="00FA7362">
            <w:pPr>
              <w:pStyle w:val="Sangradetextonormal"/>
              <w:spacing w:after="0" w:line="240" w:lineRule="auto"/>
              <w:ind w:left="0" w:firstLine="0"/>
              <w:jc w:val="center"/>
              <w:rPr>
                <w:rFonts w:cs="Arial"/>
              </w:rPr>
            </w:pPr>
            <w:r>
              <w:rPr>
                <w:rFonts w:cs="Arial"/>
                <w:lang w:val="en-GB"/>
              </w:rPr>
              <w:t>Karbon depolama</w:t>
            </w:r>
          </w:p>
        </w:tc>
        <w:tc>
          <w:tcPr>
            <w:tcW w:w="1106" w:type="dxa"/>
            <w:tcBorders>
              <w:top w:val="single" w:sz="12" w:space="0" w:color="auto"/>
              <w:left w:val="single" w:sz="6" w:space="0" w:color="auto"/>
              <w:bottom w:val="single" w:sz="6" w:space="0" w:color="auto"/>
              <w:right w:val="single" w:sz="6" w:space="0" w:color="auto"/>
            </w:tcBorders>
            <w:vAlign w:val="center"/>
          </w:tcPr>
          <w:p w:rsidR="00963EF2" w:rsidRPr="00FA7362" w:rsidRDefault="00DC5095" w:rsidP="00FA7362">
            <w:pPr>
              <w:pStyle w:val="Sangradetextonormal"/>
              <w:spacing w:after="0" w:line="240" w:lineRule="auto"/>
              <w:ind w:left="0" w:firstLine="0"/>
              <w:jc w:val="center"/>
              <w:rPr>
                <w:rFonts w:cs="Arial"/>
              </w:rPr>
            </w:pPr>
            <w:r>
              <w:rPr>
                <w:rFonts w:cs="Arial"/>
                <w:lang w:val="en-GB"/>
              </w:rPr>
              <w:t>Bütün mevsimler</w:t>
            </w:r>
          </w:p>
        </w:tc>
        <w:tc>
          <w:tcPr>
            <w:tcW w:w="1894" w:type="dxa"/>
            <w:tcBorders>
              <w:top w:val="single" w:sz="12" w:space="0" w:color="auto"/>
              <w:left w:val="single" w:sz="6" w:space="0" w:color="auto"/>
              <w:bottom w:val="single" w:sz="6" w:space="0" w:color="auto"/>
              <w:right w:val="single" w:sz="6" w:space="0" w:color="auto"/>
            </w:tcBorders>
            <w:vAlign w:val="center"/>
          </w:tcPr>
          <w:p w:rsidR="00963EF2" w:rsidRPr="00FA7362" w:rsidRDefault="00963EF2" w:rsidP="004F6A9D">
            <w:pPr>
              <w:pStyle w:val="Sangradetextonormal"/>
              <w:spacing w:after="0" w:line="240" w:lineRule="auto"/>
              <w:ind w:left="0" w:firstLine="0"/>
              <w:jc w:val="center"/>
              <w:rPr>
                <w:rFonts w:cs="Arial"/>
              </w:rPr>
            </w:pPr>
            <w:r>
              <w:rPr>
                <w:rFonts w:cs="Arial"/>
                <w:lang w:val="en-GB"/>
              </w:rPr>
              <w:t xml:space="preserve">24 </w:t>
            </w:r>
            <w:r w:rsidR="004F6A9D">
              <w:rPr>
                <w:rFonts w:cs="Arial"/>
                <w:lang w:val="en-GB"/>
              </w:rPr>
              <w:t>saat</w:t>
            </w:r>
          </w:p>
        </w:tc>
        <w:tc>
          <w:tcPr>
            <w:tcW w:w="1416" w:type="dxa"/>
            <w:tcBorders>
              <w:top w:val="single" w:sz="12" w:space="0" w:color="auto"/>
              <w:left w:val="single" w:sz="6" w:space="0" w:color="auto"/>
              <w:bottom w:val="single" w:sz="6" w:space="0" w:color="auto"/>
              <w:right w:val="single" w:sz="12" w:space="0" w:color="auto"/>
            </w:tcBorders>
            <w:vAlign w:val="center"/>
          </w:tcPr>
          <w:p w:rsidR="00963EF2" w:rsidRPr="00FA7362" w:rsidRDefault="00963EF2" w:rsidP="00FA7362">
            <w:pPr>
              <w:pStyle w:val="Sangradetextonormal"/>
              <w:spacing w:after="0" w:line="240" w:lineRule="auto"/>
              <w:ind w:left="0" w:firstLine="0"/>
              <w:jc w:val="center"/>
              <w:rPr>
                <w:rFonts w:cs="Arial"/>
                <w:strike/>
              </w:rPr>
            </w:pPr>
          </w:p>
          <w:p w:rsidR="00963EF2" w:rsidRPr="00FA7362" w:rsidRDefault="00963EF2" w:rsidP="00FA7362">
            <w:pPr>
              <w:pStyle w:val="Sangradetextonormal"/>
              <w:spacing w:after="0" w:line="240" w:lineRule="auto"/>
              <w:ind w:left="0" w:firstLine="0"/>
              <w:jc w:val="center"/>
              <w:rPr>
                <w:rFonts w:cs="Arial"/>
                <w:strike/>
              </w:rPr>
            </w:pPr>
          </w:p>
        </w:tc>
        <w:tc>
          <w:tcPr>
            <w:tcW w:w="1409" w:type="dxa"/>
            <w:tcBorders>
              <w:top w:val="single" w:sz="12" w:space="0" w:color="auto"/>
              <w:left w:val="single" w:sz="6" w:space="0" w:color="auto"/>
              <w:bottom w:val="single" w:sz="6" w:space="0" w:color="auto"/>
              <w:right w:val="single" w:sz="12" w:space="0" w:color="auto"/>
            </w:tcBorders>
          </w:tcPr>
          <w:p w:rsidR="00963EF2" w:rsidRPr="00FA7362" w:rsidRDefault="00963EF2" w:rsidP="00FA7362">
            <w:pPr>
              <w:pStyle w:val="Sangradetextonormal"/>
              <w:spacing w:after="0" w:line="240" w:lineRule="auto"/>
              <w:ind w:left="0" w:firstLine="0"/>
              <w:jc w:val="center"/>
              <w:rPr>
                <w:rFonts w:cs="Arial"/>
                <w:strike/>
              </w:rPr>
            </w:pPr>
          </w:p>
        </w:tc>
        <w:tc>
          <w:tcPr>
            <w:tcW w:w="1404" w:type="dxa"/>
            <w:tcBorders>
              <w:top w:val="single" w:sz="12" w:space="0" w:color="auto"/>
              <w:left w:val="single" w:sz="6" w:space="0" w:color="auto"/>
              <w:bottom w:val="single" w:sz="6" w:space="0" w:color="auto"/>
              <w:right w:val="single" w:sz="12" w:space="0" w:color="auto"/>
            </w:tcBorders>
          </w:tcPr>
          <w:p w:rsidR="00963EF2" w:rsidRPr="00FA7362" w:rsidRDefault="00963EF2" w:rsidP="00FA7362">
            <w:pPr>
              <w:pStyle w:val="Sangradetextonormal"/>
              <w:spacing w:after="0" w:line="240" w:lineRule="auto"/>
              <w:ind w:left="0" w:firstLine="0"/>
              <w:jc w:val="center"/>
              <w:rPr>
                <w:rFonts w:cs="Arial"/>
                <w:strike/>
              </w:rPr>
            </w:pPr>
          </w:p>
        </w:tc>
        <w:tc>
          <w:tcPr>
            <w:tcW w:w="1537" w:type="dxa"/>
            <w:tcBorders>
              <w:top w:val="single" w:sz="12" w:space="0" w:color="auto"/>
              <w:left w:val="single" w:sz="6" w:space="0" w:color="auto"/>
              <w:bottom w:val="single" w:sz="6" w:space="0" w:color="auto"/>
              <w:right w:val="single" w:sz="12" w:space="0" w:color="auto"/>
            </w:tcBorders>
          </w:tcPr>
          <w:p w:rsidR="00963EF2" w:rsidRPr="00FA7362" w:rsidRDefault="00963EF2" w:rsidP="00FA7362">
            <w:pPr>
              <w:pStyle w:val="Sangradetextonormal"/>
              <w:spacing w:after="0" w:line="240" w:lineRule="auto"/>
              <w:ind w:left="0" w:firstLine="0"/>
              <w:jc w:val="center"/>
              <w:rPr>
                <w:rFonts w:cs="Arial"/>
                <w:strike/>
              </w:rPr>
            </w:pPr>
          </w:p>
        </w:tc>
        <w:tc>
          <w:tcPr>
            <w:tcW w:w="1408" w:type="dxa"/>
            <w:tcBorders>
              <w:top w:val="single" w:sz="12" w:space="0" w:color="auto"/>
              <w:left w:val="single" w:sz="6" w:space="0" w:color="auto"/>
              <w:bottom w:val="single" w:sz="6" w:space="0" w:color="auto"/>
              <w:right w:val="single" w:sz="12" w:space="0" w:color="auto"/>
            </w:tcBorders>
          </w:tcPr>
          <w:p w:rsidR="00963EF2" w:rsidRPr="00963EF2" w:rsidRDefault="004F6A9D" w:rsidP="00FA7362">
            <w:pPr>
              <w:pStyle w:val="Sangradetextonormal"/>
              <w:spacing w:after="0" w:line="240" w:lineRule="auto"/>
              <w:ind w:left="0" w:firstLine="0"/>
              <w:jc w:val="center"/>
              <w:rPr>
                <w:rFonts w:cs="Arial"/>
              </w:rPr>
            </w:pPr>
            <w:r>
              <w:rPr>
                <w:rFonts w:cs="Arial"/>
              </w:rPr>
              <w:t>Sürekli</w:t>
            </w:r>
          </w:p>
        </w:tc>
        <w:tc>
          <w:tcPr>
            <w:tcW w:w="1411" w:type="dxa"/>
            <w:tcBorders>
              <w:top w:val="single" w:sz="12" w:space="0" w:color="auto"/>
              <w:left w:val="single" w:sz="6" w:space="0" w:color="auto"/>
              <w:bottom w:val="single" w:sz="6" w:space="0" w:color="auto"/>
              <w:right w:val="single" w:sz="12" w:space="0" w:color="auto"/>
            </w:tcBorders>
          </w:tcPr>
          <w:p w:rsidR="00963EF2" w:rsidRPr="00FA7362" w:rsidRDefault="00963EF2" w:rsidP="00FA7362">
            <w:pPr>
              <w:pStyle w:val="Sangradetextonormal"/>
              <w:spacing w:after="0" w:line="240" w:lineRule="auto"/>
              <w:ind w:left="0" w:firstLine="0"/>
              <w:jc w:val="center"/>
              <w:rPr>
                <w:rFonts w:cs="Arial"/>
                <w:strike/>
              </w:rPr>
            </w:pPr>
          </w:p>
        </w:tc>
      </w:tr>
      <w:tr w:rsidR="00963EF2" w:rsidRPr="00FA7362" w:rsidTr="00FA7362">
        <w:trPr>
          <w:trHeight w:val="340"/>
        </w:trPr>
        <w:tc>
          <w:tcPr>
            <w:tcW w:w="1875" w:type="dxa"/>
            <w:tcBorders>
              <w:top w:val="single" w:sz="6" w:space="0" w:color="auto"/>
              <w:left w:val="single" w:sz="12" w:space="0" w:color="auto"/>
              <w:bottom w:val="single" w:sz="6" w:space="0" w:color="auto"/>
              <w:right w:val="single" w:sz="6" w:space="0" w:color="auto"/>
            </w:tcBorders>
            <w:vAlign w:val="center"/>
          </w:tcPr>
          <w:p w:rsidR="00963EF2" w:rsidRPr="00FA7362" w:rsidRDefault="004F6A9D" w:rsidP="00FA7362">
            <w:pPr>
              <w:pStyle w:val="Sangradetextonormal"/>
              <w:spacing w:after="0" w:line="240" w:lineRule="auto"/>
              <w:ind w:left="0" w:firstLine="0"/>
              <w:jc w:val="center"/>
              <w:rPr>
                <w:rFonts w:cs="Arial"/>
              </w:rPr>
            </w:pPr>
            <w:r>
              <w:rPr>
                <w:rFonts w:cs="Arial"/>
                <w:lang w:val="en-GB"/>
              </w:rPr>
              <w:t>Hadde</w:t>
            </w:r>
            <w:r w:rsidR="001045DA">
              <w:rPr>
                <w:rFonts w:cs="Arial"/>
                <w:lang w:val="en-GB"/>
              </w:rPr>
              <w:t>ler</w:t>
            </w:r>
          </w:p>
        </w:tc>
        <w:tc>
          <w:tcPr>
            <w:tcW w:w="1106" w:type="dxa"/>
            <w:tcBorders>
              <w:top w:val="single" w:sz="6" w:space="0" w:color="auto"/>
              <w:left w:val="single" w:sz="6" w:space="0" w:color="auto"/>
              <w:bottom w:val="single" w:sz="6" w:space="0" w:color="auto"/>
              <w:right w:val="single" w:sz="6" w:space="0" w:color="auto"/>
            </w:tcBorders>
            <w:vAlign w:val="center"/>
          </w:tcPr>
          <w:p w:rsidR="00963EF2" w:rsidRPr="00FA7362" w:rsidRDefault="00DC5095" w:rsidP="00FA7362">
            <w:pPr>
              <w:pStyle w:val="Sangradetextonormal"/>
              <w:spacing w:after="0" w:line="240" w:lineRule="auto"/>
              <w:ind w:left="0" w:firstLine="0"/>
              <w:jc w:val="center"/>
              <w:rPr>
                <w:rFonts w:cs="Arial"/>
              </w:rPr>
            </w:pPr>
            <w:r>
              <w:rPr>
                <w:rFonts w:cs="Arial"/>
                <w:lang w:val="en-GB"/>
              </w:rPr>
              <w:t>Bütün mevsimler</w:t>
            </w:r>
          </w:p>
        </w:tc>
        <w:tc>
          <w:tcPr>
            <w:tcW w:w="1894" w:type="dxa"/>
            <w:tcBorders>
              <w:top w:val="single" w:sz="6" w:space="0" w:color="auto"/>
              <w:left w:val="single" w:sz="6" w:space="0" w:color="auto"/>
              <w:bottom w:val="single" w:sz="6" w:space="0" w:color="auto"/>
              <w:right w:val="single" w:sz="6" w:space="0" w:color="auto"/>
            </w:tcBorders>
            <w:vAlign w:val="center"/>
          </w:tcPr>
          <w:p w:rsidR="00963EF2" w:rsidRPr="00FA7362" w:rsidRDefault="00963EF2" w:rsidP="00FA7362">
            <w:pPr>
              <w:pStyle w:val="Sangradetextonormal"/>
              <w:spacing w:after="0" w:line="240" w:lineRule="auto"/>
              <w:ind w:left="0" w:firstLine="0"/>
              <w:jc w:val="center"/>
              <w:rPr>
                <w:rFonts w:cs="Arial"/>
              </w:rPr>
            </w:pPr>
            <w:r>
              <w:rPr>
                <w:rFonts w:cs="Arial"/>
                <w:lang w:val="en-GB"/>
              </w:rPr>
              <w:t xml:space="preserve">24 </w:t>
            </w:r>
            <w:r w:rsidR="004F6A9D">
              <w:rPr>
                <w:rFonts w:cs="Arial"/>
                <w:lang w:val="en-GB"/>
              </w:rPr>
              <w:t>saat</w:t>
            </w:r>
          </w:p>
        </w:tc>
        <w:tc>
          <w:tcPr>
            <w:tcW w:w="1416" w:type="dxa"/>
            <w:tcBorders>
              <w:top w:val="single" w:sz="6" w:space="0" w:color="auto"/>
              <w:left w:val="single" w:sz="6" w:space="0" w:color="auto"/>
              <w:bottom w:val="single" w:sz="6" w:space="0" w:color="auto"/>
              <w:right w:val="single" w:sz="12" w:space="0" w:color="auto"/>
            </w:tcBorders>
            <w:vAlign w:val="center"/>
          </w:tcPr>
          <w:p w:rsidR="00963EF2" w:rsidRPr="00FA7362" w:rsidRDefault="00963EF2" w:rsidP="00FA7362">
            <w:pPr>
              <w:pStyle w:val="Sangradetextonormal"/>
              <w:spacing w:after="0" w:line="240" w:lineRule="auto"/>
              <w:ind w:left="0" w:firstLine="0"/>
              <w:jc w:val="center"/>
              <w:rPr>
                <w:rFonts w:cs="Arial"/>
                <w:strike/>
              </w:rPr>
            </w:pPr>
          </w:p>
          <w:p w:rsidR="00963EF2" w:rsidRPr="00FA7362" w:rsidRDefault="00963EF2" w:rsidP="00FA7362">
            <w:pPr>
              <w:pStyle w:val="Sangradetextonormal"/>
              <w:spacing w:after="0" w:line="240" w:lineRule="auto"/>
              <w:ind w:left="0" w:firstLine="0"/>
              <w:jc w:val="center"/>
              <w:rPr>
                <w:rFonts w:cs="Arial"/>
                <w:strike/>
              </w:rPr>
            </w:pPr>
          </w:p>
        </w:tc>
        <w:tc>
          <w:tcPr>
            <w:tcW w:w="1409" w:type="dxa"/>
            <w:tcBorders>
              <w:top w:val="single" w:sz="6" w:space="0" w:color="auto"/>
              <w:left w:val="single" w:sz="6" w:space="0" w:color="auto"/>
              <w:bottom w:val="single" w:sz="6" w:space="0" w:color="auto"/>
              <w:right w:val="single" w:sz="12" w:space="0" w:color="auto"/>
            </w:tcBorders>
          </w:tcPr>
          <w:p w:rsidR="00963EF2" w:rsidRPr="00FA7362" w:rsidRDefault="00963EF2" w:rsidP="00FA7362">
            <w:pPr>
              <w:pStyle w:val="Sangradetextonormal"/>
              <w:spacing w:after="0" w:line="240" w:lineRule="auto"/>
              <w:ind w:left="0" w:firstLine="0"/>
              <w:jc w:val="center"/>
              <w:rPr>
                <w:rFonts w:cs="Arial"/>
                <w:strike/>
              </w:rPr>
            </w:pPr>
          </w:p>
        </w:tc>
        <w:tc>
          <w:tcPr>
            <w:tcW w:w="1404" w:type="dxa"/>
            <w:tcBorders>
              <w:top w:val="single" w:sz="6" w:space="0" w:color="auto"/>
              <w:left w:val="single" w:sz="6" w:space="0" w:color="auto"/>
              <w:bottom w:val="single" w:sz="6" w:space="0" w:color="auto"/>
              <w:right w:val="single" w:sz="12" w:space="0" w:color="auto"/>
            </w:tcBorders>
          </w:tcPr>
          <w:p w:rsidR="00963EF2" w:rsidRPr="00FA7362" w:rsidRDefault="00963EF2" w:rsidP="00FA7362">
            <w:pPr>
              <w:pStyle w:val="Sangradetextonormal"/>
              <w:spacing w:after="0" w:line="240" w:lineRule="auto"/>
              <w:ind w:left="0" w:firstLine="0"/>
              <w:jc w:val="center"/>
              <w:rPr>
                <w:rFonts w:cs="Arial"/>
                <w:strike/>
              </w:rPr>
            </w:pPr>
          </w:p>
        </w:tc>
        <w:tc>
          <w:tcPr>
            <w:tcW w:w="1537" w:type="dxa"/>
            <w:tcBorders>
              <w:top w:val="single" w:sz="6" w:space="0" w:color="auto"/>
              <w:left w:val="single" w:sz="6" w:space="0" w:color="auto"/>
              <w:bottom w:val="single" w:sz="6" w:space="0" w:color="auto"/>
              <w:right w:val="single" w:sz="12" w:space="0" w:color="auto"/>
            </w:tcBorders>
          </w:tcPr>
          <w:p w:rsidR="00963EF2" w:rsidRPr="00FA7362" w:rsidRDefault="00963EF2" w:rsidP="00FA7362">
            <w:pPr>
              <w:pStyle w:val="Sangradetextonormal"/>
              <w:spacing w:after="0" w:line="240" w:lineRule="auto"/>
              <w:ind w:left="0" w:firstLine="0"/>
              <w:jc w:val="center"/>
              <w:rPr>
                <w:rFonts w:cs="Arial"/>
                <w:strike/>
              </w:rPr>
            </w:pPr>
          </w:p>
        </w:tc>
        <w:tc>
          <w:tcPr>
            <w:tcW w:w="1408" w:type="dxa"/>
            <w:tcBorders>
              <w:top w:val="single" w:sz="6" w:space="0" w:color="auto"/>
              <w:left w:val="single" w:sz="6" w:space="0" w:color="auto"/>
              <w:bottom w:val="single" w:sz="6" w:space="0" w:color="auto"/>
              <w:right w:val="single" w:sz="12" w:space="0" w:color="auto"/>
            </w:tcBorders>
          </w:tcPr>
          <w:p w:rsidR="00963EF2" w:rsidRPr="00FA7362" w:rsidRDefault="004F6A9D" w:rsidP="00FA7362">
            <w:pPr>
              <w:pStyle w:val="Sangradetextonormal"/>
              <w:spacing w:after="0" w:line="240" w:lineRule="auto"/>
              <w:ind w:left="0" w:firstLine="0"/>
              <w:jc w:val="center"/>
              <w:rPr>
                <w:rFonts w:cs="Arial"/>
                <w:strike/>
              </w:rPr>
            </w:pPr>
            <w:r>
              <w:rPr>
                <w:rFonts w:cs="Arial"/>
              </w:rPr>
              <w:t>Sürekli</w:t>
            </w:r>
          </w:p>
        </w:tc>
        <w:tc>
          <w:tcPr>
            <w:tcW w:w="1411" w:type="dxa"/>
            <w:tcBorders>
              <w:top w:val="single" w:sz="6" w:space="0" w:color="auto"/>
              <w:left w:val="single" w:sz="6" w:space="0" w:color="auto"/>
              <w:bottom w:val="single" w:sz="6" w:space="0" w:color="auto"/>
              <w:right w:val="single" w:sz="12" w:space="0" w:color="auto"/>
            </w:tcBorders>
          </w:tcPr>
          <w:p w:rsidR="00963EF2" w:rsidRPr="00FA7362" w:rsidRDefault="00963EF2" w:rsidP="00FA7362">
            <w:pPr>
              <w:pStyle w:val="Sangradetextonormal"/>
              <w:spacing w:after="0" w:line="240" w:lineRule="auto"/>
              <w:ind w:left="0" w:firstLine="0"/>
              <w:jc w:val="center"/>
              <w:rPr>
                <w:rFonts w:cs="Arial"/>
                <w:strike/>
              </w:rPr>
            </w:pPr>
          </w:p>
        </w:tc>
      </w:tr>
      <w:tr w:rsidR="00FA7362" w:rsidRPr="00FA7362" w:rsidTr="00FA7362">
        <w:trPr>
          <w:trHeight w:val="340"/>
        </w:trPr>
        <w:tc>
          <w:tcPr>
            <w:tcW w:w="1875" w:type="dxa"/>
            <w:tcBorders>
              <w:top w:val="single" w:sz="6" w:space="0" w:color="auto"/>
              <w:left w:val="single" w:sz="12" w:space="0" w:color="auto"/>
              <w:bottom w:val="single" w:sz="6" w:space="0" w:color="auto"/>
              <w:right w:val="single" w:sz="6" w:space="0" w:color="auto"/>
            </w:tcBorders>
            <w:vAlign w:val="center"/>
          </w:tcPr>
          <w:p w:rsidR="00FA7362" w:rsidRPr="00FA7362" w:rsidRDefault="00FA7362" w:rsidP="00FA7362">
            <w:pPr>
              <w:pStyle w:val="Sangradetextonormal"/>
              <w:spacing w:after="0" w:line="240" w:lineRule="auto"/>
              <w:ind w:left="0" w:firstLine="0"/>
              <w:jc w:val="center"/>
              <w:rPr>
                <w:rFonts w:cs="Arial"/>
              </w:rPr>
            </w:pPr>
          </w:p>
          <w:p w:rsidR="00FA7362" w:rsidRPr="00FA7362" w:rsidRDefault="00FA7362" w:rsidP="00FA7362">
            <w:pPr>
              <w:pStyle w:val="Sangradetextonormal"/>
              <w:spacing w:after="0" w:line="240" w:lineRule="auto"/>
              <w:ind w:left="0" w:firstLine="0"/>
              <w:jc w:val="center"/>
              <w:rPr>
                <w:rFonts w:cs="Arial"/>
              </w:rPr>
            </w:pPr>
          </w:p>
        </w:tc>
        <w:tc>
          <w:tcPr>
            <w:tcW w:w="1106" w:type="dxa"/>
            <w:tcBorders>
              <w:top w:val="single" w:sz="6" w:space="0" w:color="auto"/>
              <w:left w:val="single" w:sz="6" w:space="0" w:color="auto"/>
              <w:bottom w:val="single" w:sz="6" w:space="0" w:color="auto"/>
              <w:right w:val="single" w:sz="6" w:space="0" w:color="auto"/>
            </w:tcBorders>
            <w:vAlign w:val="center"/>
          </w:tcPr>
          <w:p w:rsidR="00FA7362" w:rsidRPr="00FA7362" w:rsidRDefault="00FA7362" w:rsidP="00FA7362">
            <w:pPr>
              <w:pStyle w:val="Sangradetextonormal"/>
              <w:spacing w:after="0" w:line="240" w:lineRule="auto"/>
              <w:ind w:left="0" w:firstLine="0"/>
              <w:jc w:val="center"/>
              <w:rPr>
                <w:rFonts w:cs="Arial"/>
              </w:rPr>
            </w:pPr>
          </w:p>
        </w:tc>
        <w:tc>
          <w:tcPr>
            <w:tcW w:w="1894" w:type="dxa"/>
            <w:tcBorders>
              <w:top w:val="single" w:sz="6" w:space="0" w:color="auto"/>
              <w:left w:val="single" w:sz="6" w:space="0" w:color="auto"/>
              <w:bottom w:val="single" w:sz="6" w:space="0" w:color="auto"/>
              <w:right w:val="single" w:sz="6" w:space="0" w:color="auto"/>
            </w:tcBorders>
            <w:vAlign w:val="center"/>
          </w:tcPr>
          <w:p w:rsidR="00FA7362" w:rsidRPr="00FA7362" w:rsidRDefault="00FA7362" w:rsidP="00FA7362">
            <w:pPr>
              <w:pStyle w:val="Sangradetextonormal"/>
              <w:spacing w:after="0" w:line="240" w:lineRule="auto"/>
              <w:ind w:left="0" w:firstLine="0"/>
              <w:jc w:val="center"/>
              <w:rPr>
                <w:rFonts w:cs="Arial"/>
              </w:rPr>
            </w:pPr>
          </w:p>
        </w:tc>
        <w:tc>
          <w:tcPr>
            <w:tcW w:w="1416" w:type="dxa"/>
            <w:tcBorders>
              <w:top w:val="single" w:sz="6" w:space="0" w:color="auto"/>
              <w:left w:val="single" w:sz="6" w:space="0" w:color="auto"/>
              <w:bottom w:val="single" w:sz="6" w:space="0" w:color="auto"/>
              <w:right w:val="single" w:sz="12" w:space="0" w:color="auto"/>
            </w:tcBorders>
            <w:vAlign w:val="center"/>
          </w:tcPr>
          <w:p w:rsidR="00FA7362" w:rsidRPr="00FA7362" w:rsidRDefault="00FA7362" w:rsidP="00FA7362">
            <w:pPr>
              <w:pStyle w:val="Sangradetextonormal"/>
              <w:spacing w:after="0" w:line="240" w:lineRule="auto"/>
              <w:ind w:left="0" w:firstLine="0"/>
              <w:jc w:val="center"/>
              <w:rPr>
                <w:rFonts w:cs="Arial"/>
                <w:strike/>
              </w:rPr>
            </w:pPr>
          </w:p>
        </w:tc>
        <w:tc>
          <w:tcPr>
            <w:tcW w:w="1409" w:type="dxa"/>
            <w:tcBorders>
              <w:top w:val="single" w:sz="6" w:space="0" w:color="auto"/>
              <w:left w:val="single" w:sz="6" w:space="0" w:color="auto"/>
              <w:bottom w:val="single" w:sz="6" w:space="0" w:color="auto"/>
              <w:right w:val="single" w:sz="12" w:space="0" w:color="auto"/>
            </w:tcBorders>
          </w:tcPr>
          <w:p w:rsidR="00FA7362" w:rsidRPr="00FA7362" w:rsidRDefault="00FA7362" w:rsidP="00FA7362">
            <w:pPr>
              <w:pStyle w:val="Sangradetextonormal"/>
              <w:spacing w:after="0" w:line="240" w:lineRule="auto"/>
              <w:ind w:left="0" w:firstLine="0"/>
              <w:jc w:val="center"/>
              <w:rPr>
                <w:rFonts w:cs="Arial"/>
                <w:strike/>
              </w:rPr>
            </w:pPr>
          </w:p>
        </w:tc>
        <w:tc>
          <w:tcPr>
            <w:tcW w:w="1404" w:type="dxa"/>
            <w:tcBorders>
              <w:top w:val="single" w:sz="6" w:space="0" w:color="auto"/>
              <w:left w:val="single" w:sz="6" w:space="0" w:color="auto"/>
              <w:bottom w:val="single" w:sz="6" w:space="0" w:color="auto"/>
              <w:right w:val="single" w:sz="12" w:space="0" w:color="auto"/>
            </w:tcBorders>
          </w:tcPr>
          <w:p w:rsidR="00FA7362" w:rsidRPr="00FA7362" w:rsidRDefault="00FA7362" w:rsidP="00FA7362">
            <w:pPr>
              <w:pStyle w:val="Sangradetextonormal"/>
              <w:spacing w:after="0" w:line="240" w:lineRule="auto"/>
              <w:ind w:left="0" w:firstLine="0"/>
              <w:jc w:val="center"/>
              <w:rPr>
                <w:rFonts w:cs="Arial"/>
                <w:strike/>
              </w:rPr>
            </w:pPr>
          </w:p>
        </w:tc>
        <w:tc>
          <w:tcPr>
            <w:tcW w:w="1537" w:type="dxa"/>
            <w:tcBorders>
              <w:top w:val="single" w:sz="6" w:space="0" w:color="auto"/>
              <w:left w:val="single" w:sz="6" w:space="0" w:color="auto"/>
              <w:bottom w:val="single" w:sz="6" w:space="0" w:color="auto"/>
              <w:right w:val="single" w:sz="12" w:space="0" w:color="auto"/>
            </w:tcBorders>
          </w:tcPr>
          <w:p w:rsidR="00FA7362" w:rsidRPr="00FA7362" w:rsidRDefault="00FA7362" w:rsidP="00FA7362">
            <w:pPr>
              <w:pStyle w:val="Sangradetextonormal"/>
              <w:spacing w:after="0" w:line="240" w:lineRule="auto"/>
              <w:ind w:left="0" w:firstLine="0"/>
              <w:jc w:val="center"/>
              <w:rPr>
                <w:rFonts w:cs="Arial"/>
                <w:strike/>
              </w:rPr>
            </w:pPr>
          </w:p>
        </w:tc>
        <w:tc>
          <w:tcPr>
            <w:tcW w:w="1408" w:type="dxa"/>
            <w:tcBorders>
              <w:top w:val="single" w:sz="6" w:space="0" w:color="auto"/>
              <w:left w:val="single" w:sz="6" w:space="0" w:color="auto"/>
              <w:bottom w:val="single" w:sz="6" w:space="0" w:color="auto"/>
              <w:right w:val="single" w:sz="12" w:space="0" w:color="auto"/>
            </w:tcBorders>
          </w:tcPr>
          <w:p w:rsidR="00FA7362" w:rsidRPr="00FA7362" w:rsidRDefault="00FA7362" w:rsidP="00FA7362">
            <w:pPr>
              <w:pStyle w:val="Sangradetextonormal"/>
              <w:spacing w:after="0" w:line="240" w:lineRule="auto"/>
              <w:ind w:left="0" w:firstLine="0"/>
              <w:jc w:val="center"/>
              <w:rPr>
                <w:rFonts w:cs="Arial"/>
                <w:strike/>
              </w:rPr>
            </w:pPr>
          </w:p>
        </w:tc>
        <w:tc>
          <w:tcPr>
            <w:tcW w:w="1411" w:type="dxa"/>
            <w:tcBorders>
              <w:top w:val="single" w:sz="6" w:space="0" w:color="auto"/>
              <w:left w:val="single" w:sz="6" w:space="0" w:color="auto"/>
              <w:bottom w:val="single" w:sz="6" w:space="0" w:color="auto"/>
              <w:right w:val="single" w:sz="12" w:space="0" w:color="auto"/>
            </w:tcBorders>
          </w:tcPr>
          <w:p w:rsidR="00FA7362" w:rsidRPr="00FA7362" w:rsidRDefault="00FA7362" w:rsidP="00FA7362">
            <w:pPr>
              <w:pStyle w:val="Sangradetextonormal"/>
              <w:spacing w:after="0" w:line="240" w:lineRule="auto"/>
              <w:ind w:left="0" w:firstLine="0"/>
              <w:jc w:val="center"/>
              <w:rPr>
                <w:rFonts w:cs="Arial"/>
                <w:strike/>
              </w:rPr>
            </w:pPr>
          </w:p>
        </w:tc>
      </w:tr>
    </w:tbl>
    <w:p w:rsidR="00FA7362" w:rsidRPr="00FA7362" w:rsidRDefault="00FA7362" w:rsidP="00C00D15">
      <w:pPr>
        <w:pStyle w:val="Sangradetextonormal"/>
        <w:suppressAutoHyphens w:val="0"/>
        <w:spacing w:after="0" w:line="240" w:lineRule="auto"/>
        <w:ind w:left="0"/>
        <w:rPr>
          <w:rFonts w:ascii="Arial" w:hAnsi="Arial" w:cs="Arial"/>
        </w:rPr>
        <w:sectPr w:rsidR="00FA7362" w:rsidRPr="00FA7362" w:rsidSect="00FA7362">
          <w:pgSz w:w="16840" w:h="11900" w:orient="landscape"/>
          <w:pgMar w:top="1701" w:right="1985" w:bottom="1701" w:left="1418" w:header="709" w:footer="709" w:gutter="0"/>
          <w:cols w:space="708"/>
        </w:sectPr>
      </w:pPr>
    </w:p>
    <w:p w:rsidR="00F920B1" w:rsidRPr="00FA7362" w:rsidRDefault="00F920B1" w:rsidP="00C00D15">
      <w:pPr>
        <w:pStyle w:val="Sangradetextonormal"/>
        <w:suppressAutoHyphens w:val="0"/>
        <w:spacing w:after="0" w:line="240" w:lineRule="auto"/>
        <w:ind w:left="0"/>
        <w:rPr>
          <w:rFonts w:ascii="Arial" w:hAnsi="Arial" w:cs="Arial"/>
        </w:rPr>
      </w:pPr>
    </w:p>
    <w:p w:rsidR="00F920B1" w:rsidRPr="00C4782D" w:rsidRDefault="00F920B1" w:rsidP="00C00D15">
      <w:pPr>
        <w:pStyle w:val="Sangradetextonormal"/>
        <w:spacing w:after="0"/>
        <w:ind w:left="0"/>
        <w:rPr>
          <w:rFonts w:ascii="Arial" w:hAnsi="Arial" w:cs="Arial"/>
          <w:strike/>
          <w:color w:val="FF0000"/>
        </w:rPr>
      </w:pPr>
    </w:p>
    <w:p w:rsidR="00F920B1" w:rsidRPr="00C4782D" w:rsidRDefault="00CC7D3B" w:rsidP="00991324">
      <w:pPr>
        <w:pStyle w:val="Sangradetextonormal"/>
        <w:numPr>
          <w:ilvl w:val="0"/>
          <w:numId w:val="19"/>
        </w:numPr>
        <w:tabs>
          <w:tab w:val="clear" w:pos="1716"/>
          <w:tab w:val="num" w:pos="-1692"/>
        </w:tabs>
        <w:suppressAutoHyphens w:val="0"/>
        <w:spacing w:after="0" w:line="240" w:lineRule="auto"/>
        <w:ind w:left="0"/>
        <w:rPr>
          <w:rFonts w:ascii="Arial" w:hAnsi="Arial" w:cs="Arial"/>
        </w:rPr>
      </w:pPr>
      <w:r w:rsidRPr="00C4782D">
        <w:rPr>
          <w:rFonts w:ascii="Arial" w:hAnsi="Arial" w:cs="Arial"/>
        </w:rPr>
        <w:t>Çevrede bulunan alıcıların (ör: hastaneler, okullar, konutlar, parklar, vs) belirlenmesi ve gürültü</w:t>
      </w:r>
      <w:r w:rsidR="00130936" w:rsidRPr="00C4782D">
        <w:rPr>
          <w:rFonts w:ascii="Arial" w:hAnsi="Arial" w:cs="Arial"/>
        </w:rPr>
        <w:t xml:space="preserve"> açısından ilgili özellliklerinin ayrıntılarıyla (ör: kullanım amacı, yükseklik, planlanan tesis veya faaliyetlerden uzaklık, vb...) </w:t>
      </w:r>
      <w:r w:rsidRPr="00C4782D">
        <w:rPr>
          <w:rFonts w:ascii="Arial" w:hAnsi="Arial" w:cs="Arial"/>
        </w:rPr>
        <w:t>açıklanması</w:t>
      </w:r>
      <w:r w:rsidR="00F920B1" w:rsidRPr="00C4782D">
        <w:rPr>
          <w:rFonts w:ascii="Arial" w:hAnsi="Arial" w:cs="Arial"/>
        </w:rPr>
        <w:t>.</w:t>
      </w:r>
    </w:p>
    <w:p w:rsidR="00F920B1" w:rsidRPr="00136945" w:rsidRDefault="008E7B7B" w:rsidP="00C00D15">
      <w:pPr>
        <w:pStyle w:val="Sangradetextonormal"/>
        <w:suppressAutoHyphens w:val="0"/>
        <w:spacing w:before="120" w:line="240" w:lineRule="auto"/>
        <w:ind w:left="0"/>
        <w:rPr>
          <w:rFonts w:ascii="Arial" w:hAnsi="Arial" w:cs="Arial"/>
          <w:lang w:val="en-GB"/>
        </w:rPr>
      </w:pPr>
      <w:r w:rsidRPr="003D2C74">
        <w:rPr>
          <w:rFonts w:ascii="Arial" w:hAnsi="Arial" w:cs="Arial"/>
          <w:lang w:val="tr-TR"/>
        </w:rPr>
        <w:t>Şu tablo sunulmalıdır</w:t>
      </w:r>
      <w:r w:rsidR="00F920B1" w:rsidRPr="00136945">
        <w:rPr>
          <w:rFonts w:ascii="Arial" w:hAnsi="Arial" w:cs="Arial"/>
          <w:lang w:val="en-GB"/>
        </w:rPr>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4"/>
        <w:gridCol w:w="2124"/>
        <w:gridCol w:w="1567"/>
        <w:gridCol w:w="1559"/>
        <w:gridCol w:w="2265"/>
      </w:tblGrid>
      <w:tr w:rsidR="007E140D" w:rsidRPr="00E40CE9" w:rsidTr="00C00D15">
        <w:trPr>
          <w:trHeight w:val="360"/>
          <w:jc w:val="center"/>
        </w:trPr>
        <w:tc>
          <w:tcPr>
            <w:tcW w:w="8789" w:type="dxa"/>
            <w:gridSpan w:val="5"/>
            <w:tcBorders>
              <w:top w:val="single" w:sz="12" w:space="0" w:color="auto"/>
              <w:left w:val="single" w:sz="12" w:space="0" w:color="auto"/>
              <w:bottom w:val="single" w:sz="12" w:space="0" w:color="auto"/>
              <w:right w:val="single" w:sz="12" w:space="0" w:color="auto"/>
            </w:tcBorders>
            <w:shd w:val="clear" w:color="auto" w:fill="CCFFFF"/>
            <w:vAlign w:val="center"/>
          </w:tcPr>
          <w:p w:rsidR="007E140D" w:rsidRPr="002F54E8" w:rsidRDefault="007E140D" w:rsidP="00C00D15">
            <w:pPr>
              <w:pStyle w:val="Sangradetextonormal"/>
              <w:tabs>
                <w:tab w:val="left" w:pos="297"/>
                <w:tab w:val="left" w:pos="1843"/>
              </w:tabs>
              <w:ind w:left="0"/>
              <w:jc w:val="center"/>
              <w:rPr>
                <w:rFonts w:ascii="Arial" w:hAnsi="Arial" w:cs="Arial"/>
                <w:b/>
                <w:caps/>
                <w:sz w:val="22"/>
                <w:szCs w:val="22"/>
                <w:lang w:val="tr-TR"/>
              </w:rPr>
            </w:pPr>
            <w:r w:rsidRPr="002F54E8">
              <w:rPr>
                <w:rFonts w:ascii="Arial" w:hAnsi="Arial" w:cs="Arial"/>
                <w:b/>
                <w:caps/>
                <w:sz w:val="22"/>
                <w:szCs w:val="22"/>
                <w:lang w:val="tr-TR"/>
              </w:rPr>
              <w:t>ALICILARIN BELİRLENMESİ VE TANIMLANMASI</w:t>
            </w:r>
          </w:p>
        </w:tc>
      </w:tr>
      <w:tr w:rsidR="004F6A9D" w:rsidTr="00B7560F">
        <w:trPr>
          <w:trHeight w:val="360"/>
          <w:jc w:val="center"/>
        </w:trPr>
        <w:tc>
          <w:tcPr>
            <w:tcW w:w="1274" w:type="dxa"/>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2F54E8" w:rsidRDefault="007E140D" w:rsidP="00C00D15">
            <w:pPr>
              <w:pStyle w:val="Sangradetextonormal"/>
              <w:tabs>
                <w:tab w:val="left" w:pos="297"/>
                <w:tab w:val="left" w:pos="1843"/>
              </w:tabs>
              <w:ind w:left="0"/>
              <w:jc w:val="center"/>
              <w:rPr>
                <w:rFonts w:ascii="Arial" w:hAnsi="Arial" w:cs="Arial"/>
                <w:b/>
                <w:sz w:val="22"/>
                <w:szCs w:val="22"/>
                <w:lang w:val="tr-TR"/>
              </w:rPr>
            </w:pPr>
            <w:r w:rsidRPr="002F54E8">
              <w:rPr>
                <w:rFonts w:ascii="Arial" w:hAnsi="Arial" w:cs="Arial"/>
                <w:b/>
                <w:sz w:val="22"/>
                <w:szCs w:val="22"/>
                <w:lang w:val="tr-TR"/>
              </w:rPr>
              <w:t>Alıcı</w:t>
            </w:r>
          </w:p>
        </w:tc>
        <w:tc>
          <w:tcPr>
            <w:tcW w:w="2124" w:type="dxa"/>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2F54E8" w:rsidRDefault="007E140D" w:rsidP="00C00D15">
            <w:pPr>
              <w:pStyle w:val="Sangradetextonormal"/>
              <w:tabs>
                <w:tab w:val="left" w:pos="297"/>
                <w:tab w:val="left" w:pos="1843"/>
              </w:tabs>
              <w:ind w:left="0"/>
              <w:jc w:val="center"/>
              <w:rPr>
                <w:rFonts w:ascii="Arial" w:hAnsi="Arial" w:cs="Arial"/>
                <w:b/>
                <w:sz w:val="22"/>
                <w:szCs w:val="22"/>
                <w:lang w:val="tr-TR"/>
              </w:rPr>
            </w:pPr>
            <w:r w:rsidRPr="002F54E8">
              <w:rPr>
                <w:rFonts w:ascii="Arial" w:hAnsi="Arial" w:cs="Arial"/>
                <w:b/>
                <w:sz w:val="22"/>
                <w:szCs w:val="22"/>
                <w:lang w:val="tr-TR"/>
              </w:rPr>
              <w:t>Kullanım Amacı</w:t>
            </w:r>
          </w:p>
        </w:tc>
        <w:tc>
          <w:tcPr>
            <w:tcW w:w="1567" w:type="dxa"/>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2F54E8" w:rsidRDefault="007E140D" w:rsidP="00C00D15">
            <w:pPr>
              <w:pStyle w:val="Sangradetextonormal"/>
              <w:tabs>
                <w:tab w:val="left" w:pos="297"/>
                <w:tab w:val="left" w:pos="1843"/>
              </w:tabs>
              <w:ind w:left="0"/>
              <w:jc w:val="center"/>
              <w:rPr>
                <w:rFonts w:ascii="Arial" w:hAnsi="Arial" w:cs="Arial"/>
                <w:b/>
                <w:sz w:val="22"/>
                <w:szCs w:val="22"/>
                <w:lang w:val="tr-TR"/>
              </w:rPr>
            </w:pPr>
            <w:r w:rsidRPr="002F54E8">
              <w:rPr>
                <w:rFonts w:ascii="Arial" w:hAnsi="Arial" w:cs="Arial"/>
                <w:b/>
                <w:sz w:val="22"/>
                <w:szCs w:val="22"/>
                <w:lang w:val="tr-TR"/>
              </w:rPr>
              <w:t>Yükseklik</w:t>
            </w:r>
          </w:p>
        </w:tc>
        <w:tc>
          <w:tcPr>
            <w:tcW w:w="1559" w:type="dxa"/>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Pr="002F54E8" w:rsidRDefault="007E140D" w:rsidP="00C00D15">
            <w:pPr>
              <w:pStyle w:val="Sangradetextonormal"/>
              <w:tabs>
                <w:tab w:val="left" w:pos="297"/>
                <w:tab w:val="left" w:pos="1843"/>
              </w:tabs>
              <w:ind w:left="0"/>
              <w:jc w:val="center"/>
              <w:rPr>
                <w:rFonts w:ascii="Arial" w:hAnsi="Arial" w:cs="Arial"/>
                <w:b/>
                <w:sz w:val="22"/>
                <w:szCs w:val="22"/>
                <w:lang w:val="tr-TR"/>
              </w:rPr>
            </w:pPr>
            <w:r w:rsidRPr="002F54E8">
              <w:rPr>
                <w:rFonts w:ascii="Arial" w:hAnsi="Arial" w:cs="Arial"/>
                <w:b/>
                <w:sz w:val="22"/>
                <w:szCs w:val="22"/>
                <w:lang w:val="tr-TR"/>
              </w:rPr>
              <w:t>Uzaklık</w:t>
            </w:r>
          </w:p>
        </w:tc>
        <w:tc>
          <w:tcPr>
            <w:tcW w:w="2265" w:type="dxa"/>
            <w:tcBorders>
              <w:top w:val="single" w:sz="12" w:space="0" w:color="auto"/>
              <w:left w:val="single" w:sz="12" w:space="0" w:color="auto"/>
              <w:bottom w:val="single" w:sz="12" w:space="0" w:color="auto"/>
              <w:right w:val="single" w:sz="12" w:space="0" w:color="auto"/>
            </w:tcBorders>
            <w:shd w:val="clear" w:color="auto" w:fill="FFFF99"/>
            <w:vAlign w:val="center"/>
          </w:tcPr>
          <w:p w:rsidR="007E140D" w:rsidRDefault="007E140D" w:rsidP="002F434E">
            <w:pPr>
              <w:pStyle w:val="Sangradetextonormal"/>
              <w:tabs>
                <w:tab w:val="left" w:pos="297"/>
                <w:tab w:val="left" w:pos="1843"/>
              </w:tabs>
              <w:spacing w:after="0" w:line="240" w:lineRule="auto"/>
              <w:ind w:left="0"/>
              <w:jc w:val="center"/>
              <w:rPr>
                <w:rFonts w:ascii="Arial" w:hAnsi="Arial" w:cs="Arial"/>
                <w:b/>
                <w:sz w:val="18"/>
                <w:lang w:val="en-GB"/>
              </w:rPr>
            </w:pPr>
            <w:r>
              <w:rPr>
                <w:rFonts w:ascii="Arial" w:hAnsi="Arial" w:cs="Arial"/>
                <w:b/>
                <w:sz w:val="18"/>
                <w:lang w:val="en-GB"/>
              </w:rPr>
              <w:t>………</w:t>
            </w:r>
          </w:p>
        </w:tc>
      </w:tr>
      <w:tr w:rsidR="004F6A9D" w:rsidTr="00B7560F">
        <w:trPr>
          <w:trHeight w:val="360"/>
          <w:jc w:val="center"/>
        </w:trPr>
        <w:tc>
          <w:tcPr>
            <w:tcW w:w="1274" w:type="dxa"/>
            <w:tcBorders>
              <w:top w:val="single" w:sz="12" w:space="0" w:color="auto"/>
              <w:left w:val="single" w:sz="12" w:space="0" w:color="auto"/>
              <w:bottom w:val="single" w:sz="6" w:space="0" w:color="auto"/>
              <w:right w:val="single" w:sz="6" w:space="0" w:color="auto"/>
            </w:tcBorders>
            <w:vAlign w:val="center"/>
          </w:tcPr>
          <w:p w:rsidR="00B7560F" w:rsidRPr="002F54E8" w:rsidRDefault="00B7560F" w:rsidP="00C00D15">
            <w:pPr>
              <w:pStyle w:val="Sangradetextonormal"/>
              <w:tabs>
                <w:tab w:val="left" w:pos="297"/>
                <w:tab w:val="left" w:pos="1843"/>
              </w:tabs>
              <w:ind w:left="0"/>
              <w:jc w:val="center"/>
              <w:rPr>
                <w:rFonts w:ascii="Arial" w:hAnsi="Arial" w:cs="Arial"/>
                <w:sz w:val="22"/>
                <w:szCs w:val="22"/>
                <w:lang w:val="tr-TR"/>
              </w:rPr>
            </w:pPr>
            <w:r w:rsidRPr="002F54E8">
              <w:rPr>
                <w:rFonts w:ascii="Arial" w:hAnsi="Arial" w:cs="Arial"/>
                <w:sz w:val="22"/>
                <w:szCs w:val="22"/>
                <w:lang w:val="tr-TR"/>
              </w:rPr>
              <w:t>Alıcı 1</w:t>
            </w:r>
          </w:p>
        </w:tc>
        <w:tc>
          <w:tcPr>
            <w:tcW w:w="2124" w:type="dxa"/>
            <w:tcBorders>
              <w:top w:val="single" w:sz="12" w:space="0" w:color="auto"/>
              <w:left w:val="single" w:sz="6" w:space="0" w:color="auto"/>
              <w:bottom w:val="single" w:sz="6" w:space="0" w:color="auto"/>
              <w:right w:val="single" w:sz="6" w:space="0" w:color="auto"/>
            </w:tcBorders>
            <w:vAlign w:val="center"/>
          </w:tcPr>
          <w:p w:rsidR="00B7560F" w:rsidRPr="002F54E8" w:rsidRDefault="00B7560F" w:rsidP="00C00D15">
            <w:pPr>
              <w:pStyle w:val="Sangradetextonormal"/>
              <w:tabs>
                <w:tab w:val="left" w:pos="297"/>
                <w:tab w:val="left" w:pos="1843"/>
              </w:tabs>
              <w:ind w:left="0"/>
              <w:jc w:val="center"/>
              <w:rPr>
                <w:rFonts w:ascii="Arial" w:hAnsi="Arial" w:cs="Arial"/>
                <w:sz w:val="22"/>
                <w:szCs w:val="22"/>
                <w:lang w:val="tr-TR"/>
              </w:rPr>
            </w:pPr>
            <w:r w:rsidRPr="002F54E8">
              <w:rPr>
                <w:rFonts w:ascii="Arial" w:hAnsi="Arial" w:cs="Arial"/>
                <w:sz w:val="22"/>
                <w:szCs w:val="22"/>
                <w:lang w:val="tr-TR"/>
              </w:rPr>
              <w:t>Hastane</w:t>
            </w:r>
          </w:p>
        </w:tc>
        <w:tc>
          <w:tcPr>
            <w:tcW w:w="1567" w:type="dxa"/>
            <w:tcBorders>
              <w:top w:val="single" w:sz="12" w:space="0" w:color="auto"/>
              <w:left w:val="single" w:sz="6" w:space="0" w:color="auto"/>
              <w:bottom w:val="single" w:sz="6" w:space="0" w:color="auto"/>
              <w:right w:val="single" w:sz="6" w:space="0" w:color="auto"/>
            </w:tcBorders>
            <w:vAlign w:val="center"/>
          </w:tcPr>
          <w:p w:rsidR="0072430C" w:rsidRDefault="004F6A9D">
            <w:pPr>
              <w:tabs>
                <w:tab w:val="left" w:pos="297"/>
              </w:tabs>
              <w:spacing w:after="0" w:line="240" w:lineRule="auto"/>
              <w:ind w:left="0" w:firstLine="0"/>
              <w:jc w:val="center"/>
              <w:rPr>
                <w:rFonts w:ascii="Arial" w:hAnsi="Arial" w:cs="Arial"/>
                <w:sz w:val="18"/>
                <w:szCs w:val="20"/>
                <w:lang w:val="en-GB"/>
              </w:rPr>
            </w:pPr>
            <w:r>
              <w:rPr>
                <w:rFonts w:ascii="Arial" w:hAnsi="Arial" w:cs="Arial"/>
                <w:sz w:val="18"/>
                <w:szCs w:val="20"/>
                <w:lang w:val="en-GB"/>
              </w:rPr>
              <w:t>Geçerli değil</w:t>
            </w:r>
          </w:p>
        </w:tc>
        <w:tc>
          <w:tcPr>
            <w:tcW w:w="1559" w:type="dxa"/>
            <w:tcBorders>
              <w:top w:val="single" w:sz="12" w:space="0" w:color="auto"/>
              <w:left w:val="single" w:sz="6" w:space="0" w:color="auto"/>
              <w:bottom w:val="single" w:sz="6" w:space="0" w:color="auto"/>
              <w:right w:val="single" w:sz="6" w:space="0" w:color="auto"/>
            </w:tcBorders>
            <w:vAlign w:val="center"/>
          </w:tcPr>
          <w:p w:rsidR="0072430C" w:rsidRDefault="00B7560F">
            <w:pPr>
              <w:tabs>
                <w:tab w:val="left" w:pos="297"/>
              </w:tabs>
              <w:spacing w:after="0" w:line="240" w:lineRule="auto"/>
              <w:ind w:left="0" w:firstLine="0"/>
              <w:jc w:val="center"/>
              <w:rPr>
                <w:rFonts w:ascii="Arial" w:hAnsi="Arial" w:cs="Arial"/>
                <w:sz w:val="18"/>
                <w:szCs w:val="20"/>
                <w:lang w:val="en-GB"/>
              </w:rPr>
            </w:pPr>
            <w:r w:rsidRPr="00E35833">
              <w:rPr>
                <w:rFonts w:cs="Arial"/>
                <w:sz w:val="18"/>
                <w:szCs w:val="20"/>
                <w:lang w:val="en-GB"/>
              </w:rPr>
              <w:t>………</w:t>
            </w:r>
          </w:p>
        </w:tc>
        <w:tc>
          <w:tcPr>
            <w:tcW w:w="2265" w:type="dxa"/>
            <w:tcBorders>
              <w:top w:val="single" w:sz="12" w:space="0" w:color="auto"/>
              <w:left w:val="single" w:sz="6" w:space="0" w:color="auto"/>
              <w:bottom w:val="single" w:sz="6" w:space="0" w:color="auto"/>
              <w:right w:val="single" w:sz="12" w:space="0" w:color="auto"/>
            </w:tcBorders>
            <w:vAlign w:val="center"/>
          </w:tcPr>
          <w:p w:rsidR="0072430C" w:rsidRDefault="00B7560F">
            <w:pPr>
              <w:tabs>
                <w:tab w:val="left" w:pos="297"/>
              </w:tabs>
              <w:spacing w:after="0" w:line="240" w:lineRule="auto"/>
              <w:ind w:left="0" w:firstLine="0"/>
              <w:jc w:val="center"/>
              <w:rPr>
                <w:rFonts w:ascii="Arial" w:hAnsi="Arial" w:cs="Arial"/>
                <w:sz w:val="18"/>
                <w:szCs w:val="20"/>
                <w:lang w:val="en-GB"/>
              </w:rPr>
            </w:pPr>
            <w:r>
              <w:rPr>
                <w:rFonts w:cs="Arial"/>
                <w:sz w:val="18"/>
                <w:szCs w:val="20"/>
                <w:lang w:val="en-GB"/>
              </w:rPr>
              <w:t>NO</w:t>
            </w:r>
            <w:r w:rsidRPr="00E35833">
              <w:rPr>
                <w:rFonts w:cs="Arial"/>
                <w:sz w:val="18"/>
                <w:szCs w:val="20"/>
                <w:lang w:val="en-GB"/>
              </w:rPr>
              <w:t>………</w:t>
            </w:r>
          </w:p>
        </w:tc>
      </w:tr>
      <w:tr w:rsidR="004F6A9D" w:rsidTr="00B7560F">
        <w:trPr>
          <w:trHeight w:val="360"/>
          <w:jc w:val="center"/>
        </w:trPr>
        <w:tc>
          <w:tcPr>
            <w:tcW w:w="1274" w:type="dxa"/>
            <w:tcBorders>
              <w:top w:val="single" w:sz="6" w:space="0" w:color="auto"/>
              <w:left w:val="single" w:sz="12" w:space="0" w:color="auto"/>
              <w:bottom w:val="single" w:sz="6" w:space="0" w:color="auto"/>
              <w:right w:val="single" w:sz="6" w:space="0" w:color="auto"/>
            </w:tcBorders>
            <w:vAlign w:val="center"/>
          </w:tcPr>
          <w:p w:rsidR="00B7560F" w:rsidRPr="002F54E8" w:rsidRDefault="00B7560F" w:rsidP="00C00D15">
            <w:pPr>
              <w:pStyle w:val="Sangradetextonormal"/>
              <w:tabs>
                <w:tab w:val="left" w:pos="297"/>
                <w:tab w:val="left" w:pos="1843"/>
              </w:tabs>
              <w:ind w:left="0"/>
              <w:jc w:val="center"/>
              <w:rPr>
                <w:rFonts w:ascii="Arial" w:hAnsi="Arial" w:cs="Arial"/>
                <w:sz w:val="22"/>
                <w:szCs w:val="22"/>
                <w:lang w:val="tr-TR"/>
              </w:rPr>
            </w:pPr>
            <w:r w:rsidRPr="002F54E8">
              <w:rPr>
                <w:rFonts w:ascii="Arial" w:hAnsi="Arial" w:cs="Arial"/>
                <w:sz w:val="22"/>
                <w:szCs w:val="22"/>
                <w:lang w:val="tr-TR"/>
              </w:rPr>
              <w:t>Alıcı 2</w:t>
            </w:r>
          </w:p>
        </w:tc>
        <w:tc>
          <w:tcPr>
            <w:tcW w:w="2124" w:type="dxa"/>
            <w:tcBorders>
              <w:top w:val="single" w:sz="6" w:space="0" w:color="auto"/>
              <w:left w:val="single" w:sz="6" w:space="0" w:color="auto"/>
              <w:bottom w:val="single" w:sz="6" w:space="0" w:color="auto"/>
              <w:right w:val="single" w:sz="6" w:space="0" w:color="auto"/>
            </w:tcBorders>
            <w:vAlign w:val="center"/>
          </w:tcPr>
          <w:p w:rsidR="00B7560F" w:rsidRPr="002F54E8" w:rsidRDefault="00B7560F" w:rsidP="00C00D15">
            <w:pPr>
              <w:pStyle w:val="Sangradetextonormal"/>
              <w:tabs>
                <w:tab w:val="left" w:pos="297"/>
                <w:tab w:val="left" w:pos="1843"/>
              </w:tabs>
              <w:ind w:left="0"/>
              <w:jc w:val="center"/>
              <w:rPr>
                <w:rFonts w:ascii="Arial" w:hAnsi="Arial" w:cs="Arial"/>
                <w:sz w:val="22"/>
                <w:szCs w:val="22"/>
                <w:lang w:val="tr-TR"/>
              </w:rPr>
            </w:pPr>
            <w:r w:rsidRPr="002F54E8">
              <w:rPr>
                <w:rFonts w:ascii="Arial" w:hAnsi="Arial" w:cs="Arial"/>
                <w:sz w:val="22"/>
                <w:szCs w:val="22"/>
                <w:lang w:val="tr-TR"/>
              </w:rPr>
              <w:t>Okul</w:t>
            </w:r>
          </w:p>
        </w:tc>
        <w:tc>
          <w:tcPr>
            <w:tcW w:w="1567" w:type="dxa"/>
            <w:tcBorders>
              <w:top w:val="single" w:sz="6" w:space="0" w:color="auto"/>
              <w:left w:val="single" w:sz="6" w:space="0" w:color="auto"/>
              <w:bottom w:val="single" w:sz="6" w:space="0" w:color="auto"/>
              <w:right w:val="single" w:sz="6" w:space="0" w:color="auto"/>
            </w:tcBorders>
            <w:vAlign w:val="center"/>
          </w:tcPr>
          <w:p w:rsidR="0072430C" w:rsidRDefault="004F6A9D">
            <w:pPr>
              <w:tabs>
                <w:tab w:val="left" w:pos="297"/>
              </w:tabs>
              <w:spacing w:after="0" w:line="240" w:lineRule="auto"/>
              <w:ind w:left="0" w:firstLine="0"/>
              <w:jc w:val="center"/>
              <w:rPr>
                <w:rFonts w:ascii="Arial" w:hAnsi="Arial" w:cs="Arial"/>
                <w:sz w:val="18"/>
                <w:szCs w:val="20"/>
              </w:rPr>
            </w:pPr>
            <w:r>
              <w:rPr>
                <w:rFonts w:ascii="Arial" w:hAnsi="Arial" w:cs="Arial"/>
                <w:sz w:val="18"/>
                <w:szCs w:val="20"/>
                <w:lang w:val="en-GB"/>
              </w:rPr>
              <w:t>Geçerli değil</w:t>
            </w:r>
          </w:p>
        </w:tc>
        <w:tc>
          <w:tcPr>
            <w:tcW w:w="1559" w:type="dxa"/>
            <w:tcBorders>
              <w:top w:val="single" w:sz="6" w:space="0" w:color="auto"/>
              <w:left w:val="single" w:sz="6" w:space="0" w:color="auto"/>
              <w:bottom w:val="single" w:sz="6" w:space="0" w:color="auto"/>
              <w:right w:val="single" w:sz="6" w:space="0" w:color="auto"/>
            </w:tcBorders>
            <w:vAlign w:val="center"/>
          </w:tcPr>
          <w:p w:rsidR="0072430C" w:rsidRDefault="00B7560F">
            <w:pPr>
              <w:tabs>
                <w:tab w:val="left" w:pos="297"/>
              </w:tabs>
              <w:spacing w:after="0" w:line="240" w:lineRule="auto"/>
              <w:ind w:left="0" w:firstLine="0"/>
              <w:jc w:val="center"/>
              <w:rPr>
                <w:rFonts w:ascii="Arial" w:hAnsi="Arial" w:cs="Arial"/>
                <w:sz w:val="18"/>
                <w:szCs w:val="20"/>
              </w:rPr>
            </w:pPr>
            <w:r>
              <w:rPr>
                <w:rFonts w:cs="Arial"/>
                <w:sz w:val="18"/>
                <w:szCs w:val="20"/>
                <w:lang w:val="en-GB"/>
              </w:rPr>
              <w:t>1400</w:t>
            </w:r>
            <w:r w:rsidRPr="00E35833">
              <w:rPr>
                <w:rFonts w:cs="Arial"/>
                <w:sz w:val="18"/>
                <w:szCs w:val="20"/>
                <w:lang w:val="en-GB"/>
              </w:rPr>
              <w:t>………</w:t>
            </w:r>
          </w:p>
        </w:tc>
        <w:tc>
          <w:tcPr>
            <w:tcW w:w="2265" w:type="dxa"/>
            <w:tcBorders>
              <w:top w:val="single" w:sz="6" w:space="0" w:color="auto"/>
              <w:left w:val="single" w:sz="6" w:space="0" w:color="auto"/>
              <w:bottom w:val="single" w:sz="6" w:space="0" w:color="auto"/>
              <w:right w:val="single" w:sz="12" w:space="0" w:color="auto"/>
            </w:tcBorders>
            <w:vAlign w:val="center"/>
          </w:tcPr>
          <w:p w:rsidR="0072430C" w:rsidRDefault="004F6A9D">
            <w:pPr>
              <w:tabs>
                <w:tab w:val="left" w:pos="297"/>
              </w:tabs>
              <w:spacing w:after="0" w:line="240" w:lineRule="auto"/>
              <w:ind w:left="0" w:firstLine="0"/>
              <w:jc w:val="center"/>
              <w:rPr>
                <w:rFonts w:ascii="Arial" w:hAnsi="Arial" w:cs="Arial"/>
                <w:sz w:val="18"/>
                <w:szCs w:val="20"/>
              </w:rPr>
            </w:pPr>
            <w:r>
              <w:rPr>
                <w:rFonts w:cs="Arial"/>
                <w:sz w:val="18"/>
                <w:szCs w:val="20"/>
                <w:lang w:val="en-GB"/>
              </w:rPr>
              <w:t>Evet</w:t>
            </w:r>
            <w:r w:rsidR="00B7560F">
              <w:rPr>
                <w:rFonts w:cs="Arial"/>
                <w:sz w:val="18"/>
                <w:szCs w:val="20"/>
                <w:lang w:val="en-GB"/>
              </w:rPr>
              <w:t xml:space="preserve">( </w:t>
            </w:r>
            <w:r w:rsidR="000A3E48">
              <w:rPr>
                <w:rFonts w:cs="Arial"/>
                <w:sz w:val="18"/>
                <w:szCs w:val="20"/>
                <w:lang w:val="en-GB"/>
              </w:rPr>
              <w:t>birincil</w:t>
            </w:r>
            <w:r w:rsidR="00B7560F">
              <w:rPr>
                <w:rFonts w:cs="Arial"/>
                <w:sz w:val="18"/>
                <w:szCs w:val="20"/>
                <w:lang w:val="en-GB"/>
              </w:rPr>
              <w:t xml:space="preserve">: 200 </w:t>
            </w:r>
            <w:r w:rsidR="000A3E48">
              <w:rPr>
                <w:rFonts w:cs="Arial"/>
                <w:sz w:val="18"/>
                <w:szCs w:val="20"/>
                <w:lang w:val="en-GB"/>
              </w:rPr>
              <w:t>çocuk</w:t>
            </w:r>
            <w:r w:rsidR="00B7560F">
              <w:rPr>
                <w:rFonts w:cs="Arial"/>
                <w:sz w:val="18"/>
                <w:szCs w:val="20"/>
                <w:lang w:val="en-GB"/>
              </w:rPr>
              <w:t xml:space="preserve">) </w:t>
            </w:r>
            <w:r w:rsidR="00B7560F" w:rsidRPr="00E35833">
              <w:rPr>
                <w:rFonts w:cs="Arial"/>
                <w:sz w:val="18"/>
                <w:szCs w:val="20"/>
                <w:lang w:val="en-GB"/>
              </w:rPr>
              <w:t>………</w:t>
            </w:r>
          </w:p>
        </w:tc>
      </w:tr>
      <w:tr w:rsidR="004F6A9D" w:rsidTr="00B7560F">
        <w:trPr>
          <w:trHeight w:val="360"/>
          <w:jc w:val="center"/>
        </w:trPr>
        <w:tc>
          <w:tcPr>
            <w:tcW w:w="1274" w:type="dxa"/>
            <w:tcBorders>
              <w:top w:val="single" w:sz="6" w:space="0" w:color="auto"/>
              <w:left w:val="single" w:sz="12" w:space="0" w:color="auto"/>
              <w:bottom w:val="single" w:sz="6" w:space="0" w:color="auto"/>
              <w:right w:val="single" w:sz="6" w:space="0" w:color="auto"/>
            </w:tcBorders>
            <w:vAlign w:val="center"/>
          </w:tcPr>
          <w:p w:rsidR="00B7560F" w:rsidRPr="002F54E8" w:rsidRDefault="00B7560F" w:rsidP="00C00D15">
            <w:pPr>
              <w:pStyle w:val="Sangradetextonormal"/>
              <w:tabs>
                <w:tab w:val="left" w:pos="297"/>
                <w:tab w:val="left" w:pos="1843"/>
              </w:tabs>
              <w:ind w:left="0"/>
              <w:jc w:val="center"/>
              <w:rPr>
                <w:rFonts w:ascii="Arial" w:hAnsi="Arial" w:cs="Arial"/>
                <w:sz w:val="22"/>
                <w:szCs w:val="22"/>
                <w:lang w:val="tr-TR"/>
              </w:rPr>
            </w:pPr>
            <w:r w:rsidRPr="002F54E8">
              <w:rPr>
                <w:rFonts w:ascii="Arial" w:hAnsi="Arial" w:cs="Arial"/>
                <w:sz w:val="22"/>
                <w:szCs w:val="22"/>
                <w:lang w:val="tr-TR"/>
              </w:rPr>
              <w:t>Alıcı 3</w:t>
            </w:r>
          </w:p>
        </w:tc>
        <w:tc>
          <w:tcPr>
            <w:tcW w:w="2124" w:type="dxa"/>
            <w:tcBorders>
              <w:top w:val="single" w:sz="6" w:space="0" w:color="auto"/>
              <w:left w:val="single" w:sz="6" w:space="0" w:color="auto"/>
              <w:bottom w:val="single" w:sz="6" w:space="0" w:color="auto"/>
              <w:right w:val="single" w:sz="6" w:space="0" w:color="auto"/>
            </w:tcBorders>
            <w:vAlign w:val="center"/>
          </w:tcPr>
          <w:p w:rsidR="00B7560F" w:rsidRPr="002F54E8" w:rsidRDefault="00B7560F" w:rsidP="00C00D15">
            <w:pPr>
              <w:pStyle w:val="Sangradetextonormal"/>
              <w:tabs>
                <w:tab w:val="left" w:pos="297"/>
                <w:tab w:val="left" w:pos="1843"/>
              </w:tabs>
              <w:ind w:left="0"/>
              <w:jc w:val="center"/>
              <w:rPr>
                <w:rFonts w:ascii="Arial" w:hAnsi="Arial" w:cs="Arial"/>
                <w:sz w:val="22"/>
                <w:szCs w:val="22"/>
                <w:lang w:val="tr-TR"/>
              </w:rPr>
            </w:pPr>
            <w:r w:rsidRPr="002F54E8">
              <w:rPr>
                <w:rFonts w:ascii="Arial" w:hAnsi="Arial" w:cs="Arial"/>
                <w:sz w:val="22"/>
                <w:szCs w:val="22"/>
                <w:lang w:val="tr-TR"/>
              </w:rPr>
              <w:t>Ev</w:t>
            </w:r>
          </w:p>
        </w:tc>
        <w:tc>
          <w:tcPr>
            <w:tcW w:w="1567" w:type="dxa"/>
            <w:tcBorders>
              <w:top w:val="single" w:sz="6" w:space="0" w:color="auto"/>
              <w:left w:val="single" w:sz="6" w:space="0" w:color="auto"/>
              <w:bottom w:val="single" w:sz="6" w:space="0" w:color="auto"/>
              <w:right w:val="single" w:sz="6" w:space="0" w:color="auto"/>
            </w:tcBorders>
            <w:vAlign w:val="center"/>
          </w:tcPr>
          <w:p w:rsidR="0072430C" w:rsidRDefault="004F6A9D">
            <w:pPr>
              <w:tabs>
                <w:tab w:val="left" w:pos="297"/>
              </w:tabs>
              <w:spacing w:after="0" w:line="240" w:lineRule="auto"/>
              <w:ind w:left="0" w:firstLine="0"/>
              <w:jc w:val="center"/>
              <w:rPr>
                <w:rFonts w:ascii="Arial" w:hAnsi="Arial" w:cs="Arial"/>
                <w:sz w:val="18"/>
                <w:szCs w:val="20"/>
              </w:rPr>
            </w:pPr>
            <w:r>
              <w:rPr>
                <w:rFonts w:ascii="Arial" w:hAnsi="Arial" w:cs="Arial"/>
                <w:sz w:val="18"/>
                <w:szCs w:val="20"/>
                <w:lang w:val="en-GB"/>
              </w:rPr>
              <w:t>Geçerli değil</w:t>
            </w:r>
          </w:p>
        </w:tc>
        <w:tc>
          <w:tcPr>
            <w:tcW w:w="1559" w:type="dxa"/>
            <w:tcBorders>
              <w:top w:val="single" w:sz="6" w:space="0" w:color="auto"/>
              <w:left w:val="single" w:sz="6" w:space="0" w:color="auto"/>
              <w:bottom w:val="single" w:sz="6" w:space="0" w:color="auto"/>
              <w:right w:val="single" w:sz="6" w:space="0" w:color="auto"/>
            </w:tcBorders>
            <w:vAlign w:val="center"/>
          </w:tcPr>
          <w:p w:rsidR="0072430C" w:rsidRDefault="00B7560F">
            <w:pPr>
              <w:tabs>
                <w:tab w:val="left" w:pos="297"/>
              </w:tabs>
              <w:spacing w:after="0" w:line="240" w:lineRule="auto"/>
              <w:ind w:left="0" w:firstLine="0"/>
              <w:jc w:val="center"/>
              <w:rPr>
                <w:rFonts w:ascii="Arial" w:hAnsi="Arial" w:cs="Arial"/>
                <w:sz w:val="18"/>
                <w:szCs w:val="20"/>
              </w:rPr>
            </w:pPr>
            <w:r>
              <w:rPr>
                <w:rFonts w:cs="Arial"/>
                <w:sz w:val="18"/>
                <w:szCs w:val="20"/>
                <w:lang w:val="en-GB"/>
              </w:rPr>
              <w:t xml:space="preserve">250 - 2500 </w:t>
            </w:r>
            <w:r w:rsidRPr="00E35833">
              <w:rPr>
                <w:rFonts w:cs="Arial"/>
                <w:sz w:val="18"/>
                <w:szCs w:val="20"/>
                <w:lang w:val="en-GB"/>
              </w:rPr>
              <w:t>………</w:t>
            </w:r>
          </w:p>
        </w:tc>
        <w:tc>
          <w:tcPr>
            <w:tcW w:w="2265" w:type="dxa"/>
            <w:tcBorders>
              <w:top w:val="single" w:sz="6" w:space="0" w:color="auto"/>
              <w:left w:val="single" w:sz="6" w:space="0" w:color="auto"/>
              <w:bottom w:val="single" w:sz="6" w:space="0" w:color="auto"/>
              <w:right w:val="single" w:sz="12" w:space="0" w:color="auto"/>
            </w:tcBorders>
            <w:vAlign w:val="center"/>
          </w:tcPr>
          <w:p w:rsidR="0072430C" w:rsidRDefault="000A3E48">
            <w:pPr>
              <w:tabs>
                <w:tab w:val="left" w:pos="297"/>
              </w:tabs>
              <w:spacing w:after="0" w:line="240" w:lineRule="auto"/>
              <w:ind w:left="0" w:firstLine="0"/>
              <w:jc w:val="center"/>
              <w:rPr>
                <w:rFonts w:ascii="Arial" w:hAnsi="Arial" w:cs="Arial"/>
                <w:sz w:val="18"/>
                <w:szCs w:val="20"/>
              </w:rPr>
            </w:pPr>
            <w:r>
              <w:rPr>
                <w:rFonts w:cs="Arial"/>
                <w:sz w:val="18"/>
                <w:szCs w:val="20"/>
                <w:lang w:val="en-GB"/>
              </w:rPr>
              <w:t>Evet</w:t>
            </w:r>
            <w:r w:rsidR="00B7560F" w:rsidRPr="00E35833">
              <w:rPr>
                <w:rFonts w:cs="Arial"/>
                <w:sz w:val="18"/>
                <w:szCs w:val="20"/>
                <w:lang w:val="en-GB"/>
              </w:rPr>
              <w:t>………</w:t>
            </w:r>
          </w:p>
        </w:tc>
      </w:tr>
      <w:tr w:rsidR="004F6A9D" w:rsidTr="00B7560F">
        <w:trPr>
          <w:trHeight w:val="360"/>
          <w:jc w:val="center"/>
        </w:trPr>
        <w:tc>
          <w:tcPr>
            <w:tcW w:w="1274" w:type="dxa"/>
            <w:tcBorders>
              <w:top w:val="single" w:sz="6" w:space="0" w:color="auto"/>
              <w:left w:val="single" w:sz="12" w:space="0" w:color="auto"/>
              <w:bottom w:val="single" w:sz="12" w:space="0" w:color="auto"/>
              <w:right w:val="single" w:sz="6" w:space="0" w:color="auto"/>
            </w:tcBorders>
            <w:vAlign w:val="center"/>
          </w:tcPr>
          <w:p w:rsidR="00B7560F" w:rsidRPr="002F54E8" w:rsidRDefault="00B7560F" w:rsidP="00C00D15">
            <w:pPr>
              <w:pStyle w:val="Sangradetextonormal"/>
              <w:tabs>
                <w:tab w:val="left" w:pos="297"/>
                <w:tab w:val="left" w:pos="1843"/>
              </w:tabs>
              <w:ind w:left="0"/>
              <w:jc w:val="center"/>
              <w:rPr>
                <w:rFonts w:ascii="Arial" w:hAnsi="Arial" w:cs="Arial"/>
                <w:sz w:val="22"/>
                <w:szCs w:val="22"/>
                <w:lang w:val="tr-TR"/>
              </w:rPr>
            </w:pPr>
            <w:r w:rsidRPr="002F54E8">
              <w:rPr>
                <w:rFonts w:ascii="Arial" w:hAnsi="Arial" w:cs="Arial"/>
                <w:sz w:val="22"/>
                <w:szCs w:val="22"/>
                <w:lang w:val="tr-TR"/>
              </w:rPr>
              <w:t>Alıcı 4</w:t>
            </w:r>
          </w:p>
        </w:tc>
        <w:tc>
          <w:tcPr>
            <w:tcW w:w="2124" w:type="dxa"/>
            <w:tcBorders>
              <w:top w:val="single" w:sz="6" w:space="0" w:color="auto"/>
              <w:left w:val="single" w:sz="6" w:space="0" w:color="auto"/>
              <w:bottom w:val="single" w:sz="12" w:space="0" w:color="auto"/>
              <w:right w:val="single" w:sz="6" w:space="0" w:color="auto"/>
            </w:tcBorders>
            <w:vAlign w:val="center"/>
          </w:tcPr>
          <w:p w:rsidR="00B7560F" w:rsidRPr="002F54E8" w:rsidRDefault="00B7560F" w:rsidP="00C00D15">
            <w:pPr>
              <w:pStyle w:val="Sangradetextonormal"/>
              <w:tabs>
                <w:tab w:val="left" w:pos="297"/>
                <w:tab w:val="left" w:pos="1843"/>
              </w:tabs>
              <w:ind w:left="0"/>
              <w:jc w:val="center"/>
              <w:rPr>
                <w:rFonts w:ascii="Arial" w:hAnsi="Arial" w:cs="Arial"/>
                <w:sz w:val="22"/>
                <w:szCs w:val="22"/>
                <w:lang w:val="tr-TR"/>
              </w:rPr>
            </w:pPr>
            <w:r w:rsidRPr="002F54E8">
              <w:rPr>
                <w:rFonts w:ascii="Arial" w:hAnsi="Arial" w:cs="Arial"/>
                <w:sz w:val="22"/>
                <w:szCs w:val="22"/>
                <w:lang w:val="tr-TR"/>
              </w:rPr>
              <w:t>Park</w:t>
            </w:r>
          </w:p>
        </w:tc>
        <w:tc>
          <w:tcPr>
            <w:tcW w:w="1567" w:type="dxa"/>
            <w:tcBorders>
              <w:top w:val="single" w:sz="6" w:space="0" w:color="auto"/>
              <w:left w:val="single" w:sz="6" w:space="0" w:color="auto"/>
              <w:bottom w:val="single" w:sz="12" w:space="0" w:color="auto"/>
              <w:right w:val="single" w:sz="6" w:space="0" w:color="auto"/>
            </w:tcBorders>
            <w:vAlign w:val="center"/>
          </w:tcPr>
          <w:p w:rsidR="0072430C" w:rsidRDefault="004F6A9D">
            <w:pPr>
              <w:tabs>
                <w:tab w:val="left" w:pos="297"/>
              </w:tabs>
              <w:spacing w:after="0" w:line="240" w:lineRule="auto"/>
              <w:ind w:left="0" w:firstLine="0"/>
              <w:jc w:val="center"/>
              <w:rPr>
                <w:rFonts w:ascii="Arial" w:hAnsi="Arial" w:cs="Arial"/>
                <w:sz w:val="18"/>
                <w:szCs w:val="20"/>
              </w:rPr>
            </w:pPr>
            <w:r>
              <w:rPr>
                <w:rFonts w:ascii="Arial" w:hAnsi="Arial" w:cs="Arial"/>
                <w:sz w:val="18"/>
                <w:szCs w:val="20"/>
                <w:lang w:val="en-GB"/>
              </w:rPr>
              <w:t>Geçerli değil</w:t>
            </w:r>
          </w:p>
        </w:tc>
        <w:tc>
          <w:tcPr>
            <w:tcW w:w="1559" w:type="dxa"/>
            <w:tcBorders>
              <w:top w:val="single" w:sz="6" w:space="0" w:color="auto"/>
              <w:left w:val="single" w:sz="6" w:space="0" w:color="auto"/>
              <w:bottom w:val="single" w:sz="12" w:space="0" w:color="auto"/>
              <w:right w:val="single" w:sz="6" w:space="0" w:color="auto"/>
            </w:tcBorders>
            <w:vAlign w:val="center"/>
          </w:tcPr>
          <w:p w:rsidR="0072430C" w:rsidRDefault="00B7560F">
            <w:pPr>
              <w:tabs>
                <w:tab w:val="left" w:pos="297"/>
              </w:tabs>
              <w:spacing w:after="0" w:line="240" w:lineRule="auto"/>
              <w:ind w:left="0" w:firstLine="0"/>
              <w:jc w:val="center"/>
              <w:rPr>
                <w:rFonts w:ascii="Arial" w:hAnsi="Arial" w:cs="Arial"/>
                <w:sz w:val="18"/>
                <w:szCs w:val="20"/>
              </w:rPr>
            </w:pPr>
            <w:r w:rsidRPr="00E35833">
              <w:rPr>
                <w:rFonts w:cs="Arial"/>
                <w:sz w:val="18"/>
                <w:szCs w:val="20"/>
                <w:lang w:val="en-GB"/>
              </w:rPr>
              <w:t>………</w:t>
            </w:r>
          </w:p>
        </w:tc>
        <w:tc>
          <w:tcPr>
            <w:tcW w:w="2265" w:type="dxa"/>
            <w:tcBorders>
              <w:top w:val="single" w:sz="6" w:space="0" w:color="auto"/>
              <w:left w:val="single" w:sz="6" w:space="0" w:color="auto"/>
              <w:bottom w:val="single" w:sz="12" w:space="0" w:color="auto"/>
              <w:right w:val="single" w:sz="12" w:space="0" w:color="auto"/>
            </w:tcBorders>
            <w:vAlign w:val="center"/>
          </w:tcPr>
          <w:p w:rsidR="0072430C" w:rsidRDefault="00B7560F">
            <w:pPr>
              <w:tabs>
                <w:tab w:val="left" w:pos="297"/>
              </w:tabs>
              <w:spacing w:after="0" w:line="240" w:lineRule="auto"/>
              <w:ind w:left="0" w:firstLine="0"/>
              <w:jc w:val="center"/>
              <w:rPr>
                <w:rFonts w:ascii="Arial" w:hAnsi="Arial" w:cs="Arial"/>
                <w:sz w:val="18"/>
                <w:szCs w:val="20"/>
              </w:rPr>
            </w:pPr>
            <w:r>
              <w:rPr>
                <w:rFonts w:cs="Arial"/>
                <w:sz w:val="18"/>
                <w:szCs w:val="20"/>
                <w:lang w:val="en-GB"/>
              </w:rPr>
              <w:t>NO</w:t>
            </w:r>
            <w:r w:rsidRPr="00E35833">
              <w:rPr>
                <w:rFonts w:cs="Arial"/>
                <w:sz w:val="18"/>
                <w:szCs w:val="20"/>
                <w:lang w:val="en-GB"/>
              </w:rPr>
              <w:t>………</w:t>
            </w:r>
          </w:p>
        </w:tc>
      </w:tr>
    </w:tbl>
    <w:p w:rsidR="00F920B1" w:rsidRPr="00400BA8" w:rsidRDefault="0079315F" w:rsidP="00C00D15">
      <w:pPr>
        <w:pStyle w:val="Sangradetextonormal"/>
        <w:suppressAutoHyphens w:val="0"/>
        <w:spacing w:after="0" w:line="240" w:lineRule="auto"/>
        <w:ind w:left="0"/>
        <w:rPr>
          <w:rFonts w:ascii="Arial" w:hAnsi="Arial" w:cs="Arial"/>
          <w:color w:val="0070C0"/>
        </w:rPr>
      </w:pPr>
      <w:r w:rsidRPr="00400BA8">
        <w:rPr>
          <w:rFonts w:ascii="Arial" w:hAnsi="Arial" w:cs="Arial"/>
          <w:color w:val="0070C0"/>
        </w:rPr>
        <w:t>Not</w:t>
      </w:r>
      <w:r w:rsidR="001C6097" w:rsidRPr="00400BA8">
        <w:rPr>
          <w:rFonts w:ascii="Arial" w:hAnsi="Arial" w:cs="Arial"/>
          <w:color w:val="0070C0"/>
        </w:rPr>
        <w:t>:</w:t>
      </w:r>
      <w:r w:rsidRPr="00400BA8">
        <w:rPr>
          <w:rFonts w:ascii="Arial" w:hAnsi="Arial" w:cs="Arial"/>
          <w:color w:val="0070C0"/>
        </w:rPr>
        <w:t xml:space="preserve"> Gürültü </w:t>
      </w:r>
      <w:r w:rsidR="002E1810" w:rsidRPr="00400BA8">
        <w:rPr>
          <w:rFonts w:ascii="Arial" w:hAnsi="Arial" w:cs="Arial"/>
          <w:color w:val="0070C0"/>
        </w:rPr>
        <w:t xml:space="preserve">ile ilgili </w:t>
      </w:r>
      <w:r w:rsidRPr="00400BA8">
        <w:rPr>
          <w:rFonts w:ascii="Arial" w:hAnsi="Arial" w:cs="Arial"/>
          <w:color w:val="0070C0"/>
        </w:rPr>
        <w:t xml:space="preserve">konular Türkiye’deki yasalarda belirtildiği </w:t>
      </w:r>
      <w:r w:rsidR="002E1810" w:rsidRPr="00400BA8">
        <w:rPr>
          <w:rFonts w:ascii="Arial" w:hAnsi="Arial" w:cs="Arial"/>
          <w:color w:val="0070C0"/>
        </w:rPr>
        <w:t xml:space="preserve">gibi </w:t>
      </w:r>
      <w:r w:rsidRPr="00400BA8">
        <w:rPr>
          <w:rFonts w:ascii="Arial" w:hAnsi="Arial" w:cs="Arial"/>
          <w:color w:val="0070C0"/>
        </w:rPr>
        <w:t>ele alınmalıdır</w:t>
      </w:r>
      <w:r w:rsidR="001C6097" w:rsidRPr="00400BA8">
        <w:rPr>
          <w:rFonts w:ascii="Arial" w:hAnsi="Arial" w:cs="Arial"/>
          <w:color w:val="0070C0"/>
        </w:rPr>
        <w:t>.</w:t>
      </w:r>
    </w:p>
    <w:p w:rsidR="00CA4D24" w:rsidRPr="008E7B7B" w:rsidRDefault="00CA4D24" w:rsidP="008E7B7B">
      <w:pPr>
        <w:suppressAutoHyphens w:val="0"/>
        <w:spacing w:after="0" w:line="240" w:lineRule="auto"/>
        <w:ind w:left="0" w:firstLine="0"/>
        <w:rPr>
          <w:rFonts w:ascii="Arial" w:hAnsi="Arial" w:cs="Arial"/>
          <w:sz w:val="20"/>
          <w:szCs w:val="20"/>
        </w:rPr>
      </w:pPr>
    </w:p>
    <w:p w:rsidR="00CA4D24" w:rsidRPr="008E7B7B" w:rsidRDefault="008E7B7B" w:rsidP="008E7B7B">
      <w:pPr>
        <w:suppressAutoHyphens w:val="0"/>
        <w:spacing w:after="0" w:line="240" w:lineRule="auto"/>
        <w:ind w:left="0" w:firstLine="0"/>
        <w:rPr>
          <w:rFonts w:ascii="Arial" w:hAnsi="Arial" w:cs="Arial"/>
          <w:sz w:val="20"/>
          <w:szCs w:val="20"/>
        </w:rPr>
      </w:pPr>
      <w:r w:rsidRPr="008E7B7B">
        <w:rPr>
          <w:rFonts w:ascii="Arial" w:hAnsi="Arial" w:cs="Arial"/>
          <w:sz w:val="20"/>
          <w:szCs w:val="20"/>
        </w:rPr>
        <w:t>Mevcut tesisler için ses değerlendirmesi raporunun beraberde sunulması gerekmektedir. Yeni tesislerde ya da esaslı değişikliklerin yapıldığı mevcut tesislerde işleticiler, yeni ya da değişiklik yapılan tesisle birlikte ses düzeylerinde oluşabilecek artışlar konusunda tahminde bulunmalıdırlar.</w:t>
      </w:r>
    </w:p>
    <w:p w:rsidR="00CA4D24" w:rsidRPr="00400BA8" w:rsidRDefault="00CA4D24" w:rsidP="00C00D15">
      <w:pPr>
        <w:suppressAutoHyphens w:val="0"/>
        <w:spacing w:after="0" w:line="240" w:lineRule="auto"/>
        <w:ind w:left="0"/>
        <w:rPr>
          <w:rFonts w:ascii="Arial" w:hAnsi="Arial" w:cs="Arial"/>
          <w:b/>
          <w:sz w:val="20"/>
          <w:szCs w:val="20"/>
        </w:rPr>
      </w:pPr>
    </w:p>
    <w:p w:rsidR="00B7560F" w:rsidRPr="00564D15" w:rsidRDefault="000338A6" w:rsidP="00B7560F">
      <w:pPr>
        <w:suppressAutoHyphens w:val="0"/>
        <w:spacing w:after="0" w:line="240" w:lineRule="auto"/>
        <w:ind w:left="0"/>
        <w:rPr>
          <w:rFonts w:cs="Arial"/>
          <w:b/>
          <w:sz w:val="20"/>
          <w:szCs w:val="20"/>
        </w:rPr>
      </w:pPr>
      <w:r>
        <w:rPr>
          <w:rFonts w:cs="Arial"/>
          <w:b/>
          <w:sz w:val="20"/>
          <w:szCs w:val="20"/>
        </w:rPr>
        <w:t>Büyük Yakma Tesisi</w:t>
      </w:r>
      <w:r w:rsidR="005D02C0">
        <w:rPr>
          <w:rFonts w:cs="Arial"/>
          <w:b/>
          <w:sz w:val="20"/>
          <w:szCs w:val="20"/>
        </w:rPr>
        <w:t xml:space="preserve">nin etrafındaki </w:t>
      </w:r>
      <w:r w:rsidR="004A5A38">
        <w:rPr>
          <w:rFonts w:cs="Arial"/>
          <w:b/>
          <w:sz w:val="20"/>
          <w:szCs w:val="20"/>
        </w:rPr>
        <w:t xml:space="preserve">sınır </w:t>
      </w:r>
      <w:r w:rsidR="00564D15">
        <w:rPr>
          <w:rFonts w:cs="Arial"/>
          <w:b/>
          <w:sz w:val="20"/>
          <w:szCs w:val="20"/>
        </w:rPr>
        <w:t>çit</w:t>
      </w:r>
      <w:r w:rsidR="004A5A38">
        <w:rPr>
          <w:rFonts w:cs="Arial"/>
          <w:b/>
          <w:sz w:val="20"/>
          <w:szCs w:val="20"/>
        </w:rPr>
        <w:t>lerin</w:t>
      </w:r>
      <w:r w:rsidR="00564D15">
        <w:rPr>
          <w:rFonts w:cs="Arial"/>
          <w:b/>
          <w:sz w:val="20"/>
          <w:szCs w:val="20"/>
        </w:rPr>
        <w:t>in dışındaki</w:t>
      </w:r>
      <w:r w:rsidR="005D02C0">
        <w:rPr>
          <w:rFonts w:cs="Arial"/>
          <w:b/>
          <w:sz w:val="20"/>
          <w:szCs w:val="20"/>
        </w:rPr>
        <w:t xml:space="preserve"> alanlarda ses ölçümleri</w:t>
      </w:r>
      <w:r w:rsidR="00B7560F" w:rsidRPr="00192C52">
        <w:rPr>
          <w:rFonts w:cs="Arial"/>
          <w:b/>
          <w:sz w:val="20"/>
          <w:szCs w:val="20"/>
        </w:rPr>
        <w:t>.</w:t>
      </w:r>
    </w:p>
    <w:p w:rsidR="00B7560F" w:rsidRDefault="005D02C0" w:rsidP="00B7560F">
      <w:pPr>
        <w:suppressAutoHyphens w:val="0"/>
        <w:spacing w:after="0" w:line="240" w:lineRule="auto"/>
        <w:ind w:left="0"/>
        <w:rPr>
          <w:rFonts w:cs="Arial"/>
          <w:b/>
          <w:sz w:val="20"/>
          <w:szCs w:val="20"/>
        </w:rPr>
      </w:pPr>
      <w:r>
        <w:rPr>
          <w:rFonts w:cs="Arial"/>
          <w:b/>
          <w:sz w:val="20"/>
          <w:szCs w:val="20"/>
        </w:rPr>
        <w:t>Kriterlere göre 9 nokta seçildi</w:t>
      </w:r>
      <w:r w:rsidR="00B7560F" w:rsidRPr="00192C52">
        <w:rPr>
          <w:rFonts w:cs="Arial"/>
          <w:b/>
          <w:sz w:val="20"/>
          <w:szCs w:val="20"/>
        </w:rPr>
        <w:t>:</w:t>
      </w:r>
    </w:p>
    <w:p w:rsidR="00B7560F" w:rsidRDefault="00564D15" w:rsidP="00B7560F">
      <w:pPr>
        <w:numPr>
          <w:ilvl w:val="0"/>
          <w:numId w:val="44"/>
        </w:numPr>
        <w:suppressAutoHyphens w:val="0"/>
        <w:spacing w:after="0" w:line="240" w:lineRule="auto"/>
        <w:rPr>
          <w:rFonts w:cs="Arial"/>
          <w:b/>
          <w:sz w:val="20"/>
          <w:szCs w:val="20"/>
        </w:rPr>
      </w:pPr>
      <w:r>
        <w:rPr>
          <w:rFonts w:cs="Arial"/>
          <w:b/>
          <w:sz w:val="20"/>
          <w:szCs w:val="20"/>
        </w:rPr>
        <w:t>Büyük Yakma Tesisi</w:t>
      </w:r>
      <w:r w:rsidR="004A5A38">
        <w:rPr>
          <w:rFonts w:cs="Arial"/>
          <w:b/>
          <w:sz w:val="20"/>
          <w:szCs w:val="20"/>
        </w:rPr>
        <w:t>ni çevreleyen</w:t>
      </w:r>
      <w:r>
        <w:rPr>
          <w:rFonts w:cs="Arial"/>
          <w:b/>
          <w:sz w:val="20"/>
          <w:szCs w:val="20"/>
        </w:rPr>
        <w:t xml:space="preserve"> çitinin yakınında</w:t>
      </w:r>
      <w:r w:rsidR="00B7560F" w:rsidRPr="00192C52">
        <w:rPr>
          <w:rFonts w:cs="Arial"/>
          <w:b/>
          <w:sz w:val="20"/>
          <w:szCs w:val="20"/>
        </w:rPr>
        <w:t>.</w:t>
      </w:r>
    </w:p>
    <w:p w:rsidR="00B7560F" w:rsidRDefault="00564D15" w:rsidP="00B7560F">
      <w:pPr>
        <w:numPr>
          <w:ilvl w:val="0"/>
          <w:numId w:val="44"/>
        </w:numPr>
        <w:suppressAutoHyphens w:val="0"/>
        <w:spacing w:after="0" w:line="240" w:lineRule="auto"/>
        <w:rPr>
          <w:rFonts w:cs="Arial"/>
          <w:b/>
          <w:sz w:val="20"/>
          <w:szCs w:val="20"/>
        </w:rPr>
      </w:pPr>
      <w:r>
        <w:rPr>
          <w:rFonts w:cs="Arial"/>
          <w:b/>
          <w:sz w:val="20"/>
          <w:szCs w:val="20"/>
        </w:rPr>
        <w:t>Yerleşim merkezleri yakınında</w:t>
      </w:r>
      <w:r w:rsidR="00B7560F" w:rsidRPr="00192C52">
        <w:rPr>
          <w:rFonts w:cs="Arial"/>
          <w:b/>
          <w:sz w:val="20"/>
          <w:szCs w:val="20"/>
        </w:rPr>
        <w:t>.</w:t>
      </w:r>
    </w:p>
    <w:p w:rsidR="00B7560F" w:rsidRPr="00192C52" w:rsidRDefault="00564D15" w:rsidP="00B7560F">
      <w:pPr>
        <w:numPr>
          <w:ilvl w:val="0"/>
          <w:numId w:val="44"/>
        </w:numPr>
        <w:suppressAutoHyphens w:val="0"/>
        <w:spacing w:after="0" w:line="240" w:lineRule="auto"/>
        <w:rPr>
          <w:rFonts w:cs="Arial"/>
          <w:b/>
          <w:sz w:val="20"/>
          <w:szCs w:val="20"/>
        </w:rPr>
      </w:pPr>
      <w:r>
        <w:rPr>
          <w:rFonts w:cs="Arial"/>
          <w:b/>
          <w:sz w:val="20"/>
          <w:szCs w:val="20"/>
        </w:rPr>
        <w:t>Hakim rüzgarlar.</w:t>
      </w:r>
    </w:p>
    <w:p w:rsidR="00CA4D24" w:rsidRPr="00400BA8" w:rsidRDefault="00CA4D24" w:rsidP="00C00D15">
      <w:pPr>
        <w:suppressAutoHyphens w:val="0"/>
        <w:spacing w:after="0" w:line="240" w:lineRule="auto"/>
        <w:ind w:left="0"/>
        <w:rPr>
          <w:rFonts w:ascii="Arial" w:hAnsi="Arial" w:cs="Arial"/>
          <w:b/>
          <w:sz w:val="20"/>
          <w:szCs w:val="20"/>
        </w:rPr>
      </w:pPr>
    </w:p>
    <w:p w:rsidR="00CA4D24" w:rsidRDefault="00CA4D24" w:rsidP="00C00D15">
      <w:pPr>
        <w:suppressAutoHyphens w:val="0"/>
        <w:spacing w:after="0" w:line="240" w:lineRule="auto"/>
        <w:ind w:left="0"/>
        <w:rPr>
          <w:rFonts w:ascii="Arial" w:hAnsi="Arial" w:cs="Arial"/>
          <w:b/>
          <w:sz w:val="20"/>
          <w:szCs w:val="20"/>
        </w:rPr>
      </w:pPr>
    </w:p>
    <w:p w:rsidR="00B7560F" w:rsidRPr="000A70CC" w:rsidRDefault="00B17051" w:rsidP="00B7560F">
      <w:pPr>
        <w:suppressAutoHyphens w:val="0"/>
        <w:spacing w:after="0" w:line="240" w:lineRule="auto"/>
        <w:ind w:left="0"/>
        <w:rPr>
          <w:rFonts w:cs="Arial"/>
          <w:b/>
          <w:sz w:val="20"/>
          <w:szCs w:val="20"/>
          <w:lang w:val="sv-SE"/>
        </w:rPr>
      </w:pPr>
      <w:r w:rsidRPr="000A70CC">
        <w:rPr>
          <w:rFonts w:cs="Arial"/>
          <w:b/>
          <w:sz w:val="20"/>
          <w:szCs w:val="20"/>
          <w:lang w:val="sv-SE"/>
        </w:rPr>
        <w:t>Gün</w:t>
      </w:r>
      <w:r w:rsidR="00297884" w:rsidRPr="000A70CC">
        <w:rPr>
          <w:rFonts w:cs="Arial"/>
          <w:b/>
          <w:sz w:val="20"/>
          <w:szCs w:val="20"/>
          <w:lang w:val="sv-SE"/>
        </w:rPr>
        <w:t>düz</w:t>
      </w:r>
      <w:r w:rsidRPr="000A70CC">
        <w:rPr>
          <w:rFonts w:cs="Arial"/>
          <w:b/>
          <w:sz w:val="20"/>
          <w:szCs w:val="20"/>
          <w:lang w:val="sv-SE"/>
        </w:rPr>
        <w:t xml:space="preserve"> </w:t>
      </w:r>
      <w:r w:rsidR="00297884" w:rsidRPr="000A70CC">
        <w:rPr>
          <w:rFonts w:cs="Arial"/>
          <w:b/>
          <w:sz w:val="20"/>
          <w:szCs w:val="20"/>
          <w:lang w:val="sv-SE"/>
        </w:rPr>
        <w:t>vakti</w:t>
      </w:r>
      <w:r w:rsidR="00B7560F" w:rsidRPr="000A70CC">
        <w:rPr>
          <w:rFonts w:cs="Arial"/>
          <w:b/>
          <w:sz w:val="20"/>
          <w:szCs w:val="20"/>
          <w:lang w:val="sv-SE"/>
        </w:rPr>
        <w:t xml:space="preserve">: </w:t>
      </w:r>
      <w:r w:rsidRPr="000A70CC">
        <w:rPr>
          <w:rFonts w:cs="Arial"/>
          <w:b/>
          <w:sz w:val="20"/>
          <w:szCs w:val="20"/>
          <w:lang w:val="sv-SE"/>
        </w:rPr>
        <w:t xml:space="preserve">en fazla </w:t>
      </w:r>
      <w:r w:rsidR="00B7560F" w:rsidRPr="000A70CC">
        <w:rPr>
          <w:rFonts w:cs="Arial"/>
          <w:b/>
          <w:sz w:val="20"/>
          <w:szCs w:val="20"/>
          <w:lang w:val="sv-SE"/>
        </w:rPr>
        <w:t>75 dB(A)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860"/>
        <w:gridCol w:w="861"/>
        <w:gridCol w:w="862"/>
        <w:gridCol w:w="862"/>
        <w:gridCol w:w="862"/>
        <w:gridCol w:w="862"/>
        <w:gridCol w:w="862"/>
        <w:gridCol w:w="862"/>
        <w:gridCol w:w="862"/>
      </w:tblGrid>
      <w:tr w:rsidR="00B7560F" w:rsidRPr="00880E57" w:rsidTr="00AA57CB">
        <w:tc>
          <w:tcPr>
            <w:tcW w:w="959" w:type="dxa"/>
            <w:shd w:val="clear" w:color="auto" w:fill="auto"/>
          </w:tcPr>
          <w:p w:rsidR="0072430C" w:rsidRDefault="00B17051">
            <w:pPr>
              <w:suppressAutoHyphens w:val="0"/>
              <w:spacing w:after="0" w:line="240" w:lineRule="auto"/>
              <w:ind w:left="0" w:firstLine="0"/>
              <w:rPr>
                <w:rFonts w:cs="Arial"/>
                <w:b/>
                <w:sz w:val="20"/>
                <w:szCs w:val="20"/>
                <w:lang w:val="en-US"/>
              </w:rPr>
            </w:pPr>
            <w:r>
              <w:rPr>
                <w:rFonts w:cs="Arial"/>
                <w:b/>
                <w:sz w:val="20"/>
                <w:szCs w:val="20"/>
                <w:lang w:val="en-US"/>
              </w:rPr>
              <w:t>Ay</w:t>
            </w:r>
          </w:p>
        </w:tc>
        <w:tc>
          <w:tcPr>
            <w:tcW w:w="860" w:type="dxa"/>
            <w:shd w:val="clear" w:color="auto" w:fill="auto"/>
          </w:tcPr>
          <w:p w:rsidR="0072430C" w:rsidRDefault="00B17051">
            <w:pPr>
              <w:suppressAutoHyphens w:val="0"/>
              <w:spacing w:after="0" w:line="240" w:lineRule="auto"/>
              <w:ind w:left="0" w:firstLine="0"/>
              <w:rPr>
                <w:rFonts w:cs="Arial"/>
                <w:b/>
                <w:sz w:val="20"/>
                <w:szCs w:val="20"/>
                <w:lang w:val="en-US"/>
              </w:rPr>
            </w:pPr>
            <w:r>
              <w:rPr>
                <w:rFonts w:cs="Arial"/>
                <w:b/>
                <w:sz w:val="20"/>
                <w:szCs w:val="20"/>
                <w:lang w:val="en-US"/>
              </w:rPr>
              <w:t>Nokta</w:t>
            </w:r>
          </w:p>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 xml:space="preserve"> 1</w:t>
            </w:r>
          </w:p>
        </w:tc>
        <w:tc>
          <w:tcPr>
            <w:tcW w:w="861" w:type="dxa"/>
            <w:shd w:val="clear" w:color="auto" w:fill="auto"/>
          </w:tcPr>
          <w:p w:rsidR="00297884" w:rsidRDefault="00297884" w:rsidP="00297884">
            <w:pPr>
              <w:suppressAutoHyphens w:val="0"/>
              <w:spacing w:after="0" w:line="240" w:lineRule="auto"/>
              <w:ind w:left="0" w:firstLine="0"/>
              <w:rPr>
                <w:rFonts w:cs="Arial"/>
                <w:b/>
                <w:sz w:val="20"/>
                <w:szCs w:val="20"/>
                <w:lang w:val="en-US"/>
              </w:rPr>
            </w:pPr>
            <w:r>
              <w:rPr>
                <w:rFonts w:cs="Arial"/>
                <w:b/>
                <w:sz w:val="20"/>
                <w:szCs w:val="20"/>
                <w:lang w:val="en-US"/>
              </w:rPr>
              <w:t>Nokta</w:t>
            </w:r>
          </w:p>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2</w:t>
            </w:r>
          </w:p>
        </w:tc>
        <w:tc>
          <w:tcPr>
            <w:tcW w:w="862" w:type="dxa"/>
            <w:shd w:val="clear" w:color="auto" w:fill="auto"/>
          </w:tcPr>
          <w:p w:rsidR="00297884" w:rsidRDefault="00297884" w:rsidP="00297884">
            <w:pPr>
              <w:suppressAutoHyphens w:val="0"/>
              <w:spacing w:after="0" w:line="240" w:lineRule="auto"/>
              <w:ind w:left="0" w:firstLine="0"/>
              <w:rPr>
                <w:rFonts w:cs="Arial"/>
                <w:b/>
                <w:sz w:val="20"/>
                <w:szCs w:val="20"/>
                <w:lang w:val="en-US"/>
              </w:rPr>
            </w:pPr>
            <w:r>
              <w:rPr>
                <w:rFonts w:cs="Arial"/>
                <w:b/>
                <w:sz w:val="20"/>
                <w:szCs w:val="20"/>
                <w:lang w:val="en-US"/>
              </w:rPr>
              <w:t>Nokta</w:t>
            </w:r>
          </w:p>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3</w:t>
            </w:r>
          </w:p>
        </w:tc>
        <w:tc>
          <w:tcPr>
            <w:tcW w:w="862" w:type="dxa"/>
            <w:shd w:val="clear" w:color="auto" w:fill="auto"/>
          </w:tcPr>
          <w:p w:rsidR="00297884" w:rsidRDefault="00297884" w:rsidP="00297884">
            <w:pPr>
              <w:suppressAutoHyphens w:val="0"/>
              <w:spacing w:after="0" w:line="240" w:lineRule="auto"/>
              <w:ind w:left="0" w:firstLine="0"/>
              <w:rPr>
                <w:rFonts w:cs="Arial"/>
                <w:b/>
                <w:sz w:val="20"/>
                <w:szCs w:val="20"/>
                <w:lang w:val="en-US"/>
              </w:rPr>
            </w:pPr>
            <w:r>
              <w:rPr>
                <w:rFonts w:cs="Arial"/>
                <w:b/>
                <w:sz w:val="20"/>
                <w:szCs w:val="20"/>
                <w:lang w:val="en-US"/>
              </w:rPr>
              <w:t>Nokta</w:t>
            </w:r>
          </w:p>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4</w:t>
            </w:r>
          </w:p>
        </w:tc>
        <w:tc>
          <w:tcPr>
            <w:tcW w:w="862" w:type="dxa"/>
            <w:shd w:val="clear" w:color="auto" w:fill="auto"/>
          </w:tcPr>
          <w:p w:rsidR="00297884" w:rsidRDefault="00297884" w:rsidP="00297884">
            <w:pPr>
              <w:suppressAutoHyphens w:val="0"/>
              <w:spacing w:after="0" w:line="240" w:lineRule="auto"/>
              <w:ind w:left="0" w:firstLine="0"/>
              <w:rPr>
                <w:rFonts w:cs="Arial"/>
                <w:b/>
                <w:sz w:val="20"/>
                <w:szCs w:val="20"/>
                <w:lang w:val="en-US"/>
              </w:rPr>
            </w:pPr>
            <w:r>
              <w:rPr>
                <w:rFonts w:cs="Arial"/>
                <w:b/>
                <w:sz w:val="20"/>
                <w:szCs w:val="20"/>
                <w:lang w:val="en-US"/>
              </w:rPr>
              <w:t>Nokta</w:t>
            </w:r>
          </w:p>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w:t>
            </w:r>
          </w:p>
        </w:tc>
        <w:tc>
          <w:tcPr>
            <w:tcW w:w="862" w:type="dxa"/>
            <w:shd w:val="clear" w:color="auto" w:fill="auto"/>
          </w:tcPr>
          <w:p w:rsidR="00297884" w:rsidRDefault="00297884" w:rsidP="00297884">
            <w:pPr>
              <w:suppressAutoHyphens w:val="0"/>
              <w:spacing w:after="0" w:line="240" w:lineRule="auto"/>
              <w:ind w:left="0" w:firstLine="0"/>
              <w:rPr>
                <w:rFonts w:cs="Arial"/>
                <w:b/>
                <w:sz w:val="20"/>
                <w:szCs w:val="20"/>
                <w:lang w:val="en-US"/>
              </w:rPr>
            </w:pPr>
            <w:r>
              <w:rPr>
                <w:rFonts w:cs="Arial"/>
                <w:b/>
                <w:sz w:val="20"/>
                <w:szCs w:val="20"/>
                <w:lang w:val="en-US"/>
              </w:rPr>
              <w:t>Nokta</w:t>
            </w:r>
          </w:p>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6</w:t>
            </w:r>
          </w:p>
        </w:tc>
        <w:tc>
          <w:tcPr>
            <w:tcW w:w="862" w:type="dxa"/>
            <w:shd w:val="clear" w:color="auto" w:fill="auto"/>
          </w:tcPr>
          <w:p w:rsidR="00297884" w:rsidRDefault="00297884" w:rsidP="00297884">
            <w:pPr>
              <w:suppressAutoHyphens w:val="0"/>
              <w:spacing w:after="0" w:line="240" w:lineRule="auto"/>
              <w:ind w:left="0" w:firstLine="0"/>
              <w:rPr>
                <w:rFonts w:cs="Arial"/>
                <w:b/>
                <w:sz w:val="20"/>
                <w:szCs w:val="20"/>
                <w:lang w:val="en-US"/>
              </w:rPr>
            </w:pPr>
            <w:r>
              <w:rPr>
                <w:rFonts w:cs="Arial"/>
                <w:b/>
                <w:sz w:val="20"/>
                <w:szCs w:val="20"/>
                <w:lang w:val="en-US"/>
              </w:rPr>
              <w:t>Nokta</w:t>
            </w:r>
          </w:p>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w:t>
            </w:r>
          </w:p>
        </w:tc>
        <w:tc>
          <w:tcPr>
            <w:tcW w:w="862" w:type="dxa"/>
            <w:shd w:val="clear" w:color="auto" w:fill="auto"/>
          </w:tcPr>
          <w:p w:rsidR="00297884" w:rsidRDefault="00297884" w:rsidP="00297884">
            <w:pPr>
              <w:suppressAutoHyphens w:val="0"/>
              <w:spacing w:after="0" w:line="240" w:lineRule="auto"/>
              <w:ind w:left="0" w:firstLine="0"/>
              <w:rPr>
                <w:rFonts w:cs="Arial"/>
                <w:b/>
                <w:sz w:val="20"/>
                <w:szCs w:val="20"/>
                <w:lang w:val="en-US"/>
              </w:rPr>
            </w:pPr>
            <w:r>
              <w:rPr>
                <w:rFonts w:cs="Arial"/>
                <w:b/>
                <w:sz w:val="20"/>
                <w:szCs w:val="20"/>
                <w:lang w:val="en-US"/>
              </w:rPr>
              <w:t>Nokta</w:t>
            </w:r>
          </w:p>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8</w:t>
            </w:r>
          </w:p>
        </w:tc>
        <w:tc>
          <w:tcPr>
            <w:tcW w:w="862" w:type="dxa"/>
            <w:shd w:val="clear" w:color="auto" w:fill="auto"/>
          </w:tcPr>
          <w:p w:rsidR="00297884" w:rsidRDefault="00297884" w:rsidP="00297884">
            <w:pPr>
              <w:suppressAutoHyphens w:val="0"/>
              <w:spacing w:after="0" w:line="240" w:lineRule="auto"/>
              <w:ind w:left="0" w:firstLine="0"/>
              <w:rPr>
                <w:rFonts w:cs="Arial"/>
                <w:b/>
                <w:sz w:val="20"/>
                <w:szCs w:val="20"/>
                <w:lang w:val="en-US"/>
              </w:rPr>
            </w:pPr>
            <w:r>
              <w:rPr>
                <w:rFonts w:cs="Arial"/>
                <w:b/>
                <w:sz w:val="20"/>
                <w:szCs w:val="20"/>
                <w:lang w:val="en-US"/>
              </w:rPr>
              <w:t>Nokta</w:t>
            </w:r>
          </w:p>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9</w:t>
            </w:r>
          </w:p>
        </w:tc>
      </w:tr>
      <w:tr w:rsidR="00B7560F" w:rsidRPr="00880E57" w:rsidTr="00AA57CB">
        <w:tc>
          <w:tcPr>
            <w:tcW w:w="959" w:type="dxa"/>
            <w:shd w:val="clear" w:color="auto" w:fill="auto"/>
          </w:tcPr>
          <w:p w:rsidR="0072430C" w:rsidRDefault="00B17051">
            <w:pPr>
              <w:suppressAutoHyphens w:val="0"/>
              <w:spacing w:after="0" w:line="240" w:lineRule="auto"/>
              <w:ind w:left="0" w:firstLine="0"/>
              <w:rPr>
                <w:rFonts w:cs="Arial"/>
                <w:b/>
                <w:sz w:val="20"/>
                <w:szCs w:val="20"/>
                <w:lang w:val="en-US"/>
              </w:rPr>
            </w:pPr>
            <w:r>
              <w:rPr>
                <w:rFonts w:cs="Arial"/>
                <w:b/>
                <w:sz w:val="20"/>
                <w:szCs w:val="20"/>
                <w:lang w:val="en-US"/>
              </w:rPr>
              <w:t>Ocak</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68,4</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55,9</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76,4</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51.5</w:t>
            </w:r>
          </w:p>
        </w:tc>
      </w:tr>
      <w:tr w:rsidR="00B7560F" w:rsidRPr="00880E57" w:rsidTr="00AA57CB">
        <w:tc>
          <w:tcPr>
            <w:tcW w:w="959" w:type="dxa"/>
            <w:shd w:val="clear" w:color="auto" w:fill="auto"/>
          </w:tcPr>
          <w:p w:rsidR="0072430C" w:rsidRDefault="00B17051">
            <w:pPr>
              <w:suppressAutoHyphens w:val="0"/>
              <w:spacing w:after="0" w:line="240" w:lineRule="auto"/>
              <w:ind w:left="0" w:firstLine="0"/>
              <w:rPr>
                <w:rFonts w:cs="Arial"/>
                <w:b/>
                <w:sz w:val="20"/>
                <w:szCs w:val="20"/>
                <w:lang w:val="en-US"/>
              </w:rPr>
            </w:pPr>
            <w:r>
              <w:rPr>
                <w:rFonts w:cs="Arial"/>
                <w:b/>
                <w:sz w:val="20"/>
                <w:szCs w:val="20"/>
                <w:lang w:val="en-US"/>
              </w:rPr>
              <w:t>Şubat</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65,7</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58,7</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75,5</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50,7</w:t>
            </w:r>
          </w:p>
        </w:tc>
      </w:tr>
      <w:tr w:rsidR="00B7560F" w:rsidRPr="00880E57" w:rsidTr="00AA57CB">
        <w:tc>
          <w:tcPr>
            <w:tcW w:w="959"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Mar</w:t>
            </w:r>
            <w:r w:rsidR="00B17051">
              <w:rPr>
                <w:rFonts w:cs="Arial"/>
                <w:b/>
                <w:sz w:val="20"/>
                <w:szCs w:val="20"/>
                <w:lang w:val="en-US"/>
              </w:rPr>
              <w:t>t</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80.2</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58,6</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78,5</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56,8</w:t>
            </w:r>
          </w:p>
        </w:tc>
      </w:tr>
      <w:tr w:rsidR="00B7560F" w:rsidRPr="00880E57" w:rsidTr="00AA57CB">
        <w:tc>
          <w:tcPr>
            <w:tcW w:w="959" w:type="dxa"/>
            <w:shd w:val="clear" w:color="auto" w:fill="auto"/>
          </w:tcPr>
          <w:p w:rsidR="0072430C" w:rsidRDefault="00B17051">
            <w:pPr>
              <w:suppressAutoHyphens w:val="0"/>
              <w:spacing w:after="0" w:line="240" w:lineRule="auto"/>
              <w:ind w:left="0" w:firstLine="0"/>
              <w:rPr>
                <w:rFonts w:cs="Arial"/>
                <w:b/>
                <w:sz w:val="20"/>
                <w:szCs w:val="20"/>
                <w:lang w:val="en-US"/>
              </w:rPr>
            </w:pPr>
            <w:r>
              <w:rPr>
                <w:rFonts w:cs="Arial"/>
                <w:b/>
                <w:sz w:val="20"/>
                <w:szCs w:val="20"/>
                <w:lang w:val="en-US"/>
              </w:rPr>
              <w:t>Nisan</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72,3</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59,4</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79,4</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52,5</w:t>
            </w:r>
          </w:p>
        </w:tc>
      </w:tr>
      <w:tr w:rsidR="00B7560F" w:rsidRPr="00880E57" w:rsidTr="00AA57CB">
        <w:tc>
          <w:tcPr>
            <w:tcW w:w="959"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May</w:t>
            </w:r>
            <w:r w:rsidR="00B17051">
              <w:rPr>
                <w:rFonts w:cs="Arial"/>
                <w:b/>
                <w:sz w:val="20"/>
                <w:szCs w:val="20"/>
                <w:lang w:val="en-US"/>
              </w:rPr>
              <w:t>ıs</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69,8</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59,9</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64,5</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55,3</w:t>
            </w:r>
          </w:p>
        </w:tc>
      </w:tr>
      <w:tr w:rsidR="00B7560F" w:rsidRPr="00880E57" w:rsidTr="00AA57CB">
        <w:tc>
          <w:tcPr>
            <w:tcW w:w="959" w:type="dxa"/>
            <w:shd w:val="clear" w:color="auto" w:fill="auto"/>
          </w:tcPr>
          <w:p w:rsidR="0072430C" w:rsidRDefault="00B17051">
            <w:pPr>
              <w:suppressAutoHyphens w:val="0"/>
              <w:spacing w:after="0" w:line="240" w:lineRule="auto"/>
              <w:ind w:left="0" w:firstLine="0"/>
              <w:rPr>
                <w:rFonts w:cs="Arial"/>
                <w:b/>
                <w:sz w:val="20"/>
                <w:szCs w:val="20"/>
                <w:lang w:val="en-US"/>
              </w:rPr>
            </w:pPr>
            <w:r>
              <w:rPr>
                <w:rFonts w:cs="Arial"/>
                <w:b/>
                <w:sz w:val="20"/>
                <w:szCs w:val="20"/>
                <w:lang w:val="en-US"/>
              </w:rPr>
              <w:t>Haziran</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71,1</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60,3</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76,5</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52,9</w:t>
            </w:r>
          </w:p>
        </w:tc>
      </w:tr>
      <w:tr w:rsidR="00B7560F" w:rsidRPr="00880E57" w:rsidTr="00AA57CB">
        <w:tc>
          <w:tcPr>
            <w:tcW w:w="959" w:type="dxa"/>
            <w:shd w:val="clear" w:color="auto" w:fill="auto"/>
          </w:tcPr>
          <w:p w:rsidR="0072430C" w:rsidRDefault="00B17051">
            <w:pPr>
              <w:suppressAutoHyphens w:val="0"/>
              <w:spacing w:after="0" w:line="240" w:lineRule="auto"/>
              <w:ind w:left="0" w:firstLine="0"/>
              <w:rPr>
                <w:rFonts w:cs="Arial"/>
                <w:b/>
                <w:sz w:val="20"/>
                <w:szCs w:val="20"/>
                <w:lang w:val="en-US"/>
              </w:rPr>
            </w:pPr>
            <w:r>
              <w:rPr>
                <w:rFonts w:cs="Arial"/>
                <w:b/>
                <w:sz w:val="20"/>
                <w:szCs w:val="20"/>
                <w:lang w:val="en-US"/>
              </w:rPr>
              <w:t>Temmuz</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72,2</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58,4</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75,5</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50.7</w:t>
            </w:r>
          </w:p>
        </w:tc>
      </w:tr>
      <w:tr w:rsidR="00B7560F" w:rsidRPr="00880E57" w:rsidTr="00AA57CB">
        <w:tc>
          <w:tcPr>
            <w:tcW w:w="959"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A</w:t>
            </w:r>
            <w:r w:rsidR="00B17051">
              <w:rPr>
                <w:rFonts w:cs="Arial"/>
                <w:b/>
                <w:sz w:val="20"/>
                <w:szCs w:val="20"/>
                <w:lang w:val="en-US"/>
              </w:rPr>
              <w:t>ğustos</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73,1</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59,4</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74,9</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53,7</w:t>
            </w:r>
          </w:p>
        </w:tc>
      </w:tr>
      <w:tr w:rsidR="00B7560F" w:rsidRPr="00880E57" w:rsidTr="00AA57CB">
        <w:tc>
          <w:tcPr>
            <w:tcW w:w="959" w:type="dxa"/>
            <w:shd w:val="clear" w:color="auto" w:fill="auto"/>
          </w:tcPr>
          <w:p w:rsidR="0072430C" w:rsidRDefault="00B17051">
            <w:pPr>
              <w:suppressAutoHyphens w:val="0"/>
              <w:spacing w:after="0" w:line="240" w:lineRule="auto"/>
              <w:ind w:left="0" w:firstLine="0"/>
              <w:rPr>
                <w:rFonts w:cs="Arial"/>
                <w:b/>
                <w:sz w:val="20"/>
                <w:szCs w:val="20"/>
                <w:lang w:val="en-US"/>
              </w:rPr>
            </w:pPr>
            <w:r>
              <w:rPr>
                <w:rFonts w:cs="Arial"/>
                <w:b/>
                <w:sz w:val="20"/>
                <w:szCs w:val="20"/>
                <w:lang w:val="en-US"/>
              </w:rPr>
              <w:t>Eylül</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70,2</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59,5</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79,4</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55,2</w:t>
            </w:r>
          </w:p>
        </w:tc>
      </w:tr>
      <w:tr w:rsidR="00B7560F" w:rsidRPr="00880E57" w:rsidTr="00AA57CB">
        <w:tc>
          <w:tcPr>
            <w:tcW w:w="959" w:type="dxa"/>
            <w:shd w:val="clear" w:color="auto" w:fill="auto"/>
          </w:tcPr>
          <w:p w:rsidR="0072430C" w:rsidRDefault="00B17051">
            <w:pPr>
              <w:suppressAutoHyphens w:val="0"/>
              <w:spacing w:after="0" w:line="240" w:lineRule="auto"/>
              <w:ind w:left="0" w:firstLine="0"/>
              <w:rPr>
                <w:rFonts w:cs="Arial"/>
                <w:b/>
                <w:sz w:val="20"/>
                <w:szCs w:val="20"/>
                <w:lang w:val="en-US"/>
              </w:rPr>
            </w:pPr>
            <w:r>
              <w:rPr>
                <w:rFonts w:cs="Arial"/>
                <w:b/>
                <w:sz w:val="20"/>
                <w:szCs w:val="20"/>
                <w:lang w:val="en-US"/>
              </w:rPr>
              <w:t>Ekim</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69,5</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59,4</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79,3</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52,3</w:t>
            </w:r>
          </w:p>
        </w:tc>
      </w:tr>
      <w:tr w:rsidR="00B7560F" w:rsidRPr="00880E57" w:rsidTr="00AA57CB">
        <w:tc>
          <w:tcPr>
            <w:tcW w:w="959" w:type="dxa"/>
            <w:shd w:val="clear" w:color="auto" w:fill="auto"/>
          </w:tcPr>
          <w:p w:rsidR="0072430C" w:rsidRDefault="00B17051">
            <w:pPr>
              <w:suppressAutoHyphens w:val="0"/>
              <w:spacing w:after="0" w:line="240" w:lineRule="auto"/>
              <w:ind w:left="0" w:firstLine="0"/>
              <w:rPr>
                <w:rFonts w:cs="Arial"/>
                <w:b/>
                <w:sz w:val="20"/>
                <w:szCs w:val="20"/>
                <w:lang w:val="en-US"/>
              </w:rPr>
            </w:pPr>
            <w:r>
              <w:rPr>
                <w:rFonts w:cs="Arial"/>
                <w:b/>
                <w:sz w:val="20"/>
                <w:szCs w:val="20"/>
                <w:lang w:val="en-US"/>
              </w:rPr>
              <w:t>Kasım</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65,8</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59,9</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78,7</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54,8</w:t>
            </w:r>
          </w:p>
        </w:tc>
      </w:tr>
      <w:tr w:rsidR="00B7560F" w:rsidRPr="00880E57" w:rsidTr="00AA57CB">
        <w:tc>
          <w:tcPr>
            <w:tcW w:w="959" w:type="dxa"/>
            <w:shd w:val="clear" w:color="auto" w:fill="auto"/>
          </w:tcPr>
          <w:p w:rsidR="0072430C" w:rsidRDefault="00B17051">
            <w:pPr>
              <w:suppressAutoHyphens w:val="0"/>
              <w:spacing w:after="0" w:line="240" w:lineRule="auto"/>
              <w:ind w:left="0" w:firstLine="0"/>
              <w:rPr>
                <w:rFonts w:cs="Arial"/>
                <w:b/>
                <w:sz w:val="20"/>
                <w:szCs w:val="20"/>
                <w:lang w:val="en-US"/>
              </w:rPr>
            </w:pPr>
            <w:r>
              <w:rPr>
                <w:rFonts w:cs="Arial"/>
                <w:b/>
                <w:sz w:val="20"/>
                <w:szCs w:val="20"/>
                <w:lang w:val="en-US"/>
              </w:rPr>
              <w:t>Aralık</w:t>
            </w:r>
          </w:p>
        </w:tc>
        <w:tc>
          <w:tcPr>
            <w:tcW w:w="860"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68,9</w:t>
            </w:r>
          </w:p>
        </w:tc>
        <w:tc>
          <w:tcPr>
            <w:tcW w:w="861"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57,8</w:t>
            </w: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77,2</w:t>
            </w: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62" w:type="dxa"/>
            <w:shd w:val="clear" w:color="auto" w:fill="auto"/>
          </w:tcPr>
          <w:p w:rsidR="0072430C" w:rsidRDefault="00B7560F">
            <w:pPr>
              <w:suppressAutoHyphens w:val="0"/>
              <w:spacing w:after="0" w:line="240" w:lineRule="auto"/>
              <w:ind w:left="0" w:firstLine="0"/>
              <w:rPr>
                <w:rFonts w:cs="Arial"/>
                <w:b/>
                <w:sz w:val="20"/>
                <w:szCs w:val="20"/>
                <w:lang w:val="en-US"/>
              </w:rPr>
            </w:pPr>
            <w:r w:rsidRPr="00880E57">
              <w:rPr>
                <w:rFonts w:cs="Arial"/>
                <w:b/>
                <w:sz w:val="20"/>
                <w:szCs w:val="20"/>
                <w:lang w:val="en-US"/>
              </w:rPr>
              <w:t>55,3</w:t>
            </w:r>
          </w:p>
        </w:tc>
      </w:tr>
    </w:tbl>
    <w:p w:rsidR="00B7560F" w:rsidRPr="00FB75E7" w:rsidRDefault="00B7560F" w:rsidP="00B7560F">
      <w:pPr>
        <w:suppressAutoHyphens w:val="0"/>
        <w:spacing w:after="0" w:line="240" w:lineRule="auto"/>
        <w:ind w:left="0"/>
        <w:rPr>
          <w:rFonts w:cs="Arial"/>
          <w:b/>
          <w:sz w:val="20"/>
          <w:szCs w:val="20"/>
          <w:lang w:val="en-US"/>
        </w:rPr>
      </w:pPr>
    </w:p>
    <w:p w:rsidR="00B7560F" w:rsidRPr="00192C52" w:rsidRDefault="00B7560F" w:rsidP="00B7560F">
      <w:pPr>
        <w:suppressAutoHyphens w:val="0"/>
        <w:spacing w:after="0" w:line="240" w:lineRule="auto"/>
        <w:ind w:left="0"/>
        <w:rPr>
          <w:rFonts w:cs="Arial"/>
          <w:b/>
          <w:sz w:val="20"/>
          <w:szCs w:val="20"/>
          <w:lang w:val="en-US"/>
        </w:rPr>
      </w:pPr>
    </w:p>
    <w:p w:rsidR="00B7560F" w:rsidRPr="00E35833" w:rsidRDefault="00B7560F" w:rsidP="00B7560F">
      <w:pPr>
        <w:suppressAutoHyphens w:val="0"/>
        <w:spacing w:after="0" w:line="240" w:lineRule="auto"/>
        <w:ind w:left="0"/>
        <w:rPr>
          <w:rFonts w:cs="Arial"/>
          <w:b/>
          <w:sz w:val="20"/>
          <w:szCs w:val="20"/>
          <w:lang w:val="en-GB"/>
        </w:rPr>
      </w:pPr>
    </w:p>
    <w:p w:rsidR="00B7560F" w:rsidRPr="00873879" w:rsidRDefault="00297884" w:rsidP="00B7560F">
      <w:pPr>
        <w:suppressAutoHyphens w:val="0"/>
        <w:spacing w:after="0" w:line="240" w:lineRule="auto"/>
        <w:ind w:left="0"/>
        <w:rPr>
          <w:rFonts w:cs="Arial"/>
          <w:b/>
          <w:sz w:val="20"/>
          <w:szCs w:val="20"/>
        </w:rPr>
      </w:pPr>
      <w:r>
        <w:rPr>
          <w:rFonts w:cs="Arial"/>
          <w:b/>
          <w:sz w:val="20"/>
          <w:szCs w:val="20"/>
        </w:rPr>
        <w:t>Gece vakti</w:t>
      </w:r>
      <w:r w:rsidR="00B7560F" w:rsidRPr="00873879">
        <w:rPr>
          <w:rFonts w:cs="Arial"/>
          <w:b/>
          <w:sz w:val="20"/>
          <w:szCs w:val="20"/>
        </w:rPr>
        <w:t xml:space="preserve">: </w:t>
      </w:r>
      <w:r>
        <w:rPr>
          <w:rFonts w:cs="Arial"/>
          <w:b/>
          <w:sz w:val="20"/>
          <w:szCs w:val="20"/>
        </w:rPr>
        <w:t>en fazla</w:t>
      </w:r>
      <w:r w:rsidR="00B7560F" w:rsidRPr="00873879">
        <w:rPr>
          <w:rFonts w:cs="Arial"/>
          <w:b/>
          <w:sz w:val="20"/>
          <w:szCs w:val="20"/>
        </w:rPr>
        <w:t xml:space="preserve"> </w:t>
      </w:r>
      <w:r w:rsidR="00B7560F">
        <w:rPr>
          <w:rFonts w:cs="Arial"/>
          <w:b/>
          <w:sz w:val="20"/>
          <w:szCs w:val="20"/>
        </w:rPr>
        <w:t xml:space="preserve">65 </w:t>
      </w:r>
      <w:r w:rsidR="00B7560F" w:rsidRPr="00873879">
        <w:rPr>
          <w:rFonts w:cs="Arial"/>
          <w:b/>
          <w:sz w:val="20"/>
          <w:szCs w:val="20"/>
        </w:rPr>
        <w:t>dB(A)</w:t>
      </w:r>
    </w:p>
    <w:tbl>
      <w:tblPr>
        <w:tblW w:w="88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
        <w:gridCol w:w="884"/>
        <w:gridCol w:w="884"/>
        <w:gridCol w:w="884"/>
        <w:gridCol w:w="885"/>
        <w:gridCol w:w="885"/>
        <w:gridCol w:w="885"/>
        <w:gridCol w:w="885"/>
        <w:gridCol w:w="885"/>
        <w:gridCol w:w="885"/>
      </w:tblGrid>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Pr>
                <w:rFonts w:cs="Arial"/>
                <w:b/>
                <w:sz w:val="20"/>
                <w:szCs w:val="20"/>
                <w:lang w:val="en-US"/>
              </w:rPr>
              <w:t>Ay</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Pr>
                <w:rFonts w:cs="Arial"/>
                <w:b/>
                <w:sz w:val="20"/>
                <w:szCs w:val="20"/>
                <w:lang w:val="en-US"/>
              </w:rPr>
              <w:t>Nokta</w:t>
            </w:r>
            <w:r w:rsidRPr="00880E57">
              <w:rPr>
                <w:rFonts w:cs="Arial"/>
                <w:b/>
                <w:sz w:val="20"/>
                <w:szCs w:val="20"/>
                <w:lang w:val="en-US"/>
              </w:rPr>
              <w:t xml:space="preserve"> 1</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Pr>
                <w:rFonts w:cs="Arial"/>
                <w:b/>
                <w:sz w:val="20"/>
                <w:szCs w:val="20"/>
                <w:lang w:val="en-US"/>
              </w:rPr>
              <w:t>Nokta</w:t>
            </w:r>
            <w:r w:rsidRPr="00880E57">
              <w:rPr>
                <w:rFonts w:cs="Arial"/>
                <w:b/>
                <w:sz w:val="20"/>
                <w:szCs w:val="20"/>
                <w:lang w:val="en-US"/>
              </w:rPr>
              <w:t xml:space="preserve"> 2</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Pr>
                <w:rFonts w:cs="Arial"/>
                <w:b/>
                <w:sz w:val="20"/>
                <w:szCs w:val="20"/>
                <w:lang w:val="en-US"/>
              </w:rPr>
              <w:t>Nokta</w:t>
            </w:r>
            <w:r w:rsidRPr="00880E57">
              <w:rPr>
                <w:rFonts w:cs="Arial"/>
                <w:b/>
                <w:sz w:val="20"/>
                <w:szCs w:val="20"/>
                <w:lang w:val="en-US"/>
              </w:rPr>
              <w:t xml:space="preserve"> 3</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Pr>
                <w:rFonts w:cs="Arial"/>
                <w:b/>
                <w:sz w:val="20"/>
                <w:szCs w:val="20"/>
                <w:lang w:val="en-US"/>
              </w:rPr>
              <w:t>Nokta</w:t>
            </w:r>
            <w:r w:rsidRPr="00880E57">
              <w:rPr>
                <w:rFonts w:cs="Arial"/>
                <w:b/>
                <w:sz w:val="20"/>
                <w:szCs w:val="20"/>
                <w:lang w:val="en-US"/>
              </w:rPr>
              <w:t xml:space="preserve"> 4</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Pr>
                <w:rFonts w:cs="Arial"/>
                <w:b/>
                <w:sz w:val="20"/>
                <w:szCs w:val="20"/>
                <w:lang w:val="en-US"/>
              </w:rPr>
              <w:t>Nokta</w:t>
            </w:r>
            <w:r w:rsidRPr="00880E57">
              <w:rPr>
                <w:rFonts w:cs="Arial"/>
                <w:b/>
                <w:sz w:val="20"/>
                <w:szCs w:val="20"/>
                <w:lang w:val="en-US"/>
              </w:rPr>
              <w:t xml:space="preserve"> 5</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Pr>
                <w:rFonts w:cs="Arial"/>
                <w:b/>
                <w:sz w:val="20"/>
                <w:szCs w:val="20"/>
                <w:lang w:val="en-US"/>
              </w:rPr>
              <w:t>Nokta</w:t>
            </w:r>
            <w:r w:rsidRPr="00880E57">
              <w:rPr>
                <w:rFonts w:cs="Arial"/>
                <w:b/>
                <w:sz w:val="20"/>
                <w:szCs w:val="20"/>
                <w:lang w:val="en-US"/>
              </w:rPr>
              <w:t xml:space="preserve"> 6</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Pr>
                <w:rFonts w:cs="Arial"/>
                <w:b/>
                <w:sz w:val="20"/>
                <w:szCs w:val="20"/>
                <w:lang w:val="en-US"/>
              </w:rPr>
              <w:t>Nokta</w:t>
            </w:r>
            <w:r w:rsidRPr="00880E57">
              <w:rPr>
                <w:rFonts w:cs="Arial"/>
                <w:b/>
                <w:sz w:val="20"/>
                <w:szCs w:val="20"/>
                <w:lang w:val="en-US"/>
              </w:rPr>
              <w:t xml:space="preserve"> 7</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Pr>
                <w:rFonts w:cs="Arial"/>
                <w:b/>
                <w:sz w:val="20"/>
                <w:szCs w:val="20"/>
                <w:lang w:val="en-US"/>
              </w:rPr>
              <w:t>Nokta</w:t>
            </w:r>
            <w:r w:rsidRPr="00880E57">
              <w:rPr>
                <w:rFonts w:cs="Arial"/>
                <w:b/>
                <w:sz w:val="20"/>
                <w:szCs w:val="20"/>
                <w:lang w:val="en-US"/>
              </w:rPr>
              <w:t xml:space="preserve"> 8</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Pr>
                <w:rFonts w:cs="Arial"/>
                <w:b/>
                <w:sz w:val="20"/>
                <w:szCs w:val="20"/>
                <w:lang w:val="en-US"/>
              </w:rPr>
              <w:t>Nokta</w:t>
            </w:r>
            <w:r w:rsidRPr="00880E57">
              <w:rPr>
                <w:rFonts w:cs="Arial"/>
                <w:b/>
                <w:sz w:val="20"/>
                <w:szCs w:val="20"/>
                <w:lang w:val="en-US"/>
              </w:rPr>
              <w:t xml:space="preserve"> 9</w:t>
            </w:r>
          </w:p>
        </w:tc>
      </w:tr>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Pr>
                <w:rFonts w:cs="Arial"/>
                <w:b/>
                <w:sz w:val="20"/>
                <w:szCs w:val="20"/>
                <w:lang w:val="en-US"/>
              </w:rPr>
              <w:t>Ocak</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62,4</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52,5</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71,4</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48.9</w:t>
            </w:r>
          </w:p>
        </w:tc>
      </w:tr>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Pr>
                <w:rFonts w:cs="Arial"/>
                <w:b/>
                <w:sz w:val="20"/>
                <w:szCs w:val="20"/>
                <w:lang w:val="en-US"/>
              </w:rPr>
              <w:t>Şubat</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63,7</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54,7</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69,5</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46,3</w:t>
            </w:r>
          </w:p>
        </w:tc>
      </w:tr>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Mar</w:t>
            </w:r>
            <w:r>
              <w:rPr>
                <w:rFonts w:cs="Arial"/>
                <w:b/>
                <w:sz w:val="20"/>
                <w:szCs w:val="20"/>
                <w:lang w:val="en-US"/>
              </w:rPr>
              <w:t>t</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65,9</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53,6</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68,5</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45,8</w:t>
            </w:r>
          </w:p>
        </w:tc>
      </w:tr>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Pr>
                <w:rFonts w:cs="Arial"/>
                <w:b/>
                <w:sz w:val="20"/>
                <w:szCs w:val="20"/>
                <w:lang w:val="en-US"/>
              </w:rPr>
              <w:lastRenderedPageBreak/>
              <w:t>Nisan</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66,3</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52,4</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62,4</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42,5</w:t>
            </w:r>
          </w:p>
        </w:tc>
      </w:tr>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May</w:t>
            </w:r>
            <w:r>
              <w:rPr>
                <w:rFonts w:cs="Arial"/>
                <w:b/>
                <w:sz w:val="20"/>
                <w:szCs w:val="20"/>
                <w:lang w:val="en-US"/>
              </w:rPr>
              <w:t>ıs</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69,8</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55,9</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71,9</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44,8</w:t>
            </w:r>
          </w:p>
        </w:tc>
      </w:tr>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Pr>
                <w:rFonts w:cs="Arial"/>
                <w:b/>
                <w:sz w:val="20"/>
                <w:szCs w:val="20"/>
                <w:lang w:val="en-US"/>
              </w:rPr>
              <w:t>Haziran</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61,9</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58,9</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66,5</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42,8</w:t>
            </w:r>
          </w:p>
        </w:tc>
      </w:tr>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Pr>
                <w:rFonts w:cs="Arial"/>
                <w:b/>
                <w:sz w:val="20"/>
                <w:szCs w:val="20"/>
                <w:lang w:val="en-US"/>
              </w:rPr>
              <w:t>Temmuz</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62,2</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55,6</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65,5</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40.7</w:t>
            </w:r>
          </w:p>
        </w:tc>
      </w:tr>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A</w:t>
            </w:r>
            <w:r>
              <w:rPr>
                <w:rFonts w:cs="Arial"/>
                <w:b/>
                <w:sz w:val="20"/>
                <w:szCs w:val="20"/>
                <w:lang w:val="en-US"/>
              </w:rPr>
              <w:t>ğustos</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63,9</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59,1</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67,8</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49,9</w:t>
            </w:r>
          </w:p>
        </w:tc>
      </w:tr>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Pr>
                <w:rFonts w:cs="Arial"/>
                <w:b/>
                <w:sz w:val="20"/>
                <w:szCs w:val="20"/>
                <w:lang w:val="en-US"/>
              </w:rPr>
              <w:t>Eylül</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68,4</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58,7</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65,2</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51,3</w:t>
            </w:r>
          </w:p>
        </w:tc>
      </w:tr>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Pr>
                <w:rFonts w:cs="Arial"/>
                <w:b/>
                <w:sz w:val="20"/>
                <w:szCs w:val="20"/>
                <w:lang w:val="en-US"/>
              </w:rPr>
              <w:t>Ekim</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63,5</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54,9</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66,8</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50,2</w:t>
            </w:r>
          </w:p>
        </w:tc>
      </w:tr>
      <w:tr w:rsidR="00297884" w:rsidRPr="00880E57" w:rsidTr="0060653E">
        <w:tc>
          <w:tcPr>
            <w:tcW w:w="898" w:type="dxa"/>
          </w:tcPr>
          <w:p w:rsidR="00297884" w:rsidRPr="00880E57" w:rsidRDefault="00297884">
            <w:pPr>
              <w:suppressAutoHyphens w:val="0"/>
              <w:spacing w:after="0" w:line="240" w:lineRule="auto"/>
              <w:ind w:left="0" w:firstLine="0"/>
              <w:rPr>
                <w:rFonts w:cs="Arial"/>
                <w:b/>
                <w:sz w:val="20"/>
                <w:szCs w:val="20"/>
                <w:lang w:val="en-US"/>
              </w:rPr>
            </w:pPr>
            <w:r>
              <w:rPr>
                <w:rFonts w:cs="Arial"/>
                <w:b/>
                <w:sz w:val="20"/>
                <w:szCs w:val="20"/>
                <w:lang w:val="en-US"/>
              </w:rPr>
              <w:t>Kasım</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64,8</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529</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67,8</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51,8</w:t>
            </w:r>
          </w:p>
        </w:tc>
      </w:tr>
      <w:tr w:rsidR="00297884" w:rsidRPr="00880E57" w:rsidTr="0060653E">
        <w:trPr>
          <w:trHeight w:val="53"/>
        </w:trPr>
        <w:tc>
          <w:tcPr>
            <w:tcW w:w="898" w:type="dxa"/>
          </w:tcPr>
          <w:p w:rsidR="00297884" w:rsidRPr="00880E57" w:rsidRDefault="00297884">
            <w:pPr>
              <w:suppressAutoHyphens w:val="0"/>
              <w:spacing w:after="0" w:line="240" w:lineRule="auto"/>
              <w:ind w:left="0" w:firstLine="0"/>
              <w:rPr>
                <w:rFonts w:cs="Arial"/>
                <w:b/>
                <w:sz w:val="20"/>
                <w:szCs w:val="20"/>
                <w:lang w:val="en-US"/>
              </w:rPr>
            </w:pPr>
            <w:r>
              <w:rPr>
                <w:rFonts w:cs="Arial"/>
                <w:b/>
                <w:sz w:val="20"/>
                <w:szCs w:val="20"/>
                <w:lang w:val="en-US"/>
              </w:rPr>
              <w:t>Aralık</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63,9</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59,9</w:t>
            </w: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66,4</w:t>
            </w: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72430C">
            <w:pPr>
              <w:suppressAutoHyphens w:val="0"/>
              <w:spacing w:after="0" w:line="240" w:lineRule="auto"/>
              <w:ind w:left="0" w:firstLine="0"/>
              <w:rPr>
                <w:rFonts w:cs="Arial"/>
                <w:b/>
                <w:sz w:val="20"/>
                <w:szCs w:val="20"/>
                <w:lang w:val="en-US"/>
              </w:rPr>
            </w:pPr>
          </w:p>
        </w:tc>
        <w:tc>
          <w:tcPr>
            <w:tcW w:w="888" w:type="dxa"/>
            <w:shd w:val="clear" w:color="auto" w:fill="auto"/>
          </w:tcPr>
          <w:p w:rsidR="0072430C" w:rsidRDefault="00297884">
            <w:pPr>
              <w:suppressAutoHyphens w:val="0"/>
              <w:spacing w:after="0" w:line="240" w:lineRule="auto"/>
              <w:ind w:left="0" w:firstLine="0"/>
              <w:rPr>
                <w:rFonts w:cs="Arial"/>
                <w:b/>
                <w:sz w:val="20"/>
                <w:szCs w:val="20"/>
                <w:lang w:val="en-US"/>
              </w:rPr>
            </w:pPr>
            <w:r w:rsidRPr="00880E57">
              <w:rPr>
                <w:rFonts w:cs="Arial"/>
                <w:b/>
                <w:sz w:val="20"/>
                <w:szCs w:val="20"/>
                <w:lang w:val="en-US"/>
              </w:rPr>
              <w:t>49,8</w:t>
            </w:r>
          </w:p>
        </w:tc>
      </w:tr>
    </w:tbl>
    <w:p w:rsidR="00B7560F" w:rsidRPr="00E35833" w:rsidRDefault="00B7560F" w:rsidP="00B7560F">
      <w:pPr>
        <w:suppressAutoHyphens w:val="0"/>
        <w:spacing w:after="0" w:line="240" w:lineRule="auto"/>
        <w:ind w:left="0"/>
        <w:rPr>
          <w:rFonts w:cs="Arial"/>
          <w:b/>
          <w:sz w:val="20"/>
          <w:szCs w:val="20"/>
          <w:lang w:val="en-GB"/>
        </w:rPr>
      </w:pPr>
    </w:p>
    <w:p w:rsidR="00B7560F" w:rsidRDefault="00B7560F" w:rsidP="00C00D15">
      <w:pPr>
        <w:suppressAutoHyphens w:val="0"/>
        <w:spacing w:after="0" w:line="240" w:lineRule="auto"/>
        <w:ind w:left="0"/>
        <w:rPr>
          <w:rFonts w:ascii="Arial" w:hAnsi="Arial" w:cs="Arial"/>
          <w:b/>
          <w:sz w:val="20"/>
          <w:szCs w:val="20"/>
        </w:rPr>
      </w:pPr>
    </w:p>
    <w:p w:rsidR="00DB363C" w:rsidRDefault="00DB363C" w:rsidP="00C00D15">
      <w:pPr>
        <w:suppressAutoHyphens w:val="0"/>
        <w:spacing w:after="0" w:line="240" w:lineRule="auto"/>
        <w:ind w:left="0"/>
        <w:rPr>
          <w:rFonts w:ascii="Arial" w:hAnsi="Arial" w:cs="Arial"/>
          <w:b/>
          <w:sz w:val="20"/>
          <w:szCs w:val="20"/>
        </w:rPr>
      </w:pPr>
    </w:p>
    <w:p w:rsidR="007E140D" w:rsidRPr="008E7B7B" w:rsidRDefault="007E140D" w:rsidP="00CF6A63">
      <w:pPr>
        <w:widowControl w:val="0"/>
        <w:numPr>
          <w:ilvl w:val="1"/>
          <w:numId w:val="9"/>
        </w:numPr>
        <w:tabs>
          <w:tab w:val="clear" w:pos="715"/>
          <w:tab w:val="num" w:pos="-426"/>
        </w:tabs>
        <w:suppressAutoHyphens w:val="0"/>
        <w:spacing w:after="120" w:line="240" w:lineRule="auto"/>
        <w:ind w:left="-426" w:hanging="431"/>
        <w:rPr>
          <w:rFonts w:ascii="Arial" w:hAnsi="Arial" w:cs="Arial"/>
          <w:b/>
          <w:sz w:val="24"/>
          <w:szCs w:val="24"/>
          <w:lang w:val="en-GB"/>
        </w:rPr>
      </w:pPr>
      <w:commentRangeStart w:id="52"/>
      <w:r w:rsidRPr="008E7B7B">
        <w:rPr>
          <w:rFonts w:ascii="Arial" w:hAnsi="Arial" w:cs="Arial"/>
          <w:b/>
          <w:sz w:val="24"/>
          <w:szCs w:val="24"/>
          <w:lang w:val="en-GB"/>
        </w:rPr>
        <w:t>Atık su deşarjları</w:t>
      </w:r>
      <w:commentRangeEnd w:id="52"/>
      <w:r w:rsidR="00AA57CB">
        <w:rPr>
          <w:rStyle w:val="Refdecomentario"/>
          <w:rFonts w:cs="Times New Roman"/>
        </w:rPr>
        <w:commentReference w:id="52"/>
      </w:r>
      <w:r w:rsidRPr="008E7B7B">
        <w:rPr>
          <w:rFonts w:ascii="Arial" w:hAnsi="Arial" w:cs="Arial"/>
          <w:b/>
          <w:sz w:val="24"/>
          <w:szCs w:val="24"/>
          <w:lang w:val="en-GB"/>
        </w:rPr>
        <w:t>:</w:t>
      </w:r>
    </w:p>
    <w:p w:rsidR="007E140D" w:rsidRPr="00276254" w:rsidRDefault="007E140D" w:rsidP="00C00D15">
      <w:pPr>
        <w:pStyle w:val="Encabezado"/>
        <w:tabs>
          <w:tab w:val="clear" w:pos="4252"/>
          <w:tab w:val="clear" w:pos="8504"/>
        </w:tabs>
        <w:ind w:left="0" w:firstLine="172"/>
        <w:rPr>
          <w:rFonts w:ascii="Arial" w:hAnsi="Arial" w:cs="Arial"/>
          <w:lang w:val="en-GB"/>
        </w:rPr>
      </w:pPr>
      <w:r>
        <w:rPr>
          <w:rFonts w:ascii="Arial" w:hAnsi="Arial" w:cs="Arial"/>
          <w:lang w:val="en-GB"/>
        </w:rPr>
        <w:t>Atık su akımlarının karakterizasyonu</w:t>
      </w:r>
      <w:r w:rsidRPr="00136945">
        <w:rPr>
          <w:rFonts w:ascii="Arial" w:hAnsi="Arial" w:cs="Arial"/>
          <w:lang w:val="en-GB"/>
        </w:rPr>
        <w:t xml:space="preserve">: </w:t>
      </w:r>
      <w:r w:rsidRPr="008D4E7C">
        <w:rPr>
          <w:rFonts w:ascii="Arial" w:hAnsi="Arial" w:cs="Arial"/>
          <w:lang w:val="en-GB"/>
        </w:rPr>
        <w:t xml:space="preserve">Haritalar, çizimler ve destek dokümanlar ile beraber tüm akımların bir listesinin (proses, evsel atık sular, yağmur suları) temin edilmesi gerekir. </w:t>
      </w:r>
      <w:r w:rsidRPr="00276254">
        <w:rPr>
          <w:rFonts w:ascii="Arial" w:hAnsi="Arial" w:cs="Arial"/>
          <w:lang w:val="en-GB"/>
        </w:rPr>
        <w:t xml:space="preserve">Akımların herbiri için aşağıdaki bilgilerin temin edilmesi gerekir. </w:t>
      </w:r>
    </w:p>
    <w:p w:rsidR="007E140D" w:rsidRPr="008C4B84" w:rsidRDefault="007E140D" w:rsidP="00C00D15">
      <w:pPr>
        <w:pStyle w:val="Encabezado"/>
        <w:tabs>
          <w:tab w:val="clear" w:pos="4252"/>
          <w:tab w:val="clear" w:pos="8504"/>
        </w:tabs>
        <w:ind w:left="0"/>
        <w:rPr>
          <w:b/>
          <w:bCs/>
          <w:lang w:val="en-GB"/>
        </w:rPr>
      </w:pPr>
    </w:p>
    <w:p w:rsidR="007E140D" w:rsidRPr="00136945" w:rsidRDefault="007E140D" w:rsidP="00C00D15">
      <w:pPr>
        <w:pStyle w:val="Encabezado"/>
        <w:tabs>
          <w:tab w:val="clear" w:pos="4252"/>
          <w:tab w:val="clear" w:pos="8504"/>
        </w:tabs>
        <w:spacing w:after="120"/>
        <w:ind w:left="0"/>
        <w:rPr>
          <w:rFonts w:ascii="Arial" w:hAnsi="Arial" w:cs="Arial"/>
          <w:lang w:val="en-GB"/>
        </w:rPr>
      </w:pPr>
    </w:p>
    <w:p w:rsidR="007E140D" w:rsidRPr="00276254" w:rsidRDefault="007E140D" w:rsidP="00991324">
      <w:pPr>
        <w:pStyle w:val="Encabezado"/>
        <w:numPr>
          <w:ilvl w:val="0"/>
          <w:numId w:val="20"/>
        </w:numPr>
        <w:tabs>
          <w:tab w:val="clear" w:pos="1716"/>
          <w:tab w:val="clear" w:pos="4252"/>
          <w:tab w:val="clear" w:pos="8504"/>
          <w:tab w:val="num" w:pos="-201"/>
        </w:tabs>
        <w:suppressAutoHyphens w:val="0"/>
        <w:ind w:left="0"/>
        <w:rPr>
          <w:rFonts w:ascii="Arial" w:hAnsi="Arial" w:cs="Arial"/>
          <w:lang w:val="en-GB"/>
        </w:rPr>
      </w:pPr>
      <w:r w:rsidRPr="00276254">
        <w:rPr>
          <w:rFonts w:ascii="Arial" w:hAnsi="Arial" w:cs="Arial"/>
          <w:b/>
          <w:bCs/>
          <w:iCs/>
          <w:lang w:val="en-GB"/>
        </w:rPr>
        <w:t>Endüstriyel atık sular</w:t>
      </w:r>
      <w:r w:rsidRPr="00276254">
        <w:rPr>
          <w:rFonts w:ascii="Arial" w:hAnsi="Arial" w:cs="Arial"/>
          <w:lang w:val="en-GB"/>
        </w:rPr>
        <w:t>: endüstriyel atık suların</w:t>
      </w:r>
      <w:r w:rsidRPr="00276254">
        <w:rPr>
          <w:rStyle w:val="Refdenotaalpie"/>
          <w:rFonts w:ascii="Arial" w:hAnsi="Arial" w:cs="Arial"/>
          <w:lang w:val="en-GB"/>
        </w:rPr>
        <w:footnoteReference w:id="13"/>
      </w:r>
      <w:r w:rsidRPr="00276254">
        <w:rPr>
          <w:rFonts w:ascii="Arial" w:hAnsi="Arial" w:cs="Arial"/>
          <w:lang w:val="en-GB"/>
        </w:rPr>
        <w:t xml:space="preserve"> tüm emisyon kaynaklarının ve bu kaynaklardan alıcı ortamlara veya şehir kanalizasyon sistemine emisyon noktalarının endüstriyel atık suların (ön)arıtma verileri ile birlikte temin edilmelidir. </w:t>
      </w:r>
    </w:p>
    <w:p w:rsidR="007E140D" w:rsidRPr="008C4B84" w:rsidRDefault="007E140D" w:rsidP="00C00D15">
      <w:pPr>
        <w:pStyle w:val="Encabezado"/>
        <w:tabs>
          <w:tab w:val="clear" w:pos="4252"/>
          <w:tab w:val="clear" w:pos="8504"/>
        </w:tabs>
        <w:ind w:left="0"/>
        <w:rPr>
          <w:lang w:val="en-GB"/>
        </w:rPr>
      </w:pPr>
    </w:p>
    <w:p w:rsidR="007E140D" w:rsidRPr="00276254"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276254">
        <w:rPr>
          <w:rFonts w:ascii="Arial" w:hAnsi="Arial" w:cs="Arial"/>
          <w:b/>
          <w:bCs/>
          <w:iCs/>
          <w:lang w:val="en-GB"/>
        </w:rPr>
        <w:t>Evsel atık sular</w:t>
      </w:r>
      <w:r w:rsidRPr="00276254">
        <w:rPr>
          <w:rFonts w:ascii="Arial" w:hAnsi="Arial" w:cs="Arial"/>
          <w:lang w:val="en-GB"/>
        </w:rPr>
        <w:t>: evsel atık sularının tüm emisyon kaynaklarının detayları ve bunlardan şehir kanalizasyon sistemine, ister dahili ister harici atık su arıtma tesisleri verileri ile emisyon noktaları hakkında detaylı bilgiler sağlanmalıdır.</w:t>
      </w:r>
    </w:p>
    <w:p w:rsidR="007E140D" w:rsidRPr="00F57BA5"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F57BA5">
        <w:rPr>
          <w:rFonts w:ascii="Arial" w:hAnsi="Arial" w:cs="Arial"/>
          <w:b/>
          <w:bCs/>
          <w:lang w:val="en-GB"/>
        </w:rPr>
        <w:t>Yağmur suyu deşarjı:</w:t>
      </w:r>
      <w:r w:rsidRPr="00F57BA5">
        <w:rPr>
          <w:rFonts w:ascii="Arial" w:hAnsi="Arial" w:cs="Arial"/>
          <w:lang w:val="en-GB"/>
        </w:rPr>
        <w:t xml:space="preserve"> yağmur sularının tüm emisyon kaynaklarının (yağmur suyu drenajı) detayları ve bunlardan alıcı ortama emisyon noktalarının detaylı bilgileri sağlanmalıdır.</w:t>
      </w:r>
    </w:p>
    <w:p w:rsidR="007E140D" w:rsidRPr="00F57BA5" w:rsidRDefault="007E140D" w:rsidP="00991324">
      <w:pPr>
        <w:pStyle w:val="Encabezado"/>
        <w:numPr>
          <w:ilvl w:val="0"/>
          <w:numId w:val="20"/>
        </w:numPr>
        <w:tabs>
          <w:tab w:val="clear" w:pos="1716"/>
          <w:tab w:val="clear" w:pos="4252"/>
          <w:tab w:val="clear" w:pos="8504"/>
          <w:tab w:val="num" w:pos="-201"/>
        </w:tabs>
        <w:suppressAutoHyphens w:val="0"/>
        <w:spacing w:after="120"/>
        <w:ind w:left="-222" w:hanging="340"/>
        <w:rPr>
          <w:rFonts w:ascii="Arial" w:hAnsi="Arial" w:cs="Arial"/>
          <w:lang w:val="en-GB"/>
        </w:rPr>
      </w:pPr>
      <w:r w:rsidRPr="00F57BA5">
        <w:rPr>
          <w:rFonts w:ascii="Arial" w:hAnsi="Arial" w:cs="Arial"/>
          <w:b/>
          <w:lang w:val="en-GB"/>
        </w:rPr>
        <w:t>Diğer deşarjlar:</w:t>
      </w:r>
      <w:r w:rsidRPr="00136945">
        <w:rPr>
          <w:rFonts w:ascii="Arial" w:hAnsi="Arial" w:cs="Arial"/>
          <w:lang w:val="en-GB"/>
        </w:rPr>
        <w:t xml:space="preserve"> </w:t>
      </w:r>
      <w:r w:rsidRPr="00F57BA5">
        <w:rPr>
          <w:rFonts w:ascii="Arial" w:hAnsi="Arial" w:cs="Arial"/>
          <w:lang w:val="en-GB"/>
        </w:rPr>
        <w:t>yeraltına bırakılan emisyonların detaylı bir genel gözden geçirmesi ve toplu değerlendirmesi yapılmalıdır. Mevcut veya planlanan, toprağa atık su deşarjlarının bir değerlendirmesi yapılmalı ve en azından aşağıdaki bilgileri içermelidir:günlük/yıllık su miktarı, deşarj etme yöntemi (filtreleme,  ), yeraltı sularının korunması – jeoloji, hidroloji, meteorolojik şartlar, deşarj lokasyonu,  içme suyu hatlarına mesafe tanımlamaları, …</w:t>
      </w:r>
    </w:p>
    <w:p w:rsidR="00F920B1" w:rsidRDefault="007E140D" w:rsidP="008E7B7B">
      <w:pPr>
        <w:spacing w:before="120" w:after="120" w:line="240" w:lineRule="auto"/>
        <w:ind w:left="0" w:firstLine="113"/>
        <w:rPr>
          <w:rFonts w:ascii="Arial" w:hAnsi="Arial" w:cs="Arial"/>
          <w:lang w:val="en-GB"/>
        </w:rPr>
      </w:pPr>
      <w:r>
        <w:rPr>
          <w:rFonts w:ascii="Arial" w:hAnsi="Arial" w:cs="Arial"/>
          <w:lang w:val="en-GB"/>
        </w:rPr>
        <w:t>Şu tablo sağlanmalıdır</w:t>
      </w:r>
      <w:r w:rsidR="00F920B1" w:rsidRPr="00136945">
        <w:rPr>
          <w:rFonts w:ascii="Arial" w:hAnsi="Arial" w:cs="Arial"/>
          <w:lang w:val="en-GB"/>
        </w:rPr>
        <w:t>:</w:t>
      </w:r>
    </w:p>
    <w:p w:rsidR="00F920B1" w:rsidRDefault="00F920B1" w:rsidP="00C00D15">
      <w:pPr>
        <w:pStyle w:val="Encabezado"/>
        <w:tabs>
          <w:tab w:val="clear" w:pos="4252"/>
          <w:tab w:val="clear" w:pos="8504"/>
        </w:tabs>
        <w:ind w:left="0"/>
        <w:rPr>
          <w:rFonts w:ascii="Arial" w:hAnsi="Arial" w:cs="Arial"/>
          <w:lang w:val="en-GB"/>
        </w:rPr>
        <w:sectPr w:rsidR="00F920B1">
          <w:pgSz w:w="11900" w:h="16840"/>
          <w:pgMar w:top="1985" w:right="1701" w:bottom="1418" w:left="1701" w:header="709" w:footer="709" w:gutter="0"/>
          <w:cols w:space="708"/>
        </w:sectPr>
      </w:pPr>
    </w:p>
    <w:tbl>
      <w:tblPr>
        <w:tblpPr w:leftFromText="141" w:rightFromText="141" w:vertAnchor="text" w:horzAnchor="margin" w:tblpY="-140"/>
        <w:tblW w:w="13858" w:type="dxa"/>
        <w:tblCellMar>
          <w:left w:w="70" w:type="dxa"/>
          <w:right w:w="70" w:type="dxa"/>
        </w:tblCellMar>
        <w:tblLook w:val="04A0"/>
      </w:tblPr>
      <w:tblGrid>
        <w:gridCol w:w="3996"/>
        <w:gridCol w:w="898"/>
        <w:gridCol w:w="67"/>
        <w:gridCol w:w="1791"/>
        <w:gridCol w:w="383"/>
        <w:gridCol w:w="408"/>
        <w:gridCol w:w="656"/>
        <w:gridCol w:w="844"/>
        <w:gridCol w:w="333"/>
        <w:gridCol w:w="1414"/>
        <w:gridCol w:w="827"/>
        <w:gridCol w:w="2241"/>
        <w:tblGridChange w:id="53">
          <w:tblGrid>
            <w:gridCol w:w="3996"/>
            <w:gridCol w:w="898"/>
            <w:gridCol w:w="67"/>
            <w:gridCol w:w="1791"/>
            <w:gridCol w:w="383"/>
            <w:gridCol w:w="408"/>
            <w:gridCol w:w="656"/>
            <w:gridCol w:w="844"/>
            <w:gridCol w:w="333"/>
            <w:gridCol w:w="1414"/>
            <w:gridCol w:w="827"/>
            <w:gridCol w:w="2241"/>
          </w:tblGrid>
        </w:tblGridChange>
      </w:tblGrid>
      <w:tr w:rsidR="007E140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7E140D" w:rsidRDefault="007E140D" w:rsidP="008E7B7B">
            <w:pPr>
              <w:spacing w:after="0" w:line="240" w:lineRule="auto"/>
              <w:ind w:left="0" w:firstLine="0"/>
              <w:rPr>
                <w:rFonts w:ascii="Arial" w:hAnsi="Arial" w:cs="Arial"/>
                <w:b/>
                <w:bCs/>
                <w:sz w:val="20"/>
                <w:szCs w:val="20"/>
                <w:lang w:val="en-GB"/>
              </w:rPr>
            </w:pPr>
            <w:r>
              <w:rPr>
                <w:rFonts w:ascii="Arial" w:hAnsi="Arial" w:cs="Arial"/>
                <w:b/>
                <w:bCs/>
                <w:sz w:val="20"/>
                <w:szCs w:val="20"/>
                <w:lang w:val="en-GB"/>
              </w:rPr>
              <w:lastRenderedPageBreak/>
              <w:t>1. Deşarj için veriler</w:t>
            </w:r>
          </w:p>
        </w:tc>
      </w:tr>
      <w:tr w:rsidR="007E140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FFFF99"/>
            <w:noWrap/>
            <w:vAlign w:val="center"/>
          </w:tcPr>
          <w:p w:rsidR="007E140D" w:rsidRDefault="007E140D" w:rsidP="008E7B7B">
            <w:pPr>
              <w:spacing w:after="0" w:line="240" w:lineRule="auto"/>
              <w:ind w:left="0" w:firstLine="0"/>
              <w:rPr>
                <w:rFonts w:ascii="Arial" w:hAnsi="Arial" w:cs="Arial"/>
                <w:b/>
                <w:bCs/>
                <w:sz w:val="20"/>
                <w:szCs w:val="20"/>
                <w:lang w:val="en-GB"/>
              </w:rPr>
            </w:pPr>
            <w:r>
              <w:rPr>
                <w:rFonts w:ascii="Arial" w:hAnsi="Arial" w:cs="Arial"/>
                <w:b/>
                <w:bCs/>
                <w:sz w:val="20"/>
                <w:szCs w:val="20"/>
                <w:lang w:val="en-GB"/>
              </w:rPr>
              <w:t>1. Tanımlama</w:t>
            </w:r>
          </w:p>
        </w:tc>
      </w:tr>
      <w:tr w:rsidR="007E140D" w:rsidTr="00C00D15">
        <w:trPr>
          <w:trHeight w:hRule="exact" w:val="357"/>
        </w:trPr>
        <w:tc>
          <w:tcPr>
            <w:tcW w:w="3996"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AA57CB" w:rsidRDefault="00644C68" w:rsidP="008E7B7B">
            <w:pPr>
              <w:spacing w:after="0" w:line="240" w:lineRule="auto"/>
              <w:ind w:left="0" w:firstLine="0"/>
              <w:rPr>
                <w:rFonts w:ascii="Arial" w:hAnsi="Arial" w:cs="Arial"/>
                <w:strike/>
                <w:sz w:val="18"/>
                <w:szCs w:val="20"/>
                <w:lang w:val="en-GB"/>
              </w:rPr>
            </w:pPr>
            <w:r w:rsidRPr="00644C68">
              <w:rPr>
                <w:rFonts w:ascii="Arial" w:hAnsi="Arial" w:cs="Arial"/>
                <w:strike/>
                <w:sz w:val="18"/>
                <w:szCs w:val="20"/>
                <w:lang w:val="en-GB"/>
              </w:rPr>
              <w:t>Deşarj adı</w:t>
            </w:r>
          </w:p>
        </w:tc>
        <w:tc>
          <w:tcPr>
            <w:tcW w:w="965" w:type="dxa"/>
            <w:gridSpan w:val="2"/>
            <w:tcBorders>
              <w:top w:val="single" w:sz="12" w:space="0" w:color="auto"/>
              <w:left w:val="single" w:sz="12" w:space="0" w:color="auto"/>
              <w:bottom w:val="single" w:sz="12" w:space="0" w:color="auto"/>
              <w:right w:val="single" w:sz="12" w:space="0" w:color="auto"/>
            </w:tcBorders>
            <w:vAlign w:val="center"/>
          </w:tcPr>
          <w:p w:rsidR="007E140D" w:rsidRPr="00AA57CB" w:rsidRDefault="007E140D" w:rsidP="008E7B7B">
            <w:pPr>
              <w:keepNext/>
              <w:spacing w:before="240" w:after="0" w:line="240" w:lineRule="auto"/>
              <w:ind w:left="0" w:firstLine="0"/>
              <w:jc w:val="center"/>
              <w:outlineLvl w:val="2"/>
              <w:rPr>
                <w:rFonts w:ascii="Arial" w:hAnsi="Arial" w:cs="Arial"/>
                <w:strike/>
                <w:sz w:val="18"/>
                <w:szCs w:val="20"/>
                <w:lang w:val="en-GB"/>
              </w:rPr>
            </w:pP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AA57CB" w:rsidRDefault="00644C68" w:rsidP="008E7B7B">
            <w:pPr>
              <w:spacing w:after="0" w:line="240" w:lineRule="auto"/>
              <w:ind w:left="0" w:firstLine="0"/>
              <w:rPr>
                <w:rFonts w:ascii="Arial" w:hAnsi="Arial" w:cs="Arial"/>
                <w:strike/>
                <w:sz w:val="18"/>
                <w:szCs w:val="20"/>
                <w:lang w:val="en-GB"/>
              </w:rPr>
            </w:pPr>
            <w:r w:rsidRPr="00644C68">
              <w:rPr>
                <w:rFonts w:ascii="Arial" w:hAnsi="Arial" w:cs="Arial"/>
                <w:strike/>
                <w:sz w:val="18"/>
                <w:szCs w:val="20"/>
                <w:lang w:val="en-GB"/>
              </w:rPr>
              <w:t>Kod</w:t>
            </w:r>
          </w:p>
        </w:tc>
        <w:tc>
          <w:tcPr>
            <w:tcW w:w="7106" w:type="dxa"/>
            <w:gridSpan w:val="8"/>
            <w:tcBorders>
              <w:top w:val="single" w:sz="12" w:space="0" w:color="auto"/>
              <w:left w:val="single" w:sz="12" w:space="0" w:color="auto"/>
              <w:bottom w:val="single" w:sz="12" w:space="0" w:color="auto"/>
              <w:right w:val="single" w:sz="12" w:space="0" w:color="auto"/>
            </w:tcBorders>
            <w:vAlign w:val="center"/>
          </w:tcPr>
          <w:p w:rsidR="007E140D" w:rsidRDefault="007E140D" w:rsidP="008E7B7B">
            <w:pPr>
              <w:spacing w:after="0" w:line="240" w:lineRule="auto"/>
              <w:ind w:left="0" w:firstLine="0"/>
              <w:rPr>
                <w:rFonts w:ascii="Arial" w:hAnsi="Arial" w:cs="Arial"/>
                <w:sz w:val="18"/>
                <w:szCs w:val="20"/>
                <w:lang w:val="en-GB"/>
              </w:rPr>
            </w:pPr>
          </w:p>
        </w:tc>
      </w:tr>
      <w:tr w:rsidR="007E140D" w:rsidTr="00C00D15">
        <w:trPr>
          <w:trHeight w:hRule="exact" w:val="357"/>
        </w:trPr>
        <w:tc>
          <w:tcPr>
            <w:tcW w:w="496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Default="007E140D" w:rsidP="008E7B7B">
            <w:pPr>
              <w:spacing w:after="0" w:line="240" w:lineRule="auto"/>
              <w:ind w:left="0" w:firstLine="0"/>
              <w:rPr>
                <w:rFonts w:ascii="Arial" w:hAnsi="Arial" w:cs="Arial"/>
                <w:sz w:val="18"/>
                <w:szCs w:val="20"/>
                <w:lang w:val="en-GB"/>
              </w:rPr>
            </w:pPr>
            <w:r>
              <w:rPr>
                <w:rFonts w:ascii="Arial" w:hAnsi="Arial" w:cs="Arial"/>
                <w:sz w:val="18"/>
                <w:szCs w:val="20"/>
                <w:lang w:val="en-GB"/>
              </w:rPr>
              <w:t>U.T.M. koordinatları</w:t>
            </w: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Default="007E140D" w:rsidP="008E7B7B">
            <w:pPr>
              <w:spacing w:after="0" w:line="240" w:lineRule="auto"/>
              <w:ind w:left="0" w:firstLine="0"/>
              <w:rPr>
                <w:rFonts w:ascii="Arial" w:hAnsi="Arial" w:cs="Arial"/>
                <w:sz w:val="18"/>
                <w:szCs w:val="20"/>
                <w:lang w:val="en-GB"/>
              </w:rPr>
            </w:pPr>
            <w:r>
              <w:rPr>
                <w:rFonts w:ascii="Arial" w:hAnsi="Arial" w:cs="Arial"/>
                <w:sz w:val="18"/>
                <w:szCs w:val="20"/>
                <w:lang w:val="en-GB"/>
              </w:rPr>
              <w:t>X:</w:t>
            </w:r>
          </w:p>
        </w:tc>
        <w:tc>
          <w:tcPr>
            <w:tcW w:w="1447" w:type="dxa"/>
            <w:gridSpan w:val="3"/>
            <w:tcBorders>
              <w:top w:val="single" w:sz="12" w:space="0" w:color="auto"/>
              <w:left w:val="single" w:sz="12" w:space="0" w:color="auto"/>
              <w:bottom w:val="single" w:sz="12" w:space="0" w:color="auto"/>
              <w:right w:val="single" w:sz="12" w:space="0" w:color="auto"/>
            </w:tcBorders>
            <w:vAlign w:val="center"/>
          </w:tcPr>
          <w:p w:rsidR="007E140D" w:rsidRDefault="007E140D" w:rsidP="008E7B7B">
            <w:pPr>
              <w:spacing w:after="0" w:line="240" w:lineRule="auto"/>
              <w:ind w:left="0" w:firstLine="0"/>
              <w:rPr>
                <w:rFonts w:ascii="Arial" w:hAnsi="Arial" w:cs="Arial"/>
                <w:sz w:val="18"/>
                <w:szCs w:val="20"/>
                <w:lang w:val="en-GB"/>
              </w:rPr>
            </w:pPr>
            <w:r>
              <w:rPr>
                <w:rFonts w:ascii="Arial" w:hAnsi="Arial" w:cs="Arial"/>
                <w:sz w:val="18"/>
                <w:szCs w:val="20"/>
                <w:lang w:val="en-GB"/>
              </w:rPr>
              <w:t>X:</w:t>
            </w:r>
          </w:p>
        </w:tc>
        <w:tc>
          <w:tcPr>
            <w:tcW w:w="259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Default="007E140D" w:rsidP="008E7B7B">
            <w:pPr>
              <w:spacing w:after="0" w:line="240" w:lineRule="auto"/>
              <w:ind w:left="0" w:firstLine="0"/>
              <w:rPr>
                <w:rFonts w:ascii="Arial" w:hAnsi="Arial" w:cs="Arial"/>
                <w:sz w:val="18"/>
                <w:szCs w:val="20"/>
                <w:lang w:val="en-GB"/>
              </w:rPr>
            </w:pPr>
            <w:r>
              <w:rPr>
                <w:rFonts w:ascii="Arial" w:hAnsi="Arial" w:cs="Arial"/>
                <w:sz w:val="18"/>
                <w:szCs w:val="20"/>
                <w:lang w:val="en-GB"/>
              </w:rPr>
              <w:t>Y:</w:t>
            </w:r>
          </w:p>
        </w:tc>
        <w:tc>
          <w:tcPr>
            <w:tcW w:w="3068" w:type="dxa"/>
            <w:gridSpan w:val="2"/>
            <w:tcBorders>
              <w:top w:val="single" w:sz="12" w:space="0" w:color="auto"/>
              <w:left w:val="single" w:sz="12" w:space="0" w:color="auto"/>
              <w:bottom w:val="single" w:sz="12" w:space="0" w:color="auto"/>
              <w:right w:val="single" w:sz="12" w:space="0" w:color="auto"/>
            </w:tcBorders>
            <w:vAlign w:val="center"/>
          </w:tcPr>
          <w:p w:rsidR="007E140D" w:rsidRDefault="007E140D" w:rsidP="008E7B7B">
            <w:pPr>
              <w:spacing w:after="0" w:line="240" w:lineRule="auto"/>
              <w:ind w:left="0" w:firstLine="0"/>
              <w:rPr>
                <w:rFonts w:ascii="Arial" w:hAnsi="Arial" w:cs="Arial"/>
                <w:sz w:val="20"/>
                <w:szCs w:val="20"/>
                <w:lang w:val="en-GB"/>
              </w:rPr>
            </w:pPr>
          </w:p>
        </w:tc>
      </w:tr>
      <w:tr w:rsidR="007E140D" w:rsidTr="00C00D15">
        <w:trPr>
          <w:trHeight w:hRule="exact" w:val="357"/>
        </w:trPr>
        <w:tc>
          <w:tcPr>
            <w:tcW w:w="3996"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AA57CB" w:rsidRDefault="00644C68" w:rsidP="008E7B7B">
            <w:pPr>
              <w:spacing w:after="0" w:line="240" w:lineRule="auto"/>
              <w:ind w:left="0" w:firstLine="0"/>
              <w:rPr>
                <w:rFonts w:ascii="Arial" w:hAnsi="Arial" w:cs="Arial"/>
                <w:strike/>
                <w:sz w:val="18"/>
                <w:szCs w:val="20"/>
                <w:lang w:val="en-GB"/>
              </w:rPr>
            </w:pPr>
            <w:r w:rsidRPr="00644C68">
              <w:rPr>
                <w:rFonts w:ascii="Arial" w:hAnsi="Arial" w:cs="Arial"/>
                <w:strike/>
                <w:sz w:val="18"/>
                <w:szCs w:val="20"/>
                <w:lang w:val="en-GB"/>
              </w:rPr>
              <w:t>Belediye / bölge adı</w:t>
            </w:r>
          </w:p>
        </w:tc>
        <w:tc>
          <w:tcPr>
            <w:tcW w:w="965" w:type="dxa"/>
            <w:gridSpan w:val="2"/>
            <w:tcBorders>
              <w:top w:val="single" w:sz="12" w:space="0" w:color="auto"/>
              <w:left w:val="single" w:sz="12" w:space="0" w:color="auto"/>
              <w:bottom w:val="single" w:sz="12" w:space="0" w:color="auto"/>
              <w:right w:val="single" w:sz="12" w:space="0" w:color="auto"/>
            </w:tcBorders>
            <w:vAlign w:val="center"/>
          </w:tcPr>
          <w:p w:rsidR="007E140D" w:rsidRPr="00AA57CB" w:rsidRDefault="007E140D" w:rsidP="008E7B7B">
            <w:pPr>
              <w:keepNext/>
              <w:spacing w:before="240" w:after="0" w:line="240" w:lineRule="auto"/>
              <w:ind w:left="0" w:firstLine="0"/>
              <w:outlineLvl w:val="2"/>
              <w:rPr>
                <w:rFonts w:ascii="Arial" w:hAnsi="Arial" w:cs="Arial"/>
                <w:strike/>
                <w:sz w:val="18"/>
                <w:szCs w:val="20"/>
                <w:lang w:val="en-GB"/>
              </w:rPr>
            </w:pPr>
          </w:p>
        </w:tc>
        <w:tc>
          <w:tcPr>
            <w:tcW w:w="1791" w:type="dxa"/>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AA57CB" w:rsidRDefault="00644C68" w:rsidP="008E7B7B">
            <w:pPr>
              <w:spacing w:after="0" w:line="240" w:lineRule="auto"/>
              <w:ind w:left="0" w:firstLine="0"/>
              <w:rPr>
                <w:rFonts w:ascii="Arial" w:hAnsi="Arial" w:cs="Arial"/>
                <w:strike/>
                <w:sz w:val="18"/>
                <w:szCs w:val="20"/>
                <w:lang w:val="en-GB"/>
              </w:rPr>
            </w:pPr>
            <w:r w:rsidRPr="00644C68">
              <w:rPr>
                <w:rFonts w:ascii="Arial" w:hAnsi="Arial" w:cs="Arial"/>
                <w:strike/>
                <w:sz w:val="18"/>
                <w:szCs w:val="20"/>
                <w:lang w:val="en-GB"/>
              </w:rPr>
              <w:t>Kod</w:t>
            </w:r>
          </w:p>
        </w:tc>
        <w:tc>
          <w:tcPr>
            <w:tcW w:w="1447" w:type="dxa"/>
            <w:gridSpan w:val="3"/>
            <w:tcBorders>
              <w:top w:val="single" w:sz="12" w:space="0" w:color="auto"/>
              <w:left w:val="single" w:sz="12" w:space="0" w:color="auto"/>
              <w:bottom w:val="single" w:sz="12" w:space="0" w:color="auto"/>
              <w:right w:val="single" w:sz="12" w:space="0" w:color="auto"/>
            </w:tcBorders>
            <w:vAlign w:val="center"/>
          </w:tcPr>
          <w:p w:rsidR="007E140D" w:rsidRPr="00AA57CB" w:rsidRDefault="007E140D" w:rsidP="008E7B7B">
            <w:pPr>
              <w:keepNext/>
              <w:spacing w:before="240" w:after="0" w:line="240" w:lineRule="auto"/>
              <w:ind w:left="0" w:firstLine="0"/>
              <w:outlineLvl w:val="2"/>
              <w:rPr>
                <w:rFonts w:ascii="Arial" w:hAnsi="Arial" w:cs="Arial"/>
                <w:strike/>
                <w:sz w:val="18"/>
                <w:szCs w:val="20"/>
                <w:lang w:val="en-GB"/>
              </w:rPr>
            </w:pPr>
          </w:p>
        </w:tc>
        <w:tc>
          <w:tcPr>
            <w:tcW w:w="2591" w:type="dxa"/>
            <w:gridSpan w:val="3"/>
            <w:tcBorders>
              <w:top w:val="single" w:sz="12" w:space="0" w:color="auto"/>
              <w:left w:val="single" w:sz="12" w:space="0" w:color="auto"/>
              <w:bottom w:val="single" w:sz="12" w:space="0" w:color="auto"/>
              <w:right w:val="single" w:sz="12" w:space="0" w:color="auto"/>
            </w:tcBorders>
            <w:shd w:val="clear" w:color="auto" w:fill="E0E0E0"/>
            <w:vAlign w:val="center"/>
          </w:tcPr>
          <w:p w:rsidR="007E140D" w:rsidRPr="00AA57CB" w:rsidRDefault="00644C68" w:rsidP="008E7B7B">
            <w:pPr>
              <w:spacing w:after="0" w:line="240" w:lineRule="auto"/>
              <w:ind w:left="0" w:firstLine="0"/>
              <w:rPr>
                <w:rFonts w:ascii="Arial" w:hAnsi="Arial" w:cs="Arial"/>
                <w:strike/>
                <w:sz w:val="18"/>
                <w:szCs w:val="20"/>
                <w:lang w:val="en-GB"/>
              </w:rPr>
            </w:pPr>
            <w:r w:rsidRPr="00644C68">
              <w:rPr>
                <w:rFonts w:ascii="Arial" w:hAnsi="Arial" w:cs="Arial"/>
                <w:strike/>
                <w:sz w:val="18"/>
                <w:szCs w:val="20"/>
                <w:lang w:val="en-GB"/>
              </w:rPr>
              <w:t>Parsel No:</w:t>
            </w:r>
          </w:p>
        </w:tc>
        <w:tc>
          <w:tcPr>
            <w:tcW w:w="3068" w:type="dxa"/>
            <w:gridSpan w:val="2"/>
            <w:tcBorders>
              <w:top w:val="single" w:sz="12" w:space="0" w:color="auto"/>
              <w:left w:val="single" w:sz="12" w:space="0" w:color="auto"/>
              <w:bottom w:val="single" w:sz="12" w:space="0" w:color="auto"/>
              <w:right w:val="single" w:sz="12" w:space="0" w:color="auto"/>
            </w:tcBorders>
            <w:vAlign w:val="center"/>
          </w:tcPr>
          <w:p w:rsidR="007E140D" w:rsidRDefault="007E140D" w:rsidP="008E7B7B">
            <w:pPr>
              <w:spacing w:after="0" w:line="240" w:lineRule="auto"/>
              <w:ind w:left="0" w:firstLine="0"/>
              <w:rPr>
                <w:rFonts w:ascii="Arial" w:hAnsi="Arial" w:cs="Arial"/>
                <w:sz w:val="20"/>
                <w:szCs w:val="20"/>
                <w:lang w:val="en-GB"/>
              </w:rPr>
            </w:pPr>
          </w:p>
        </w:tc>
      </w:tr>
      <w:tr w:rsidR="00F920B1" w:rsidDel="00272F85" w:rsidTr="00C00D15">
        <w:trPr>
          <w:trHeight w:hRule="exact" w:val="357"/>
          <w:del w:id="54" w:author="Cesar" w:date="2012-12-14T11:37:00Z"/>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F920B1" w:rsidDel="00272F85" w:rsidRDefault="00F920B1" w:rsidP="008E7B7B">
            <w:pPr>
              <w:spacing w:after="0" w:line="240" w:lineRule="auto"/>
              <w:ind w:left="0" w:firstLine="0"/>
              <w:rPr>
                <w:del w:id="55" w:author="Cesar" w:date="2012-12-14T11:37:00Z"/>
                <w:rFonts w:ascii="Arial" w:hAnsi="Arial" w:cs="Arial"/>
                <w:b/>
                <w:bCs/>
                <w:sz w:val="20"/>
                <w:szCs w:val="20"/>
                <w:lang w:val="en-GB"/>
              </w:rPr>
            </w:pPr>
            <w:del w:id="56" w:author="Cesar" w:date="2012-12-14T11:37:00Z">
              <w:r w:rsidDel="00272F85">
                <w:rPr>
                  <w:rFonts w:ascii="Arial" w:hAnsi="Arial" w:cs="Arial"/>
                  <w:b/>
                  <w:bCs/>
                  <w:sz w:val="20"/>
                  <w:szCs w:val="20"/>
                  <w:lang w:val="en-GB"/>
                </w:rPr>
                <w:delText>2. General data</w:delText>
              </w:r>
            </w:del>
          </w:p>
        </w:tc>
      </w:tr>
      <w:tr w:rsidR="00F920B1" w:rsidDel="00272F85" w:rsidTr="00C00D15">
        <w:trPr>
          <w:trHeight w:hRule="exact" w:val="357"/>
          <w:del w:id="57" w:author="Cesar" w:date="2012-12-14T11:37:00Z"/>
        </w:trPr>
        <w:tc>
          <w:tcPr>
            <w:tcW w:w="13858" w:type="dxa"/>
            <w:gridSpan w:val="12"/>
            <w:tcBorders>
              <w:top w:val="single" w:sz="12" w:space="0" w:color="auto"/>
              <w:left w:val="single" w:sz="12" w:space="0" w:color="auto"/>
              <w:bottom w:val="single" w:sz="12" w:space="0" w:color="000000"/>
              <w:right w:val="single" w:sz="12" w:space="0" w:color="auto"/>
            </w:tcBorders>
            <w:shd w:val="clear" w:color="auto" w:fill="FFFF99"/>
            <w:noWrap/>
            <w:vAlign w:val="center"/>
          </w:tcPr>
          <w:p w:rsidR="00F920B1" w:rsidDel="00272F85" w:rsidRDefault="00F920B1" w:rsidP="008E7B7B">
            <w:pPr>
              <w:spacing w:after="0" w:line="240" w:lineRule="auto"/>
              <w:ind w:left="0" w:firstLine="0"/>
              <w:rPr>
                <w:del w:id="58" w:author="Cesar" w:date="2012-12-14T11:37:00Z"/>
                <w:rFonts w:ascii="Arial" w:hAnsi="Arial" w:cs="Arial"/>
                <w:b/>
                <w:bCs/>
                <w:sz w:val="20"/>
                <w:szCs w:val="20"/>
                <w:lang w:val="en-GB"/>
              </w:rPr>
            </w:pPr>
            <w:del w:id="59" w:author="Cesar" w:date="2012-12-14T11:37:00Z">
              <w:r w:rsidDel="00272F85">
                <w:rPr>
                  <w:rFonts w:ascii="Arial" w:hAnsi="Arial" w:cs="Arial"/>
                  <w:b/>
                  <w:bCs/>
                  <w:sz w:val="20"/>
                  <w:szCs w:val="20"/>
                  <w:lang w:val="en-GB"/>
                </w:rPr>
                <w:delText>Discharge into:</w:delText>
              </w:r>
            </w:del>
          </w:p>
        </w:tc>
      </w:tr>
      <w:tr w:rsidR="00AA57CB" w:rsidDel="00272F85" w:rsidTr="00C00D15">
        <w:trPr>
          <w:trHeight w:hRule="exact" w:val="357"/>
          <w:del w:id="60" w:author="Cesar" w:date="2012-12-14T11:37:00Z"/>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AA57CB" w:rsidDel="00272F85" w:rsidRDefault="00AA57CB" w:rsidP="00AA57CB">
            <w:pPr>
              <w:spacing w:after="0" w:line="240" w:lineRule="auto"/>
              <w:ind w:left="0" w:firstLine="0"/>
              <w:rPr>
                <w:del w:id="61" w:author="Cesar" w:date="2012-12-14T11:37:00Z"/>
                <w:rFonts w:ascii="Arial" w:hAnsi="Arial" w:cs="Arial"/>
                <w:sz w:val="18"/>
                <w:szCs w:val="20"/>
                <w:lang w:val="en-GB"/>
              </w:rPr>
            </w:pPr>
            <w:del w:id="62" w:author="Cesar" w:date="2012-12-14T11:37:00Z">
              <w:r w:rsidDel="00272F85">
                <w:rPr>
                  <w:rFonts w:ascii="Arial" w:hAnsi="Arial" w:cs="Arial"/>
                  <w:sz w:val="18"/>
                  <w:szCs w:val="20"/>
                  <w:lang w:val="en-GB"/>
                </w:rPr>
                <w:delText>Kanalizasyon sistemi (y/n)</w:delText>
              </w:r>
            </w:del>
          </w:p>
        </w:tc>
        <w:tc>
          <w:tcPr>
            <w:tcW w:w="898" w:type="dxa"/>
            <w:tcBorders>
              <w:top w:val="single" w:sz="12" w:space="0" w:color="000000"/>
              <w:left w:val="single" w:sz="12" w:space="0" w:color="000000"/>
              <w:bottom w:val="single" w:sz="12" w:space="0" w:color="000000"/>
              <w:right w:val="single" w:sz="12" w:space="0" w:color="000000"/>
            </w:tcBorders>
            <w:vAlign w:val="center"/>
          </w:tcPr>
          <w:p w:rsidR="00AA57CB" w:rsidDel="00272F85" w:rsidRDefault="000F7FD9" w:rsidP="000F7FD9">
            <w:pPr>
              <w:spacing w:after="0" w:line="240" w:lineRule="auto"/>
              <w:ind w:left="0" w:firstLine="0"/>
              <w:jc w:val="center"/>
              <w:rPr>
                <w:del w:id="63" w:author="Cesar" w:date="2012-12-14T11:37:00Z"/>
                <w:rFonts w:ascii="Arial" w:hAnsi="Arial" w:cs="Arial"/>
                <w:sz w:val="18"/>
                <w:szCs w:val="20"/>
                <w:lang w:val="en-GB"/>
              </w:rPr>
            </w:pPr>
            <w:del w:id="64" w:author="Cesar" w:date="2012-12-14T11:37:00Z">
              <w:r w:rsidDel="00272F85">
                <w:rPr>
                  <w:rFonts w:cs="Arial"/>
                  <w:sz w:val="18"/>
                  <w:szCs w:val="18"/>
                  <w:lang w:val="en-GB"/>
                </w:rPr>
                <w:delText>Hayır</w:delText>
              </w:r>
            </w:del>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vAlign w:val="center"/>
          </w:tcPr>
          <w:p w:rsidR="00AA57CB" w:rsidRPr="00C31806" w:rsidDel="00272F85" w:rsidRDefault="00AA57CB" w:rsidP="00AA57CB">
            <w:pPr>
              <w:spacing w:after="0" w:line="240" w:lineRule="auto"/>
              <w:ind w:left="0" w:firstLine="0"/>
              <w:rPr>
                <w:del w:id="65" w:author="Cesar" w:date="2012-12-14T11:37:00Z"/>
                <w:rFonts w:ascii="Arial" w:hAnsi="Arial" w:cs="Arial"/>
                <w:sz w:val="18"/>
                <w:szCs w:val="20"/>
              </w:rPr>
            </w:pPr>
            <w:del w:id="66" w:author="Cesar" w:date="2012-12-14T11:37:00Z">
              <w:r w:rsidRPr="00C31806" w:rsidDel="00272F85">
                <w:rPr>
                  <w:rFonts w:ascii="Arial" w:hAnsi="Arial" w:cs="Arial"/>
                  <w:sz w:val="18"/>
                  <w:szCs w:val="20"/>
                </w:rPr>
                <w:delText>AAT ile atık su (y/n)</w:delText>
              </w:r>
            </w:del>
          </w:p>
        </w:tc>
        <w:tc>
          <w:tcPr>
            <w:tcW w:w="1500" w:type="dxa"/>
            <w:gridSpan w:val="2"/>
            <w:tcBorders>
              <w:top w:val="single" w:sz="12" w:space="0" w:color="000000"/>
              <w:left w:val="single" w:sz="12" w:space="0" w:color="000000"/>
              <w:bottom w:val="single" w:sz="12" w:space="0" w:color="000000"/>
              <w:right w:val="single" w:sz="12" w:space="0" w:color="000000"/>
            </w:tcBorders>
            <w:vAlign w:val="center"/>
          </w:tcPr>
          <w:p w:rsidR="00AA57CB" w:rsidRPr="007E140D" w:rsidDel="00272F85" w:rsidRDefault="00041078" w:rsidP="00AA57CB">
            <w:pPr>
              <w:spacing w:after="0" w:line="240" w:lineRule="auto"/>
              <w:ind w:left="0" w:firstLine="0"/>
              <w:rPr>
                <w:del w:id="67" w:author="Cesar" w:date="2012-12-14T11:37:00Z"/>
                <w:rFonts w:ascii="Arial" w:hAnsi="Arial" w:cs="Arial"/>
                <w:sz w:val="18"/>
                <w:szCs w:val="20"/>
              </w:rPr>
            </w:pPr>
            <w:del w:id="68" w:author="Cesar" w:date="2012-12-14T11:37:00Z">
              <w:r w:rsidDel="00272F85">
                <w:rPr>
                  <w:rFonts w:ascii="Arial" w:hAnsi="Arial" w:cs="Arial"/>
                  <w:sz w:val="18"/>
                  <w:szCs w:val="20"/>
                </w:rPr>
                <w:delText>-------</w:delText>
              </w:r>
            </w:del>
          </w:p>
        </w:tc>
        <w:tc>
          <w:tcPr>
            <w:tcW w:w="1747" w:type="dxa"/>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AA57CB" w:rsidDel="00272F85" w:rsidRDefault="00AA57CB" w:rsidP="00AA57CB">
            <w:pPr>
              <w:spacing w:after="0" w:line="240" w:lineRule="auto"/>
              <w:ind w:left="0" w:firstLine="0"/>
              <w:rPr>
                <w:del w:id="69" w:author="Cesar" w:date="2012-12-14T11:37:00Z"/>
                <w:rFonts w:ascii="Arial" w:hAnsi="Arial" w:cs="Arial"/>
                <w:sz w:val="18"/>
                <w:szCs w:val="20"/>
                <w:lang w:val="en-GB"/>
              </w:rPr>
            </w:pPr>
            <w:del w:id="70" w:author="Cesar" w:date="2012-12-14T11:37:00Z">
              <w:r w:rsidDel="00272F85">
                <w:rPr>
                  <w:rFonts w:ascii="Arial" w:hAnsi="Arial" w:cs="Arial"/>
                  <w:sz w:val="18"/>
                  <w:szCs w:val="20"/>
                  <w:lang w:val="en-GB"/>
                </w:rPr>
                <w:delText>AAT adı</w:delText>
              </w:r>
            </w:del>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AA57CB" w:rsidDel="00272F85" w:rsidRDefault="00041078" w:rsidP="00AA57CB">
            <w:pPr>
              <w:spacing w:after="0" w:line="240" w:lineRule="auto"/>
              <w:ind w:left="0" w:firstLine="0"/>
              <w:rPr>
                <w:del w:id="71" w:author="Cesar" w:date="2012-12-14T11:37:00Z"/>
                <w:rFonts w:ascii="Arial" w:hAnsi="Arial" w:cs="Arial"/>
                <w:sz w:val="18"/>
                <w:szCs w:val="20"/>
                <w:lang w:val="en-GB"/>
              </w:rPr>
            </w:pPr>
            <w:del w:id="72" w:author="Cesar" w:date="2012-12-14T11:37:00Z">
              <w:r w:rsidDel="00272F85">
                <w:rPr>
                  <w:rFonts w:ascii="Arial" w:hAnsi="Arial" w:cs="Arial"/>
                  <w:sz w:val="18"/>
                  <w:szCs w:val="20"/>
                  <w:lang w:val="en-GB"/>
                </w:rPr>
                <w:delText>------</w:delText>
              </w:r>
            </w:del>
          </w:p>
        </w:tc>
      </w:tr>
      <w:tr w:rsidR="00AA57CB" w:rsidDel="00272F85" w:rsidTr="000F7FD9">
        <w:trPr>
          <w:trHeight w:hRule="exact" w:val="436"/>
          <w:del w:id="73" w:author="Cesar" w:date="2012-12-14T11:37:00Z"/>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AA57CB" w:rsidRPr="000A70CC" w:rsidDel="00272F85" w:rsidRDefault="00AA57CB" w:rsidP="000F7FD9">
            <w:pPr>
              <w:spacing w:after="0" w:line="240" w:lineRule="auto"/>
              <w:ind w:left="0" w:firstLine="0"/>
              <w:rPr>
                <w:del w:id="74" w:author="Cesar" w:date="2012-12-14T11:37:00Z"/>
                <w:rFonts w:ascii="Arial" w:hAnsi="Arial" w:cs="Arial"/>
                <w:sz w:val="18"/>
                <w:szCs w:val="20"/>
              </w:rPr>
            </w:pPr>
            <w:del w:id="75" w:author="Cesar" w:date="2012-12-14T11:37:00Z">
              <w:r w:rsidRPr="000A70CC" w:rsidDel="00272F85">
                <w:rPr>
                  <w:rFonts w:ascii="Arial" w:hAnsi="Arial" w:cs="Arial"/>
                  <w:sz w:val="18"/>
                  <w:szCs w:val="20"/>
                </w:rPr>
                <w:delText>Kanalizasyon ağı (</w:delText>
              </w:r>
              <w:r w:rsidR="000F7FD9" w:rsidRPr="000A70CC" w:rsidDel="00272F85">
                <w:rPr>
                  <w:rFonts w:ascii="Arial" w:hAnsi="Arial" w:cs="Arial"/>
                  <w:sz w:val="18"/>
                  <w:szCs w:val="20"/>
                </w:rPr>
                <w:delText>alan veya organize sanayi bölgesi</w:delText>
              </w:r>
              <w:r w:rsidR="00041078" w:rsidRPr="000A70CC" w:rsidDel="00272F85">
                <w:rPr>
                  <w:rFonts w:ascii="Arial" w:hAnsi="Arial" w:cs="Arial"/>
                  <w:sz w:val="18"/>
                  <w:szCs w:val="20"/>
                </w:rPr>
                <w:delText>)</w:delText>
              </w:r>
            </w:del>
          </w:p>
        </w:tc>
        <w:tc>
          <w:tcPr>
            <w:tcW w:w="898" w:type="dxa"/>
            <w:tcBorders>
              <w:top w:val="single" w:sz="12" w:space="0" w:color="000000"/>
              <w:left w:val="single" w:sz="12" w:space="0" w:color="000000"/>
              <w:bottom w:val="single" w:sz="12" w:space="0" w:color="000000"/>
              <w:right w:val="single" w:sz="12" w:space="0" w:color="000000"/>
            </w:tcBorders>
            <w:vAlign w:val="center"/>
          </w:tcPr>
          <w:p w:rsidR="00AA57CB" w:rsidDel="00272F85" w:rsidRDefault="000F7FD9" w:rsidP="00AA57CB">
            <w:pPr>
              <w:spacing w:after="0" w:line="240" w:lineRule="auto"/>
              <w:ind w:left="0" w:firstLine="0"/>
              <w:jc w:val="center"/>
              <w:rPr>
                <w:del w:id="76" w:author="Cesar" w:date="2012-12-14T11:37:00Z"/>
                <w:rFonts w:ascii="Arial" w:hAnsi="Arial" w:cs="Arial"/>
                <w:sz w:val="18"/>
                <w:szCs w:val="20"/>
                <w:lang w:val="en-GB"/>
              </w:rPr>
            </w:pPr>
            <w:del w:id="77" w:author="Cesar" w:date="2012-12-14T11:37:00Z">
              <w:r w:rsidDel="00272F85">
                <w:rPr>
                  <w:rFonts w:cs="Arial"/>
                  <w:sz w:val="18"/>
                  <w:szCs w:val="18"/>
                  <w:lang w:val="en-GB"/>
                </w:rPr>
                <w:delText>Hayır</w:delText>
              </w:r>
            </w:del>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vAlign w:val="center"/>
          </w:tcPr>
          <w:p w:rsidR="00AA57CB" w:rsidRPr="00C31806" w:rsidDel="00272F85" w:rsidRDefault="00AA57CB" w:rsidP="00AA57CB">
            <w:pPr>
              <w:spacing w:after="0" w:line="240" w:lineRule="auto"/>
              <w:ind w:left="0" w:firstLine="0"/>
              <w:rPr>
                <w:del w:id="78" w:author="Cesar" w:date="2012-12-14T11:37:00Z"/>
                <w:rFonts w:ascii="Arial" w:hAnsi="Arial" w:cs="Arial"/>
                <w:sz w:val="18"/>
                <w:szCs w:val="20"/>
              </w:rPr>
            </w:pPr>
            <w:del w:id="79" w:author="Cesar" w:date="2012-12-14T11:37:00Z">
              <w:r w:rsidRPr="00C31806" w:rsidDel="00272F85">
                <w:rPr>
                  <w:rFonts w:ascii="Arial" w:hAnsi="Arial" w:cs="Arial"/>
                  <w:sz w:val="18"/>
                  <w:szCs w:val="20"/>
                </w:rPr>
                <w:delText>AAT ile atık su (y/n)</w:delText>
              </w:r>
            </w:del>
          </w:p>
        </w:tc>
        <w:tc>
          <w:tcPr>
            <w:tcW w:w="1500" w:type="dxa"/>
            <w:gridSpan w:val="2"/>
            <w:tcBorders>
              <w:top w:val="single" w:sz="12" w:space="0" w:color="000000"/>
              <w:left w:val="single" w:sz="12" w:space="0" w:color="000000"/>
              <w:bottom w:val="single" w:sz="12" w:space="0" w:color="000000"/>
              <w:right w:val="single" w:sz="12" w:space="0" w:color="000000"/>
            </w:tcBorders>
            <w:vAlign w:val="center"/>
          </w:tcPr>
          <w:p w:rsidR="00AA57CB" w:rsidRPr="007E140D" w:rsidDel="00272F85" w:rsidRDefault="00041078" w:rsidP="00AA57CB">
            <w:pPr>
              <w:spacing w:after="0" w:line="240" w:lineRule="auto"/>
              <w:ind w:left="0" w:firstLine="0"/>
              <w:rPr>
                <w:del w:id="80" w:author="Cesar" w:date="2012-12-14T11:37:00Z"/>
                <w:rFonts w:ascii="Arial" w:hAnsi="Arial" w:cs="Arial"/>
                <w:sz w:val="18"/>
                <w:szCs w:val="20"/>
              </w:rPr>
            </w:pPr>
            <w:del w:id="81" w:author="Cesar" w:date="2012-12-14T11:37:00Z">
              <w:r w:rsidDel="00272F85">
                <w:rPr>
                  <w:rFonts w:ascii="Arial" w:hAnsi="Arial" w:cs="Arial"/>
                  <w:sz w:val="18"/>
                  <w:szCs w:val="20"/>
                </w:rPr>
                <w:delText>-------</w:delText>
              </w:r>
            </w:del>
          </w:p>
        </w:tc>
        <w:tc>
          <w:tcPr>
            <w:tcW w:w="1747" w:type="dxa"/>
            <w:gridSpan w:val="2"/>
            <w:tcBorders>
              <w:top w:val="single" w:sz="12" w:space="0" w:color="000000"/>
              <w:left w:val="single" w:sz="12" w:space="0" w:color="000000"/>
              <w:bottom w:val="single" w:sz="12" w:space="0" w:color="000000"/>
              <w:right w:val="single" w:sz="12" w:space="0" w:color="000000"/>
            </w:tcBorders>
            <w:shd w:val="clear" w:color="auto" w:fill="E0E0E0"/>
            <w:vAlign w:val="center"/>
          </w:tcPr>
          <w:p w:rsidR="00AA57CB" w:rsidDel="00272F85" w:rsidRDefault="00AA57CB" w:rsidP="00AA57CB">
            <w:pPr>
              <w:spacing w:after="0" w:line="240" w:lineRule="auto"/>
              <w:ind w:left="0" w:firstLine="0"/>
              <w:rPr>
                <w:del w:id="82" w:author="Cesar" w:date="2012-12-14T11:37:00Z"/>
                <w:rFonts w:ascii="Arial" w:hAnsi="Arial" w:cs="Arial"/>
                <w:sz w:val="18"/>
                <w:szCs w:val="20"/>
                <w:lang w:val="en-GB"/>
              </w:rPr>
            </w:pPr>
            <w:del w:id="83" w:author="Cesar" w:date="2012-12-14T11:37:00Z">
              <w:r w:rsidDel="00272F85">
                <w:rPr>
                  <w:rFonts w:ascii="Arial" w:hAnsi="Arial" w:cs="Arial"/>
                  <w:sz w:val="18"/>
                  <w:szCs w:val="20"/>
                  <w:lang w:val="en-GB"/>
                </w:rPr>
                <w:delText>AAT adı</w:delText>
              </w:r>
            </w:del>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AA57CB" w:rsidDel="00272F85" w:rsidRDefault="00041078" w:rsidP="00AA57CB">
            <w:pPr>
              <w:spacing w:after="0" w:line="240" w:lineRule="auto"/>
              <w:ind w:left="0" w:firstLine="0"/>
              <w:rPr>
                <w:del w:id="84" w:author="Cesar" w:date="2012-12-14T11:37:00Z"/>
                <w:rFonts w:ascii="Arial" w:hAnsi="Arial" w:cs="Arial"/>
                <w:sz w:val="18"/>
                <w:szCs w:val="20"/>
                <w:lang w:val="en-GB"/>
              </w:rPr>
            </w:pPr>
            <w:del w:id="85" w:author="Cesar" w:date="2012-12-14T11:37:00Z">
              <w:r w:rsidDel="00272F85">
                <w:rPr>
                  <w:rFonts w:ascii="Arial" w:hAnsi="Arial" w:cs="Arial"/>
                  <w:sz w:val="18"/>
                  <w:szCs w:val="20"/>
                  <w:lang w:val="en-GB"/>
                </w:rPr>
                <w:delText>------</w:delText>
              </w:r>
            </w:del>
          </w:p>
        </w:tc>
      </w:tr>
      <w:tr w:rsidR="00041078" w:rsidDel="00272F85" w:rsidTr="00C00D15">
        <w:trPr>
          <w:trHeight w:hRule="exact" w:val="357"/>
          <w:del w:id="86" w:author="Cesar" w:date="2012-12-14T11:37:00Z"/>
        </w:trPr>
        <w:tc>
          <w:tcPr>
            <w:tcW w:w="3996" w:type="dxa"/>
            <w:tcBorders>
              <w:top w:val="single" w:sz="12" w:space="0" w:color="000000"/>
              <w:left w:val="single" w:sz="12" w:space="0" w:color="000000"/>
              <w:bottom w:val="single" w:sz="12" w:space="0" w:color="000000"/>
              <w:right w:val="single" w:sz="12" w:space="0" w:color="000000"/>
            </w:tcBorders>
            <w:shd w:val="clear" w:color="auto" w:fill="E0E0E0"/>
            <w:vAlign w:val="center"/>
          </w:tcPr>
          <w:p w:rsidR="00041078" w:rsidRPr="00C31806" w:rsidDel="00272F85" w:rsidRDefault="00041078" w:rsidP="00041078">
            <w:pPr>
              <w:spacing w:after="0" w:line="240" w:lineRule="auto"/>
              <w:ind w:left="0" w:firstLine="0"/>
              <w:rPr>
                <w:del w:id="87" w:author="Cesar" w:date="2012-12-14T11:37:00Z"/>
                <w:rFonts w:ascii="Arial" w:hAnsi="Arial" w:cs="Arial"/>
                <w:sz w:val="18"/>
                <w:szCs w:val="20"/>
              </w:rPr>
            </w:pPr>
            <w:del w:id="88" w:author="Cesar" w:date="2012-12-14T11:37:00Z">
              <w:r w:rsidRPr="00C31806" w:rsidDel="00272F85">
                <w:rPr>
                  <w:rFonts w:ascii="Arial" w:hAnsi="Arial" w:cs="Arial"/>
                  <w:sz w:val="18"/>
                  <w:szCs w:val="20"/>
                </w:rPr>
                <w:delText>Iç sular veya deniz yüzey suları (y/n)</w:delText>
              </w:r>
            </w:del>
          </w:p>
        </w:tc>
        <w:tc>
          <w:tcPr>
            <w:tcW w:w="898" w:type="dxa"/>
            <w:tcBorders>
              <w:top w:val="single" w:sz="12" w:space="0" w:color="000000"/>
              <w:left w:val="single" w:sz="12" w:space="0" w:color="000000"/>
              <w:bottom w:val="single" w:sz="12" w:space="0" w:color="000000"/>
              <w:right w:val="single" w:sz="12" w:space="0" w:color="000000"/>
            </w:tcBorders>
            <w:vAlign w:val="center"/>
          </w:tcPr>
          <w:p w:rsidR="00041078" w:rsidRPr="007E140D" w:rsidDel="00272F85" w:rsidRDefault="000F7FD9" w:rsidP="00041078">
            <w:pPr>
              <w:spacing w:after="0" w:line="240" w:lineRule="auto"/>
              <w:ind w:left="0" w:firstLine="0"/>
              <w:jc w:val="center"/>
              <w:rPr>
                <w:del w:id="89" w:author="Cesar" w:date="2012-12-14T11:37:00Z"/>
                <w:rFonts w:ascii="Arial" w:hAnsi="Arial" w:cs="Arial"/>
                <w:sz w:val="18"/>
                <w:szCs w:val="20"/>
              </w:rPr>
            </w:pPr>
            <w:del w:id="90" w:author="Cesar" w:date="2012-12-14T11:37:00Z">
              <w:r w:rsidDel="00272F85">
                <w:rPr>
                  <w:rFonts w:cs="Arial"/>
                  <w:sz w:val="18"/>
                  <w:szCs w:val="18"/>
                  <w:lang w:val="en-GB"/>
                </w:rPr>
                <w:delText>Evet</w:delText>
              </w:r>
            </w:del>
          </w:p>
        </w:tc>
        <w:tc>
          <w:tcPr>
            <w:tcW w:w="2649" w:type="dxa"/>
            <w:gridSpan w:val="4"/>
            <w:tcBorders>
              <w:top w:val="single" w:sz="12" w:space="0" w:color="000000"/>
              <w:left w:val="single" w:sz="12" w:space="0" w:color="000000"/>
              <w:bottom w:val="single" w:sz="12" w:space="0" w:color="000000"/>
              <w:right w:val="single" w:sz="12" w:space="0" w:color="000000"/>
            </w:tcBorders>
            <w:shd w:val="clear" w:color="auto" w:fill="E0E0E0"/>
            <w:noWrap/>
            <w:vAlign w:val="center"/>
          </w:tcPr>
          <w:p w:rsidR="00041078" w:rsidDel="00272F85" w:rsidRDefault="00041078" w:rsidP="00041078">
            <w:pPr>
              <w:spacing w:after="0" w:line="240" w:lineRule="auto"/>
              <w:ind w:left="0" w:firstLine="0"/>
              <w:rPr>
                <w:del w:id="91" w:author="Cesar" w:date="2012-12-14T11:37:00Z"/>
                <w:rFonts w:ascii="Arial" w:hAnsi="Arial" w:cs="Arial"/>
                <w:sz w:val="18"/>
                <w:szCs w:val="20"/>
                <w:lang w:val="en-GB"/>
              </w:rPr>
            </w:pPr>
            <w:del w:id="92" w:author="Cesar" w:date="2012-12-14T11:37:00Z">
              <w:r w:rsidDel="00272F85">
                <w:rPr>
                  <w:rFonts w:ascii="Arial" w:hAnsi="Arial" w:cs="Arial"/>
                  <w:sz w:val="18"/>
                  <w:szCs w:val="20"/>
                  <w:lang w:val="en-GB"/>
                </w:rPr>
                <w:delText>Yüzey suyu adı</w:delText>
              </w:r>
            </w:del>
          </w:p>
        </w:tc>
        <w:tc>
          <w:tcPr>
            <w:tcW w:w="6315" w:type="dxa"/>
            <w:gridSpan w:val="6"/>
            <w:tcBorders>
              <w:top w:val="single" w:sz="12" w:space="0" w:color="000000"/>
              <w:left w:val="single" w:sz="12" w:space="0" w:color="000000"/>
              <w:bottom w:val="single" w:sz="12" w:space="0" w:color="000000"/>
              <w:right w:val="single" w:sz="12" w:space="0" w:color="000000"/>
            </w:tcBorders>
            <w:vAlign w:val="center"/>
          </w:tcPr>
          <w:p w:rsidR="00041078" w:rsidDel="00272F85" w:rsidRDefault="000F7FD9" w:rsidP="00041078">
            <w:pPr>
              <w:spacing w:after="0" w:line="240" w:lineRule="auto"/>
              <w:ind w:left="0" w:firstLine="0"/>
              <w:rPr>
                <w:del w:id="93" w:author="Cesar" w:date="2012-12-14T11:37:00Z"/>
                <w:rFonts w:ascii="Arial" w:hAnsi="Arial" w:cs="Arial"/>
                <w:sz w:val="18"/>
                <w:szCs w:val="20"/>
                <w:lang w:val="en-GB"/>
              </w:rPr>
            </w:pPr>
            <w:del w:id="94" w:author="Cesar" w:date="2012-12-14T11:37:00Z">
              <w:r w:rsidDel="00272F85">
                <w:rPr>
                  <w:rFonts w:cs="Arial"/>
                  <w:sz w:val="18"/>
                  <w:szCs w:val="18"/>
                  <w:lang w:val="en-GB"/>
                </w:rPr>
                <w:delText>Nehir</w:delText>
              </w:r>
              <w:r w:rsidR="00041078" w:rsidDel="00272F85">
                <w:rPr>
                  <w:rFonts w:cs="Arial"/>
                  <w:sz w:val="18"/>
                  <w:szCs w:val="18"/>
                  <w:lang w:val="en-GB"/>
                </w:rPr>
                <w:delText xml:space="preserve"> “RRR”</w:delText>
              </w:r>
            </w:del>
          </w:p>
        </w:tc>
      </w:tr>
      <w:tr w:rsidR="00041078" w:rsidRPr="007E140D" w:rsidDel="00272F85" w:rsidTr="009A3F54">
        <w:trPr>
          <w:trHeight w:hRule="exact" w:val="357"/>
          <w:del w:id="95" w:author="Cesar" w:date="2012-12-14T11:37:00Z"/>
        </w:trPr>
        <w:tc>
          <w:tcPr>
            <w:tcW w:w="3996" w:type="dxa"/>
            <w:vMerge w:val="restart"/>
            <w:tcBorders>
              <w:top w:val="single" w:sz="12" w:space="0" w:color="000000"/>
              <w:left w:val="single" w:sz="12" w:space="0" w:color="000000"/>
              <w:right w:val="single" w:sz="12" w:space="0" w:color="000000"/>
            </w:tcBorders>
            <w:shd w:val="clear" w:color="auto" w:fill="E0E0E0"/>
            <w:vAlign w:val="center"/>
          </w:tcPr>
          <w:p w:rsidR="00041078" w:rsidRPr="00C31806" w:rsidDel="00272F85" w:rsidRDefault="00041078" w:rsidP="00041078">
            <w:pPr>
              <w:spacing w:after="0"/>
              <w:ind w:left="0" w:firstLine="0"/>
              <w:rPr>
                <w:del w:id="96" w:author="Cesar" w:date="2012-12-14T11:37:00Z"/>
                <w:rFonts w:ascii="Arial" w:hAnsi="Arial" w:cs="Arial"/>
                <w:sz w:val="18"/>
                <w:szCs w:val="20"/>
              </w:rPr>
            </w:pPr>
            <w:del w:id="97" w:author="Cesar" w:date="2012-12-14T11:37:00Z">
              <w:r w:rsidDel="00272F85">
                <w:rPr>
                  <w:rFonts w:ascii="Arial" w:hAnsi="Arial" w:cs="Arial"/>
                  <w:sz w:val="18"/>
                  <w:szCs w:val="20"/>
                  <w:lang w:val="en-GB"/>
                </w:rPr>
                <w:delText xml:space="preserve">Diğer </w:delText>
              </w:r>
            </w:del>
          </w:p>
        </w:tc>
        <w:tc>
          <w:tcPr>
            <w:tcW w:w="898" w:type="dxa"/>
            <w:vMerge w:val="restart"/>
            <w:tcBorders>
              <w:top w:val="single" w:sz="12" w:space="0" w:color="000000"/>
              <w:left w:val="single" w:sz="12" w:space="0" w:color="000000"/>
              <w:right w:val="single" w:sz="12" w:space="0" w:color="000000"/>
            </w:tcBorders>
            <w:vAlign w:val="center"/>
          </w:tcPr>
          <w:p w:rsidR="00041078" w:rsidRPr="007E140D" w:rsidDel="00272F85" w:rsidRDefault="000F7FD9" w:rsidP="00041078">
            <w:pPr>
              <w:spacing w:after="0" w:line="240" w:lineRule="auto"/>
              <w:ind w:left="0" w:firstLine="0"/>
              <w:jc w:val="center"/>
              <w:rPr>
                <w:del w:id="98" w:author="Cesar" w:date="2012-12-14T11:37:00Z"/>
                <w:rFonts w:ascii="Arial" w:hAnsi="Arial" w:cs="Arial"/>
                <w:sz w:val="18"/>
                <w:szCs w:val="20"/>
              </w:rPr>
            </w:pPr>
            <w:del w:id="99" w:author="Cesar" w:date="2012-12-14T11:37:00Z">
              <w:r w:rsidDel="00272F85">
                <w:rPr>
                  <w:rFonts w:cs="Arial"/>
                  <w:sz w:val="18"/>
                  <w:szCs w:val="18"/>
                  <w:lang w:val="en-GB"/>
                </w:rPr>
                <w:delText>Evet</w:delText>
              </w:r>
            </w:del>
          </w:p>
        </w:tc>
        <w:tc>
          <w:tcPr>
            <w:tcW w:w="5896" w:type="dxa"/>
            <w:gridSpan w:val="8"/>
            <w:tcBorders>
              <w:top w:val="single" w:sz="12" w:space="0" w:color="000000"/>
              <w:left w:val="single" w:sz="12" w:space="0" w:color="000000"/>
              <w:bottom w:val="single" w:sz="12" w:space="0" w:color="000000"/>
              <w:right w:val="single" w:sz="12" w:space="0" w:color="000000"/>
            </w:tcBorders>
            <w:shd w:val="clear" w:color="auto" w:fill="E0E0E0"/>
            <w:vAlign w:val="center"/>
          </w:tcPr>
          <w:p w:rsidR="00041078" w:rsidRPr="00C31806" w:rsidDel="00272F85" w:rsidRDefault="00041078" w:rsidP="00041078">
            <w:pPr>
              <w:spacing w:after="0" w:line="240" w:lineRule="auto"/>
              <w:ind w:left="0" w:firstLine="0"/>
              <w:rPr>
                <w:del w:id="100" w:author="Cesar" w:date="2012-12-14T11:37:00Z"/>
                <w:rFonts w:ascii="Arial" w:hAnsi="Arial" w:cs="Arial"/>
                <w:sz w:val="18"/>
                <w:szCs w:val="20"/>
              </w:rPr>
            </w:pPr>
            <w:del w:id="101" w:author="Cesar" w:date="2012-12-14T11:37:00Z">
              <w:r w:rsidRPr="00C31806" w:rsidDel="00272F85">
                <w:rPr>
                  <w:rFonts w:ascii="Arial" w:hAnsi="Arial" w:cs="Arial"/>
                  <w:sz w:val="18"/>
                  <w:szCs w:val="20"/>
                </w:rPr>
                <w:delText>Sürece dahil olan enstitü tarafından dışardan profesyonel görüş (y/n)</w:delText>
              </w:r>
            </w:del>
          </w:p>
        </w:tc>
        <w:tc>
          <w:tcPr>
            <w:tcW w:w="3068" w:type="dxa"/>
            <w:gridSpan w:val="2"/>
            <w:tcBorders>
              <w:top w:val="single" w:sz="12" w:space="0" w:color="000000"/>
              <w:left w:val="single" w:sz="12" w:space="0" w:color="000000"/>
              <w:bottom w:val="single" w:sz="12" w:space="0" w:color="000000"/>
              <w:right w:val="single" w:sz="12" w:space="0" w:color="000000"/>
            </w:tcBorders>
            <w:vAlign w:val="center"/>
          </w:tcPr>
          <w:p w:rsidR="00041078" w:rsidRPr="007E140D" w:rsidDel="00272F85" w:rsidRDefault="00041078" w:rsidP="00041078">
            <w:pPr>
              <w:spacing w:after="0" w:line="240" w:lineRule="auto"/>
              <w:ind w:left="0" w:firstLine="0"/>
              <w:rPr>
                <w:del w:id="102" w:author="Cesar" w:date="2012-12-14T11:37:00Z"/>
                <w:rFonts w:ascii="Arial" w:hAnsi="Arial" w:cs="Arial"/>
                <w:sz w:val="18"/>
                <w:szCs w:val="20"/>
              </w:rPr>
            </w:pPr>
          </w:p>
        </w:tc>
      </w:tr>
      <w:tr w:rsidR="00041078" w:rsidDel="00272F85" w:rsidTr="009A3F54">
        <w:trPr>
          <w:trHeight w:hRule="exact" w:val="357"/>
          <w:del w:id="103" w:author="Cesar" w:date="2012-12-14T11:37:00Z"/>
        </w:trPr>
        <w:tc>
          <w:tcPr>
            <w:tcW w:w="3996" w:type="dxa"/>
            <w:vMerge/>
            <w:tcBorders>
              <w:left w:val="single" w:sz="12" w:space="0" w:color="000000"/>
              <w:bottom w:val="single" w:sz="12" w:space="0" w:color="auto"/>
              <w:right w:val="single" w:sz="12" w:space="0" w:color="000000"/>
            </w:tcBorders>
            <w:shd w:val="clear" w:color="auto" w:fill="E0E0E0"/>
            <w:vAlign w:val="center"/>
          </w:tcPr>
          <w:p w:rsidR="00041078" w:rsidRPr="00C4782D" w:rsidDel="00272F85" w:rsidRDefault="00041078" w:rsidP="00041078">
            <w:pPr>
              <w:spacing w:after="0" w:line="240" w:lineRule="auto"/>
              <w:ind w:left="0" w:firstLine="0"/>
              <w:rPr>
                <w:del w:id="104" w:author="Cesar" w:date="2012-12-14T11:37:00Z"/>
                <w:rFonts w:ascii="Arial" w:hAnsi="Arial" w:cs="Arial"/>
                <w:sz w:val="18"/>
                <w:szCs w:val="20"/>
              </w:rPr>
            </w:pPr>
          </w:p>
        </w:tc>
        <w:tc>
          <w:tcPr>
            <w:tcW w:w="898" w:type="dxa"/>
            <w:vMerge/>
            <w:tcBorders>
              <w:left w:val="single" w:sz="12" w:space="0" w:color="000000"/>
              <w:bottom w:val="single" w:sz="12" w:space="0" w:color="auto"/>
              <w:right w:val="single" w:sz="12" w:space="0" w:color="000000"/>
            </w:tcBorders>
            <w:vAlign w:val="center"/>
          </w:tcPr>
          <w:p w:rsidR="00041078" w:rsidRPr="00C4782D" w:rsidDel="00272F85" w:rsidRDefault="00041078" w:rsidP="00041078">
            <w:pPr>
              <w:spacing w:after="0" w:line="240" w:lineRule="auto"/>
              <w:ind w:left="0" w:firstLine="0"/>
              <w:jc w:val="center"/>
              <w:rPr>
                <w:del w:id="105" w:author="Cesar" w:date="2012-12-14T11:37:00Z"/>
                <w:rFonts w:ascii="Arial" w:hAnsi="Arial" w:cs="Arial"/>
                <w:sz w:val="18"/>
                <w:szCs w:val="20"/>
              </w:rPr>
            </w:pPr>
          </w:p>
        </w:tc>
        <w:tc>
          <w:tcPr>
            <w:tcW w:w="2649" w:type="dxa"/>
            <w:gridSpan w:val="4"/>
            <w:tcBorders>
              <w:top w:val="single" w:sz="12" w:space="0" w:color="000000"/>
              <w:left w:val="single" w:sz="12" w:space="0" w:color="000000"/>
              <w:bottom w:val="single" w:sz="12" w:space="0" w:color="auto"/>
              <w:right w:val="single" w:sz="12" w:space="0" w:color="000000"/>
            </w:tcBorders>
            <w:shd w:val="clear" w:color="auto" w:fill="E0E0E0"/>
            <w:vAlign w:val="center"/>
          </w:tcPr>
          <w:p w:rsidR="00041078" w:rsidDel="00272F85" w:rsidRDefault="00041078" w:rsidP="00041078">
            <w:pPr>
              <w:spacing w:after="0" w:line="240" w:lineRule="auto"/>
              <w:ind w:left="0" w:firstLine="0"/>
              <w:rPr>
                <w:del w:id="106" w:author="Cesar" w:date="2012-12-14T11:37:00Z"/>
                <w:rFonts w:ascii="Arial" w:hAnsi="Arial" w:cs="Arial"/>
                <w:sz w:val="18"/>
                <w:szCs w:val="20"/>
                <w:lang w:val="en-GB"/>
              </w:rPr>
            </w:pPr>
            <w:del w:id="107" w:author="Cesar" w:date="2012-12-14T11:37:00Z">
              <w:r w:rsidDel="00272F85">
                <w:rPr>
                  <w:rFonts w:ascii="Arial" w:hAnsi="Arial" w:cs="Arial"/>
                  <w:sz w:val="18"/>
                  <w:szCs w:val="20"/>
                  <w:lang w:val="en-GB"/>
                </w:rPr>
                <w:delText xml:space="preserve">Tanımlama </w:delText>
              </w:r>
            </w:del>
          </w:p>
        </w:tc>
        <w:tc>
          <w:tcPr>
            <w:tcW w:w="6315" w:type="dxa"/>
            <w:gridSpan w:val="6"/>
            <w:tcBorders>
              <w:top w:val="single" w:sz="12" w:space="0" w:color="000000"/>
              <w:left w:val="single" w:sz="12" w:space="0" w:color="000000"/>
              <w:bottom w:val="single" w:sz="12" w:space="0" w:color="auto"/>
              <w:right w:val="single" w:sz="12" w:space="0" w:color="000000"/>
            </w:tcBorders>
            <w:vAlign w:val="center"/>
          </w:tcPr>
          <w:p w:rsidR="00041078" w:rsidDel="00272F85" w:rsidRDefault="00041078" w:rsidP="00041078">
            <w:pPr>
              <w:spacing w:after="0" w:line="240" w:lineRule="auto"/>
              <w:ind w:left="0" w:firstLine="0"/>
              <w:rPr>
                <w:del w:id="108" w:author="Cesar" w:date="2012-12-14T11:37:00Z"/>
                <w:rFonts w:ascii="Arial" w:hAnsi="Arial" w:cs="Arial"/>
                <w:sz w:val="18"/>
                <w:szCs w:val="20"/>
                <w:lang w:val="en-GB"/>
              </w:rPr>
            </w:pPr>
          </w:p>
        </w:tc>
      </w:tr>
      <w:tr w:rsidR="00041078" w:rsidRPr="007E140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CCFFFF"/>
            <w:noWrap/>
            <w:vAlign w:val="center"/>
          </w:tcPr>
          <w:p w:rsidR="00041078" w:rsidRPr="00BC6785" w:rsidRDefault="00041078" w:rsidP="00041078">
            <w:pPr>
              <w:spacing w:after="0" w:line="240" w:lineRule="auto"/>
              <w:ind w:left="0" w:firstLine="0"/>
              <w:rPr>
                <w:rFonts w:ascii="Arial" w:hAnsi="Arial" w:cs="Arial"/>
                <w:b/>
                <w:bCs/>
                <w:sz w:val="20"/>
                <w:szCs w:val="20"/>
              </w:rPr>
            </w:pPr>
            <w:del w:id="109" w:author="Cesar" w:date="2012-12-14T11:37:00Z">
              <w:r w:rsidRPr="00BC6785" w:rsidDel="00272F85">
                <w:rPr>
                  <w:rFonts w:ascii="Arial" w:hAnsi="Arial" w:cs="Arial"/>
                  <w:b/>
                  <w:bCs/>
                  <w:sz w:val="20"/>
                  <w:szCs w:val="20"/>
                </w:rPr>
                <w:delText>3</w:delText>
              </w:r>
            </w:del>
            <w:ins w:id="110" w:author="Cesar" w:date="2012-12-14T11:37:00Z">
              <w:r w:rsidR="00272F85">
                <w:rPr>
                  <w:rFonts w:ascii="Arial" w:hAnsi="Arial" w:cs="Arial"/>
                  <w:b/>
                  <w:bCs/>
                  <w:sz w:val="20"/>
                  <w:szCs w:val="20"/>
                </w:rPr>
                <w:t>2</w:t>
              </w:r>
            </w:ins>
            <w:r w:rsidRPr="00BC6785">
              <w:rPr>
                <w:rFonts w:ascii="Arial" w:hAnsi="Arial" w:cs="Arial"/>
                <w:b/>
                <w:bCs/>
                <w:sz w:val="20"/>
                <w:szCs w:val="20"/>
              </w:rPr>
              <w:t xml:space="preserve">. </w:t>
            </w:r>
            <w:r>
              <w:rPr>
                <w:b/>
                <w:bCs/>
                <w:sz w:val="16"/>
                <w:szCs w:val="16"/>
              </w:rPr>
              <w:t xml:space="preserve"> </w:t>
            </w:r>
            <w:r w:rsidRPr="00BC6785">
              <w:rPr>
                <w:rFonts w:ascii="Arial" w:hAnsi="Arial" w:cs="Arial"/>
                <w:b/>
                <w:bCs/>
              </w:rPr>
              <w:t>Deşarjı oluşturan akımların içinde yer alan atık suların akış hacmi, miktarı ve türü</w:t>
            </w:r>
          </w:p>
        </w:tc>
      </w:tr>
      <w:tr w:rsidR="00041078" w:rsidRPr="007E140D" w:rsidTr="00C00D15">
        <w:trPr>
          <w:trHeight w:hRule="exact" w:val="357"/>
        </w:trPr>
        <w:tc>
          <w:tcPr>
            <w:tcW w:w="13858" w:type="dxa"/>
            <w:gridSpan w:val="12"/>
            <w:tcBorders>
              <w:top w:val="single" w:sz="12" w:space="0" w:color="auto"/>
              <w:left w:val="single" w:sz="12" w:space="0" w:color="auto"/>
              <w:bottom w:val="single" w:sz="12" w:space="0" w:color="auto"/>
              <w:right w:val="single" w:sz="12" w:space="0" w:color="auto"/>
            </w:tcBorders>
            <w:shd w:val="clear" w:color="auto" w:fill="FFFF99"/>
            <w:vAlign w:val="center"/>
          </w:tcPr>
          <w:p w:rsidR="00041078" w:rsidRPr="00BC6785" w:rsidRDefault="00041078" w:rsidP="00041078">
            <w:pPr>
              <w:spacing w:after="0" w:line="240" w:lineRule="auto"/>
              <w:ind w:left="0" w:firstLine="0"/>
              <w:jc w:val="center"/>
              <w:rPr>
                <w:rFonts w:ascii="Arial" w:hAnsi="Arial" w:cs="Arial"/>
                <w:b/>
                <w:bCs/>
              </w:rPr>
            </w:pPr>
            <w:r w:rsidRPr="00BC6785">
              <w:rPr>
                <w:rFonts w:ascii="Arial" w:hAnsi="Arial" w:cs="Arial"/>
                <w:b/>
                <w:bCs/>
              </w:rPr>
              <w:t>Akım türü: deşarjı oluşturan endüstriyel atık sular, evsel atık sular ve yağmur suları</w:t>
            </w:r>
          </w:p>
        </w:tc>
      </w:tr>
      <w:tr w:rsidR="00041078"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041078" w:rsidRPr="00041078" w:rsidRDefault="00644C68" w:rsidP="00041078">
            <w:pPr>
              <w:spacing w:after="0" w:line="240" w:lineRule="auto"/>
              <w:ind w:left="0" w:firstLine="0"/>
              <w:jc w:val="left"/>
              <w:rPr>
                <w:rFonts w:ascii="Arial" w:hAnsi="Arial" w:cs="Arial"/>
                <w:strike/>
              </w:rPr>
            </w:pPr>
            <w:r w:rsidRPr="00644C68">
              <w:rPr>
                <w:rFonts w:ascii="Arial" w:hAnsi="Arial" w:cs="Arial"/>
                <w:strike/>
              </w:rPr>
              <w:t>Akım kodu</w:t>
            </w:r>
          </w:p>
        </w:tc>
        <w:tc>
          <w:tcPr>
            <w:tcW w:w="2241" w:type="dxa"/>
            <w:gridSpan w:val="3"/>
            <w:tcBorders>
              <w:top w:val="single" w:sz="12" w:space="0" w:color="auto"/>
              <w:left w:val="single" w:sz="12" w:space="0" w:color="auto"/>
              <w:bottom w:val="single" w:sz="12" w:space="0" w:color="auto"/>
              <w:right w:val="single" w:sz="12" w:space="0" w:color="auto"/>
            </w:tcBorders>
            <w:shd w:val="clear" w:color="auto" w:fill="CCFFCC"/>
            <w:noWrap/>
            <w:vAlign w:val="center"/>
          </w:tcPr>
          <w:p w:rsidR="00041078" w:rsidRPr="00041078" w:rsidRDefault="00644C68" w:rsidP="00041078">
            <w:pPr>
              <w:spacing w:after="0" w:line="240" w:lineRule="auto"/>
              <w:ind w:left="0" w:firstLine="0"/>
              <w:jc w:val="center"/>
              <w:rPr>
                <w:rFonts w:ascii="Arial" w:hAnsi="Arial" w:cs="Arial"/>
                <w:strike/>
                <w:sz w:val="20"/>
                <w:szCs w:val="20"/>
                <w:lang w:val="en-GB"/>
              </w:rPr>
            </w:pPr>
            <w:r w:rsidRPr="00644C68">
              <w:rPr>
                <w:rFonts w:ascii="Arial" w:hAnsi="Arial" w:cs="Arial"/>
                <w:strike/>
                <w:sz w:val="20"/>
                <w:szCs w:val="20"/>
                <w:lang w:val="en-GB"/>
              </w:rPr>
              <w:t>X1</w:t>
            </w:r>
          </w:p>
        </w:tc>
        <w:tc>
          <w:tcPr>
            <w:tcW w:w="2241" w:type="dxa"/>
            <w:gridSpan w:val="4"/>
            <w:tcBorders>
              <w:top w:val="single" w:sz="12" w:space="0" w:color="auto"/>
              <w:left w:val="single" w:sz="12" w:space="0" w:color="auto"/>
              <w:bottom w:val="single" w:sz="12" w:space="0" w:color="auto"/>
              <w:right w:val="single" w:sz="12" w:space="0" w:color="auto"/>
            </w:tcBorders>
            <w:shd w:val="clear" w:color="auto" w:fill="CCFFCC"/>
            <w:vAlign w:val="center"/>
          </w:tcPr>
          <w:p w:rsidR="00041078" w:rsidRPr="00041078" w:rsidRDefault="00644C68" w:rsidP="00041078">
            <w:pPr>
              <w:spacing w:after="0" w:line="240" w:lineRule="auto"/>
              <w:ind w:left="0" w:firstLine="0"/>
              <w:jc w:val="center"/>
              <w:rPr>
                <w:rFonts w:ascii="Arial" w:hAnsi="Arial" w:cs="Arial"/>
                <w:strike/>
                <w:sz w:val="20"/>
                <w:szCs w:val="20"/>
                <w:lang w:val="en-GB"/>
              </w:rPr>
            </w:pPr>
            <w:r w:rsidRPr="00644C68">
              <w:rPr>
                <w:rFonts w:ascii="Arial" w:hAnsi="Arial" w:cs="Arial"/>
                <w:strike/>
                <w:sz w:val="20"/>
                <w:szCs w:val="20"/>
                <w:lang w:val="en-GB"/>
              </w:rPr>
              <w:t>X2</w:t>
            </w:r>
          </w:p>
        </w:tc>
        <w:tc>
          <w:tcPr>
            <w:tcW w:w="2241" w:type="dxa"/>
            <w:gridSpan w:val="2"/>
            <w:tcBorders>
              <w:top w:val="single" w:sz="12" w:space="0" w:color="auto"/>
              <w:left w:val="single" w:sz="12" w:space="0" w:color="auto"/>
              <w:bottom w:val="single" w:sz="12" w:space="0" w:color="auto"/>
              <w:right w:val="single" w:sz="12" w:space="0" w:color="auto"/>
            </w:tcBorders>
            <w:shd w:val="clear" w:color="auto" w:fill="CCFFCC"/>
            <w:vAlign w:val="center"/>
          </w:tcPr>
          <w:p w:rsidR="00041078" w:rsidRPr="00041078" w:rsidRDefault="00644C68" w:rsidP="00041078">
            <w:pPr>
              <w:spacing w:after="0" w:line="240" w:lineRule="auto"/>
              <w:ind w:left="0" w:firstLine="0"/>
              <w:jc w:val="center"/>
              <w:rPr>
                <w:rFonts w:ascii="Arial" w:hAnsi="Arial" w:cs="Arial"/>
                <w:strike/>
                <w:sz w:val="20"/>
                <w:szCs w:val="20"/>
                <w:lang w:val="en-GB"/>
              </w:rPr>
            </w:pPr>
            <w:r w:rsidRPr="00644C68">
              <w:rPr>
                <w:rFonts w:ascii="Arial" w:hAnsi="Arial" w:cs="Arial"/>
                <w:strike/>
                <w:sz w:val="20"/>
                <w:szCs w:val="20"/>
                <w:lang w:val="en-GB"/>
              </w:rPr>
              <w:t>X3</w:t>
            </w:r>
          </w:p>
        </w:tc>
        <w:tc>
          <w:tcPr>
            <w:tcW w:w="2241" w:type="dxa"/>
            <w:tcBorders>
              <w:top w:val="single" w:sz="12" w:space="0" w:color="auto"/>
              <w:left w:val="single" w:sz="12" w:space="0" w:color="auto"/>
              <w:bottom w:val="single" w:sz="12" w:space="0" w:color="auto"/>
              <w:right w:val="single" w:sz="12" w:space="0" w:color="auto"/>
            </w:tcBorders>
            <w:shd w:val="clear" w:color="auto" w:fill="CCFFCC"/>
            <w:vAlign w:val="center"/>
          </w:tcPr>
          <w:p w:rsidR="00041078" w:rsidRPr="00041078" w:rsidRDefault="00644C68" w:rsidP="00041078">
            <w:pPr>
              <w:spacing w:after="0" w:line="240" w:lineRule="auto"/>
              <w:ind w:left="0" w:firstLine="0"/>
              <w:jc w:val="center"/>
              <w:rPr>
                <w:rFonts w:ascii="Arial" w:hAnsi="Arial" w:cs="Arial"/>
                <w:strike/>
                <w:sz w:val="20"/>
                <w:szCs w:val="20"/>
                <w:lang w:val="en-GB"/>
              </w:rPr>
            </w:pPr>
            <w:r w:rsidRPr="00644C68">
              <w:rPr>
                <w:rFonts w:ascii="Arial" w:hAnsi="Arial" w:cs="Arial"/>
                <w:strike/>
                <w:sz w:val="20"/>
                <w:szCs w:val="20"/>
                <w:lang w:val="en-GB"/>
              </w:rPr>
              <w:t>X4</w:t>
            </w:r>
          </w:p>
        </w:tc>
      </w:tr>
      <w:tr w:rsidR="00041078"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
          <w:p w:rsidR="00041078" w:rsidRPr="00BC6785" w:rsidRDefault="00041078" w:rsidP="00041078">
            <w:pPr>
              <w:spacing w:after="0" w:line="240" w:lineRule="auto"/>
              <w:ind w:left="0" w:firstLine="0"/>
              <w:jc w:val="left"/>
              <w:rPr>
                <w:rFonts w:ascii="Arial" w:hAnsi="Arial" w:cs="Arial"/>
              </w:rPr>
            </w:pPr>
            <w:r w:rsidRPr="00BC6785">
              <w:rPr>
                <w:rFonts w:ascii="Arial" w:hAnsi="Arial" w:cs="Arial"/>
              </w:rPr>
              <w:t>Atık su türü</w:t>
            </w:r>
            <w:r>
              <w:rPr>
                <w:rFonts w:ascii="Arial" w:hAnsi="Arial" w:cs="Arial"/>
              </w:rPr>
              <w:t xml:space="preserve"> (</w:t>
            </w:r>
            <w:r w:rsidRPr="007D53CC">
              <w:rPr>
                <w:rFonts w:ascii="Arial" w:hAnsi="Arial" w:cs="Arial"/>
              </w:rPr>
              <w:t>endüstriyel, evsel, ya</w:t>
            </w:r>
            <w:r>
              <w:rPr>
                <w:rFonts w:ascii="Arial" w:hAnsi="Arial" w:cs="Arial"/>
              </w:rPr>
              <w:t>ğmur)</w:t>
            </w:r>
          </w:p>
        </w:tc>
        <w:tc>
          <w:tcPr>
            <w:tcW w:w="2241" w:type="dxa"/>
            <w:gridSpan w:val="3"/>
            <w:tcBorders>
              <w:top w:val="single" w:sz="12" w:space="0" w:color="auto"/>
              <w:left w:val="single" w:sz="12" w:space="0" w:color="auto"/>
              <w:bottom w:val="single" w:sz="6" w:space="0" w:color="auto"/>
              <w:right w:val="single" w:sz="6" w:space="0" w:color="auto"/>
            </w:tcBorders>
            <w:vAlign w:val="center"/>
          </w:tcPr>
          <w:p w:rsidR="00041078" w:rsidRPr="008E7B7B" w:rsidRDefault="000F7FD9" w:rsidP="00041078">
            <w:pPr>
              <w:spacing w:after="0" w:line="240" w:lineRule="auto"/>
              <w:ind w:left="0" w:firstLine="0"/>
              <w:jc w:val="center"/>
              <w:rPr>
                <w:rFonts w:ascii="Arial" w:hAnsi="Arial" w:cs="Arial"/>
                <w:b/>
                <w:bCs/>
                <w:sz w:val="20"/>
                <w:szCs w:val="20"/>
              </w:rPr>
            </w:pPr>
            <w:r>
              <w:rPr>
                <w:rFonts w:cs="Arial"/>
                <w:b/>
                <w:bCs/>
                <w:sz w:val="18"/>
                <w:szCs w:val="18"/>
                <w:lang w:val="en-GB"/>
              </w:rPr>
              <w:t>Endüstriyel</w:t>
            </w:r>
          </w:p>
        </w:tc>
        <w:tc>
          <w:tcPr>
            <w:tcW w:w="2241" w:type="dxa"/>
            <w:gridSpan w:val="4"/>
            <w:tcBorders>
              <w:top w:val="single" w:sz="12" w:space="0" w:color="auto"/>
              <w:left w:val="single" w:sz="6" w:space="0" w:color="auto"/>
              <w:bottom w:val="single" w:sz="6" w:space="0" w:color="auto"/>
              <w:right w:val="single" w:sz="6" w:space="0" w:color="auto"/>
            </w:tcBorders>
            <w:vAlign w:val="center"/>
          </w:tcPr>
          <w:p w:rsidR="00041078" w:rsidRPr="008E7B7B" w:rsidRDefault="000F7FD9" w:rsidP="00041078">
            <w:pPr>
              <w:spacing w:after="0" w:line="240" w:lineRule="auto"/>
              <w:ind w:left="0" w:firstLine="0"/>
              <w:jc w:val="center"/>
              <w:rPr>
                <w:rFonts w:ascii="Arial" w:hAnsi="Arial" w:cs="Arial"/>
                <w:sz w:val="20"/>
                <w:szCs w:val="20"/>
              </w:rPr>
            </w:pPr>
            <w:r>
              <w:rPr>
                <w:rFonts w:cs="Arial"/>
                <w:sz w:val="18"/>
                <w:szCs w:val="18"/>
                <w:lang w:val="en-GB"/>
              </w:rPr>
              <w:t>Yağmur suyu</w:t>
            </w:r>
          </w:p>
        </w:tc>
        <w:tc>
          <w:tcPr>
            <w:tcW w:w="2241" w:type="dxa"/>
            <w:gridSpan w:val="2"/>
            <w:tcBorders>
              <w:top w:val="single" w:sz="12" w:space="0" w:color="auto"/>
              <w:left w:val="single" w:sz="6" w:space="0" w:color="auto"/>
              <w:bottom w:val="single" w:sz="6" w:space="0" w:color="auto"/>
              <w:right w:val="single" w:sz="6" w:space="0" w:color="auto"/>
            </w:tcBorders>
            <w:vAlign w:val="center"/>
          </w:tcPr>
          <w:p w:rsidR="00041078" w:rsidRPr="008E7B7B" w:rsidRDefault="000F7FD9" w:rsidP="00041078">
            <w:pPr>
              <w:spacing w:after="0" w:line="240" w:lineRule="auto"/>
              <w:ind w:left="0" w:firstLine="0"/>
              <w:jc w:val="center"/>
              <w:rPr>
                <w:rFonts w:ascii="Arial" w:hAnsi="Arial" w:cs="Arial"/>
                <w:sz w:val="20"/>
                <w:szCs w:val="20"/>
              </w:rPr>
            </w:pPr>
            <w:r>
              <w:rPr>
                <w:rFonts w:cs="Arial"/>
                <w:sz w:val="18"/>
                <w:szCs w:val="18"/>
                <w:lang w:val="en-GB"/>
              </w:rPr>
              <w:t>Evsel</w:t>
            </w:r>
          </w:p>
        </w:tc>
        <w:tc>
          <w:tcPr>
            <w:tcW w:w="2241" w:type="dxa"/>
            <w:tcBorders>
              <w:top w:val="single" w:sz="12" w:space="0" w:color="auto"/>
              <w:left w:val="single" w:sz="6" w:space="0" w:color="auto"/>
              <w:bottom w:val="single" w:sz="6" w:space="0" w:color="auto"/>
              <w:right w:val="single" w:sz="12" w:space="0" w:color="auto"/>
            </w:tcBorders>
            <w:vAlign w:val="center"/>
          </w:tcPr>
          <w:p w:rsidR="00041078" w:rsidRPr="008E7B7B" w:rsidRDefault="00041078" w:rsidP="00041078">
            <w:pPr>
              <w:spacing w:after="0" w:line="240" w:lineRule="auto"/>
              <w:ind w:left="0" w:firstLine="0"/>
              <w:jc w:val="center"/>
              <w:rPr>
                <w:rFonts w:ascii="Arial" w:hAnsi="Arial" w:cs="Arial"/>
                <w:sz w:val="20"/>
                <w:szCs w:val="20"/>
              </w:rPr>
            </w:pPr>
          </w:p>
        </w:tc>
      </w:tr>
      <w:tr w:rsidR="00041078" w:rsidRPr="00272F85" w:rsidDel="00272F85" w:rsidTr="00C00D15">
        <w:trPr>
          <w:trHeight w:hRule="exact" w:val="357"/>
          <w:del w:id="111" w:author="Cesar" w:date="2012-12-14T11:37:00Z"/>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041078" w:rsidRPr="00041078" w:rsidDel="00272F85" w:rsidRDefault="00644C68" w:rsidP="00041078">
            <w:pPr>
              <w:spacing w:after="0" w:line="240" w:lineRule="auto"/>
              <w:ind w:left="0" w:firstLine="0"/>
              <w:jc w:val="left"/>
              <w:rPr>
                <w:del w:id="112" w:author="Cesar" w:date="2012-12-14T11:37:00Z"/>
                <w:rFonts w:ascii="Arial" w:hAnsi="Arial" w:cs="Arial"/>
                <w:strike/>
                <w:lang w:val="sv-SE"/>
              </w:rPr>
            </w:pPr>
            <w:del w:id="113" w:author="Cesar" w:date="2012-12-14T11:37:00Z">
              <w:r w:rsidRPr="00644C68" w:rsidDel="00272F85">
                <w:rPr>
                  <w:rFonts w:ascii="Arial" w:hAnsi="Arial" w:cs="Arial"/>
                  <w:strike/>
                  <w:lang w:val="sv-SE"/>
                </w:rPr>
                <w:delText>En fazla 6 saat ortalama akış hacmi  (l/s)</w:delText>
              </w:r>
            </w:del>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041078" w:rsidRPr="007E140D" w:rsidDel="00272F85" w:rsidRDefault="00041078" w:rsidP="00041078">
            <w:pPr>
              <w:spacing w:after="0" w:line="240" w:lineRule="auto"/>
              <w:ind w:left="0" w:firstLine="0"/>
              <w:jc w:val="center"/>
              <w:rPr>
                <w:del w:id="114" w:author="Cesar" w:date="2012-12-14T11:37:00Z"/>
                <w:rFonts w:ascii="Arial" w:hAnsi="Arial" w:cs="Arial"/>
                <w:b/>
                <w:bCs/>
                <w:sz w:val="20"/>
                <w:szCs w:val="20"/>
                <w:lang w:val="sv-SE"/>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041078" w:rsidRPr="007E140D" w:rsidDel="00272F85" w:rsidRDefault="00041078" w:rsidP="00041078">
            <w:pPr>
              <w:spacing w:after="0" w:line="240" w:lineRule="auto"/>
              <w:ind w:left="0" w:firstLine="0"/>
              <w:jc w:val="center"/>
              <w:rPr>
                <w:del w:id="115" w:author="Cesar" w:date="2012-12-14T11:37:00Z"/>
                <w:rFonts w:ascii="Arial" w:hAnsi="Arial" w:cs="Arial"/>
                <w:sz w:val="20"/>
                <w:szCs w:val="20"/>
                <w:lang w:val="sv-SE"/>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041078" w:rsidRPr="007E140D" w:rsidDel="00272F85" w:rsidRDefault="00041078" w:rsidP="00041078">
            <w:pPr>
              <w:spacing w:after="0" w:line="240" w:lineRule="auto"/>
              <w:ind w:left="0" w:firstLine="0"/>
              <w:jc w:val="center"/>
              <w:rPr>
                <w:del w:id="116" w:author="Cesar" w:date="2012-12-14T11:37:00Z"/>
                <w:rFonts w:ascii="Arial" w:hAnsi="Arial" w:cs="Arial"/>
                <w:sz w:val="20"/>
                <w:szCs w:val="20"/>
                <w:lang w:val="sv-SE"/>
              </w:rPr>
            </w:pPr>
          </w:p>
        </w:tc>
        <w:tc>
          <w:tcPr>
            <w:tcW w:w="2241" w:type="dxa"/>
            <w:tcBorders>
              <w:top w:val="single" w:sz="6" w:space="0" w:color="auto"/>
              <w:left w:val="single" w:sz="6" w:space="0" w:color="auto"/>
              <w:bottom w:val="single" w:sz="6" w:space="0" w:color="auto"/>
              <w:right w:val="single" w:sz="12" w:space="0" w:color="auto"/>
            </w:tcBorders>
            <w:vAlign w:val="center"/>
          </w:tcPr>
          <w:p w:rsidR="00041078" w:rsidRPr="007E140D" w:rsidDel="00272F85" w:rsidRDefault="00041078" w:rsidP="00041078">
            <w:pPr>
              <w:spacing w:after="0" w:line="240" w:lineRule="auto"/>
              <w:ind w:left="0" w:firstLine="0"/>
              <w:jc w:val="center"/>
              <w:rPr>
                <w:del w:id="117" w:author="Cesar" w:date="2012-12-14T11:37:00Z"/>
                <w:rFonts w:ascii="Arial" w:hAnsi="Arial" w:cs="Arial"/>
                <w:sz w:val="20"/>
                <w:szCs w:val="20"/>
                <w:lang w:val="sv-SE"/>
              </w:rPr>
            </w:pPr>
          </w:p>
        </w:tc>
      </w:tr>
      <w:tr w:rsidR="00041078" w:rsidRPr="00272F85"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041078" w:rsidRPr="00272F85" w:rsidRDefault="00041078" w:rsidP="00272F85">
            <w:pPr>
              <w:spacing w:after="0" w:line="240" w:lineRule="auto"/>
              <w:ind w:left="0" w:firstLine="0"/>
              <w:jc w:val="left"/>
              <w:rPr>
                <w:rFonts w:ascii="Arial" w:hAnsi="Arial" w:cs="Arial"/>
                <w:lang w:val="sv-SE"/>
                <w:rPrChange w:id="118" w:author="Cesar" w:date="2012-12-14T11:38:00Z">
                  <w:rPr>
                    <w:rFonts w:ascii="Arial" w:hAnsi="Arial" w:cs="Arial"/>
                    <w:lang w:val="en-GB"/>
                  </w:rPr>
                </w:rPrChange>
              </w:rPr>
            </w:pPr>
            <w:r w:rsidRPr="00272F85">
              <w:rPr>
                <w:rFonts w:ascii="Arial" w:hAnsi="Arial" w:cs="Arial"/>
                <w:lang w:val="sv-SE"/>
                <w:rPrChange w:id="119" w:author="Cesar" w:date="2012-12-14T11:38:00Z">
                  <w:rPr>
                    <w:rFonts w:ascii="Arial" w:hAnsi="Arial" w:cs="Arial"/>
                    <w:lang w:val="en-US"/>
                  </w:rPr>
                </w:rPrChange>
              </w:rPr>
              <w:t>Günlük maks. miktar (m</w:t>
            </w:r>
            <w:r w:rsidRPr="00272F85">
              <w:rPr>
                <w:rFonts w:ascii="Arial" w:hAnsi="Arial" w:cs="Arial"/>
                <w:vertAlign w:val="superscript"/>
                <w:lang w:val="sv-SE"/>
                <w:rPrChange w:id="120" w:author="Cesar" w:date="2012-12-14T11:38:00Z">
                  <w:rPr>
                    <w:rFonts w:ascii="Arial" w:hAnsi="Arial" w:cs="Arial"/>
                    <w:vertAlign w:val="superscript"/>
                    <w:lang w:val="en-GB"/>
                  </w:rPr>
                </w:rPrChange>
              </w:rPr>
              <w:t>3</w:t>
            </w:r>
            <w:r w:rsidRPr="00272F85">
              <w:rPr>
                <w:rFonts w:ascii="Arial" w:hAnsi="Arial" w:cs="Arial"/>
                <w:lang w:val="sv-SE"/>
                <w:rPrChange w:id="121" w:author="Cesar" w:date="2012-12-14T11:38:00Z">
                  <w:rPr>
                    <w:rFonts w:ascii="Arial" w:hAnsi="Arial" w:cs="Arial"/>
                    <w:lang w:val="en-GB"/>
                  </w:rPr>
                </w:rPrChange>
              </w:rPr>
              <w:t>/</w:t>
            </w:r>
            <w:del w:id="122" w:author="Cesar" w:date="2012-12-14T11:38:00Z">
              <w:r w:rsidRPr="00272F85" w:rsidDel="00272F85">
                <w:rPr>
                  <w:rFonts w:ascii="Arial" w:hAnsi="Arial" w:cs="Arial"/>
                  <w:lang w:val="sv-SE"/>
                  <w:rPrChange w:id="123" w:author="Cesar" w:date="2012-12-14T11:38:00Z">
                    <w:rPr>
                      <w:rFonts w:ascii="Arial" w:hAnsi="Arial" w:cs="Arial"/>
                      <w:lang w:val="en-GB"/>
                    </w:rPr>
                  </w:rPrChange>
                </w:rPr>
                <w:delText>day</w:delText>
              </w:r>
            </w:del>
            <w:ins w:id="124" w:author="Cesar" w:date="2012-12-14T11:38:00Z">
              <w:r w:rsidR="00272F85" w:rsidRPr="00272F85">
                <w:rPr>
                  <w:rFonts w:ascii="Arial" w:hAnsi="Arial" w:cs="Arial"/>
                  <w:lang w:val="sv-SE"/>
                  <w:rPrChange w:id="125" w:author="Cesar" w:date="2012-12-14T11:38:00Z">
                    <w:rPr>
                      <w:rFonts w:ascii="Arial" w:hAnsi="Arial" w:cs="Arial"/>
                      <w:lang w:val="en-GB"/>
                    </w:rPr>
                  </w:rPrChange>
                </w:rPr>
                <w:t>gün</w:t>
              </w:r>
            </w:ins>
            <w:r w:rsidRPr="00272F85">
              <w:rPr>
                <w:rFonts w:ascii="Arial" w:hAnsi="Arial" w:cs="Arial"/>
                <w:lang w:val="sv-SE"/>
                <w:rPrChange w:id="126" w:author="Cesar" w:date="2012-12-14T11:38:00Z">
                  <w:rPr>
                    <w:rFonts w:ascii="Arial" w:hAnsi="Arial" w:cs="Arial"/>
                    <w:lang w:val="en-GB"/>
                  </w:rPr>
                </w:rPrChange>
              </w:rPr>
              <w:t>)</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041078" w:rsidRPr="00272F85" w:rsidRDefault="00041078" w:rsidP="00041078">
            <w:pPr>
              <w:spacing w:after="0" w:line="240" w:lineRule="auto"/>
              <w:ind w:left="0" w:firstLine="0"/>
              <w:jc w:val="center"/>
              <w:rPr>
                <w:rFonts w:ascii="Arial" w:hAnsi="Arial" w:cs="Arial"/>
                <w:b/>
                <w:bCs/>
                <w:sz w:val="20"/>
                <w:szCs w:val="20"/>
                <w:lang w:val="sv-SE"/>
                <w:rPrChange w:id="127" w:author="Cesar" w:date="2012-12-14T11:38:00Z">
                  <w:rPr>
                    <w:rFonts w:ascii="Arial" w:hAnsi="Arial" w:cs="Arial"/>
                    <w:b/>
                    <w:bCs/>
                    <w:sz w:val="20"/>
                    <w:szCs w:val="20"/>
                    <w:lang w:val="en-GB"/>
                  </w:rPr>
                </w:rPrChange>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041078" w:rsidRPr="00272F85" w:rsidRDefault="00041078" w:rsidP="00041078">
            <w:pPr>
              <w:spacing w:after="0" w:line="240" w:lineRule="auto"/>
              <w:ind w:left="0" w:firstLine="0"/>
              <w:jc w:val="center"/>
              <w:rPr>
                <w:rFonts w:ascii="Arial" w:hAnsi="Arial" w:cs="Arial"/>
                <w:sz w:val="20"/>
                <w:szCs w:val="20"/>
                <w:lang w:val="sv-SE"/>
                <w:rPrChange w:id="128" w:author="Cesar" w:date="2012-12-14T11:38:00Z">
                  <w:rPr>
                    <w:rFonts w:ascii="Arial" w:hAnsi="Arial" w:cs="Arial"/>
                    <w:sz w:val="20"/>
                    <w:szCs w:val="20"/>
                    <w:lang w:val="en-GB"/>
                  </w:rPr>
                </w:rPrChange>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041078" w:rsidRPr="00272F85" w:rsidRDefault="00041078" w:rsidP="00041078">
            <w:pPr>
              <w:spacing w:after="0" w:line="240" w:lineRule="auto"/>
              <w:ind w:left="0" w:firstLine="0"/>
              <w:jc w:val="center"/>
              <w:rPr>
                <w:rFonts w:ascii="Arial" w:hAnsi="Arial" w:cs="Arial"/>
                <w:sz w:val="20"/>
                <w:szCs w:val="20"/>
                <w:lang w:val="sv-SE"/>
                <w:rPrChange w:id="129" w:author="Cesar" w:date="2012-12-14T11:38:00Z">
                  <w:rPr>
                    <w:rFonts w:ascii="Arial" w:hAnsi="Arial" w:cs="Arial"/>
                    <w:sz w:val="20"/>
                    <w:szCs w:val="20"/>
                    <w:lang w:val="en-GB"/>
                  </w:rPr>
                </w:rPrChange>
              </w:rPr>
            </w:pPr>
          </w:p>
        </w:tc>
        <w:tc>
          <w:tcPr>
            <w:tcW w:w="2241" w:type="dxa"/>
            <w:tcBorders>
              <w:top w:val="single" w:sz="6" w:space="0" w:color="auto"/>
              <w:left w:val="single" w:sz="6" w:space="0" w:color="auto"/>
              <w:bottom w:val="single" w:sz="6" w:space="0" w:color="auto"/>
              <w:right w:val="single" w:sz="12" w:space="0" w:color="auto"/>
            </w:tcBorders>
            <w:vAlign w:val="center"/>
          </w:tcPr>
          <w:p w:rsidR="00041078" w:rsidRPr="00272F85" w:rsidRDefault="00041078" w:rsidP="00041078">
            <w:pPr>
              <w:spacing w:after="0" w:line="240" w:lineRule="auto"/>
              <w:ind w:left="0" w:firstLine="0"/>
              <w:jc w:val="center"/>
              <w:rPr>
                <w:rFonts w:ascii="Arial" w:hAnsi="Arial" w:cs="Arial"/>
                <w:sz w:val="20"/>
                <w:szCs w:val="20"/>
                <w:lang w:val="sv-SE"/>
                <w:rPrChange w:id="130" w:author="Cesar" w:date="2012-12-14T11:38:00Z">
                  <w:rPr>
                    <w:rFonts w:ascii="Arial" w:hAnsi="Arial" w:cs="Arial"/>
                    <w:sz w:val="20"/>
                    <w:szCs w:val="20"/>
                    <w:lang w:val="en-GB"/>
                  </w:rPr>
                </w:rPrChange>
              </w:rPr>
            </w:pPr>
          </w:p>
        </w:tc>
      </w:tr>
      <w:tr w:rsidR="00041078" w:rsidRPr="00E40CE9"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041078" w:rsidRPr="00272F85" w:rsidRDefault="00041078" w:rsidP="00272F85">
            <w:pPr>
              <w:spacing w:after="0" w:line="240" w:lineRule="auto"/>
              <w:ind w:left="0" w:firstLine="0"/>
              <w:jc w:val="left"/>
              <w:rPr>
                <w:rFonts w:ascii="Arial" w:hAnsi="Arial" w:cs="Arial"/>
                <w:lang w:val="sv-SE"/>
                <w:rPrChange w:id="131" w:author="Cesar" w:date="2012-12-14T11:38:00Z">
                  <w:rPr>
                    <w:rFonts w:ascii="Arial" w:hAnsi="Arial" w:cs="Arial"/>
                    <w:lang w:val="en-GB"/>
                  </w:rPr>
                </w:rPrChange>
              </w:rPr>
            </w:pPr>
            <w:r w:rsidRPr="00272F85">
              <w:rPr>
                <w:rFonts w:ascii="Arial" w:hAnsi="Arial" w:cs="Arial"/>
                <w:lang w:val="sv-SE"/>
                <w:rPrChange w:id="132" w:author="Cesar" w:date="2012-12-14T11:38:00Z">
                  <w:rPr>
                    <w:rFonts w:ascii="Arial" w:hAnsi="Arial" w:cs="Arial"/>
                    <w:lang w:val="en-US"/>
                  </w:rPr>
                </w:rPrChange>
              </w:rPr>
              <w:t>Yıllık maks. miktar (</w:t>
            </w:r>
            <w:ins w:id="133" w:author="Cesar" w:date="2012-12-14T11:37:00Z">
              <w:r w:rsidR="00272F85" w:rsidRPr="00272F85">
                <w:rPr>
                  <w:rFonts w:ascii="Arial" w:hAnsi="Arial" w:cs="Arial"/>
                  <w:lang w:val="sv-SE"/>
                  <w:rPrChange w:id="134" w:author="Cesar" w:date="2012-12-14T11:38:00Z">
                    <w:rPr>
                      <w:rFonts w:ascii="Arial" w:hAnsi="Arial" w:cs="Arial"/>
                      <w:lang w:val="en-GB"/>
                    </w:rPr>
                  </w:rPrChange>
                </w:rPr>
                <w:t>H</w:t>
              </w:r>
            </w:ins>
            <w:r w:rsidRPr="00272F85">
              <w:rPr>
                <w:rFonts w:ascii="Arial" w:hAnsi="Arial" w:cs="Arial"/>
                <w:lang w:val="sv-SE"/>
                <w:rPrChange w:id="135" w:author="Cesar" w:date="2012-12-14T11:38:00Z">
                  <w:rPr>
                    <w:rFonts w:ascii="Arial" w:hAnsi="Arial" w:cs="Arial"/>
                    <w:lang w:val="en-GB"/>
                  </w:rPr>
                </w:rPrChange>
              </w:rPr>
              <w:t>m</w:t>
            </w:r>
            <w:r w:rsidRPr="00272F85">
              <w:rPr>
                <w:rFonts w:ascii="Arial" w:hAnsi="Arial" w:cs="Arial"/>
                <w:vertAlign w:val="superscript"/>
                <w:lang w:val="sv-SE"/>
                <w:rPrChange w:id="136" w:author="Cesar" w:date="2012-12-14T11:38:00Z">
                  <w:rPr>
                    <w:rFonts w:ascii="Arial" w:hAnsi="Arial" w:cs="Arial"/>
                    <w:vertAlign w:val="superscript"/>
                    <w:lang w:val="en-GB"/>
                  </w:rPr>
                </w:rPrChange>
              </w:rPr>
              <w:t>3</w:t>
            </w:r>
            <w:r w:rsidRPr="00272F85">
              <w:rPr>
                <w:rFonts w:ascii="Arial" w:hAnsi="Arial" w:cs="Arial"/>
                <w:lang w:val="sv-SE"/>
                <w:rPrChange w:id="137" w:author="Cesar" w:date="2012-12-14T11:38:00Z">
                  <w:rPr>
                    <w:rFonts w:ascii="Arial" w:hAnsi="Arial" w:cs="Arial"/>
                    <w:lang w:val="en-GB"/>
                  </w:rPr>
                </w:rPrChange>
              </w:rPr>
              <w:t>/</w:t>
            </w:r>
            <w:del w:id="138" w:author="Cesar" w:date="2012-12-14T11:37:00Z">
              <w:r w:rsidRPr="00272F85" w:rsidDel="00272F85">
                <w:rPr>
                  <w:rFonts w:ascii="Arial" w:hAnsi="Arial" w:cs="Arial"/>
                  <w:lang w:val="sv-SE"/>
                  <w:rPrChange w:id="139" w:author="Cesar" w:date="2012-12-14T11:38:00Z">
                    <w:rPr>
                      <w:rFonts w:ascii="Arial" w:hAnsi="Arial" w:cs="Arial"/>
                      <w:lang w:val="en-GB"/>
                    </w:rPr>
                  </w:rPrChange>
                </w:rPr>
                <w:delText>a</w:delText>
              </w:r>
            </w:del>
            <w:ins w:id="140" w:author="Cesar" w:date="2012-12-14T11:37:00Z">
              <w:r w:rsidR="00272F85" w:rsidRPr="00272F85">
                <w:rPr>
                  <w:rFonts w:ascii="Arial" w:hAnsi="Arial" w:cs="Arial"/>
                  <w:lang w:val="sv-SE"/>
                  <w:rPrChange w:id="141" w:author="Cesar" w:date="2012-12-14T11:38:00Z">
                    <w:rPr>
                      <w:rFonts w:ascii="Arial" w:hAnsi="Arial" w:cs="Arial"/>
                      <w:lang w:val="en-GB"/>
                    </w:rPr>
                  </w:rPrChange>
                </w:rPr>
                <w:t>y</w:t>
              </w:r>
            </w:ins>
            <w:ins w:id="142" w:author="Cesar" w:date="2012-12-14T11:38:00Z">
              <w:r w:rsidR="00272F85" w:rsidRPr="00272F85">
                <w:rPr>
                  <w:rFonts w:ascii="Arial" w:hAnsi="Arial" w:cs="Arial"/>
                  <w:lang w:val="sv-SE"/>
                  <w:rPrChange w:id="143" w:author="Cesar" w:date="2012-12-14T11:38:00Z">
                    <w:rPr>
                      <w:rFonts w:ascii="Arial" w:hAnsi="Arial" w:cs="Arial"/>
                      <w:lang w:val="en-US"/>
                    </w:rPr>
                  </w:rPrChange>
                </w:rPr>
                <w:t>ı</w:t>
              </w:r>
              <w:r w:rsidR="00272F85" w:rsidRPr="00272F85">
                <w:rPr>
                  <w:rFonts w:ascii="Arial" w:hAnsi="Arial" w:cs="Arial"/>
                  <w:lang w:val="sv-SE"/>
                  <w:rPrChange w:id="144" w:author="Cesar" w:date="2012-12-14T11:38:00Z">
                    <w:rPr>
                      <w:rFonts w:ascii="Arial" w:hAnsi="Arial" w:cs="Arial"/>
                      <w:lang w:val="en-US"/>
                    </w:rPr>
                  </w:rPrChange>
                </w:rPr>
                <w:t>l</w:t>
              </w:r>
            </w:ins>
            <w:r w:rsidRPr="00272F85">
              <w:rPr>
                <w:rFonts w:ascii="Arial" w:hAnsi="Arial" w:cs="Arial"/>
                <w:lang w:val="sv-SE"/>
                <w:rPrChange w:id="145" w:author="Cesar" w:date="2012-12-14T11:38:00Z">
                  <w:rPr>
                    <w:rFonts w:ascii="Arial" w:hAnsi="Arial" w:cs="Arial"/>
                    <w:lang w:val="en-GB"/>
                  </w:rPr>
                </w:rPrChange>
              </w:rPr>
              <w:t>)</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041078" w:rsidRDefault="00041078" w:rsidP="00041078">
            <w:pPr>
              <w:spacing w:after="0" w:line="240" w:lineRule="auto"/>
              <w:ind w:left="0" w:firstLine="0"/>
              <w:jc w:val="center"/>
              <w:rPr>
                <w:rFonts w:ascii="Arial" w:hAnsi="Arial" w:cs="Arial"/>
                <w:b/>
                <w:bCs/>
                <w:sz w:val="20"/>
                <w:szCs w:val="20"/>
                <w:lang w:val="en-GB"/>
              </w:rPr>
            </w:pPr>
            <w:r>
              <w:rPr>
                <w:rFonts w:cs="Arial"/>
                <w:b/>
                <w:bCs/>
                <w:sz w:val="18"/>
                <w:szCs w:val="18"/>
                <w:lang w:val="en-GB"/>
              </w:rPr>
              <w:t>3,50</w:t>
            </w: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041078" w:rsidRDefault="00041078" w:rsidP="00041078">
            <w:pPr>
              <w:spacing w:after="0" w:line="240" w:lineRule="auto"/>
              <w:ind w:left="0" w:firstLine="0"/>
              <w:jc w:val="center"/>
              <w:rPr>
                <w:rFonts w:ascii="Arial" w:hAnsi="Arial" w:cs="Arial"/>
                <w:sz w:val="20"/>
                <w:szCs w:val="20"/>
                <w:lang w:val="en-GB"/>
              </w:rPr>
            </w:pPr>
            <w:r>
              <w:rPr>
                <w:rFonts w:cs="Arial"/>
                <w:sz w:val="18"/>
                <w:szCs w:val="18"/>
                <w:lang w:val="en-GB"/>
              </w:rPr>
              <w:t>1,64</w:t>
            </w: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041078" w:rsidRDefault="00041078" w:rsidP="00041078">
            <w:pPr>
              <w:spacing w:after="0" w:line="240" w:lineRule="auto"/>
              <w:ind w:left="0" w:firstLine="0"/>
              <w:jc w:val="center"/>
              <w:rPr>
                <w:rFonts w:ascii="Arial" w:hAnsi="Arial" w:cs="Arial"/>
                <w:sz w:val="20"/>
                <w:szCs w:val="20"/>
                <w:lang w:val="en-GB"/>
              </w:rPr>
            </w:pPr>
            <w:r>
              <w:rPr>
                <w:rFonts w:cs="Arial"/>
                <w:sz w:val="18"/>
                <w:szCs w:val="18"/>
                <w:lang w:val="en-GB"/>
              </w:rPr>
              <w:t>1,24</w:t>
            </w:r>
          </w:p>
        </w:tc>
        <w:tc>
          <w:tcPr>
            <w:tcW w:w="2241" w:type="dxa"/>
            <w:tcBorders>
              <w:top w:val="single" w:sz="6" w:space="0" w:color="auto"/>
              <w:left w:val="single" w:sz="6" w:space="0" w:color="auto"/>
              <w:bottom w:val="single" w:sz="6" w:space="0" w:color="auto"/>
              <w:right w:val="single" w:sz="12" w:space="0" w:color="auto"/>
            </w:tcBorders>
            <w:vAlign w:val="center"/>
          </w:tcPr>
          <w:p w:rsidR="00041078" w:rsidRDefault="00041078" w:rsidP="00041078">
            <w:pPr>
              <w:spacing w:after="0" w:line="240" w:lineRule="auto"/>
              <w:ind w:left="0" w:firstLine="0"/>
              <w:jc w:val="center"/>
              <w:rPr>
                <w:rFonts w:ascii="Arial" w:hAnsi="Arial" w:cs="Arial"/>
                <w:sz w:val="20"/>
                <w:szCs w:val="20"/>
                <w:lang w:val="en-GB"/>
              </w:rPr>
            </w:pPr>
          </w:p>
        </w:tc>
      </w:tr>
      <w:tr w:rsidR="00041078"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041078" w:rsidRPr="00BC6785" w:rsidRDefault="00041078" w:rsidP="00041078">
            <w:pPr>
              <w:spacing w:after="0" w:line="240" w:lineRule="auto"/>
              <w:ind w:left="0" w:firstLine="0"/>
              <w:jc w:val="left"/>
              <w:rPr>
                <w:rFonts w:ascii="Arial" w:hAnsi="Arial" w:cs="Arial"/>
                <w:lang w:val="en-GB"/>
              </w:rPr>
            </w:pPr>
            <w:r w:rsidRPr="00BC6785">
              <w:rPr>
                <w:rFonts w:ascii="Arial" w:hAnsi="Arial" w:cs="Arial"/>
                <w:lang w:val="en-US"/>
              </w:rPr>
              <w:t>Mevcut yıllık miktar</w:t>
            </w:r>
            <w:r w:rsidRPr="00BC6785">
              <w:rPr>
                <w:rFonts w:ascii="Arial" w:hAnsi="Arial" w:cs="Arial"/>
                <w:lang w:val="en-GB"/>
              </w:rPr>
              <w:t xml:space="preserve"> (m</w:t>
            </w:r>
            <w:r w:rsidRPr="00BC6785">
              <w:rPr>
                <w:rFonts w:ascii="Arial" w:hAnsi="Arial" w:cs="Arial"/>
                <w:vertAlign w:val="superscript"/>
                <w:lang w:val="en-GB"/>
              </w:rPr>
              <w:t>3</w:t>
            </w:r>
            <w:r w:rsidRPr="00BC6785">
              <w:rPr>
                <w:rFonts w:ascii="Arial" w:hAnsi="Arial" w:cs="Arial"/>
                <w:lang w:val="en-GB"/>
              </w:rPr>
              <w:t>)</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041078" w:rsidRDefault="00041078" w:rsidP="00041078">
            <w:pPr>
              <w:spacing w:after="0" w:line="240" w:lineRule="auto"/>
              <w:ind w:left="0" w:firstLine="0"/>
              <w:jc w:val="center"/>
              <w:rPr>
                <w:rFonts w:ascii="Arial" w:hAnsi="Arial" w:cs="Arial"/>
                <w:b/>
                <w:bCs/>
                <w:sz w:val="20"/>
                <w:szCs w:val="20"/>
                <w:lang w:val="en-GB"/>
              </w:rPr>
            </w:pPr>
            <w:r>
              <w:rPr>
                <w:rFonts w:cs="Arial"/>
                <w:b/>
                <w:bCs/>
                <w:sz w:val="18"/>
                <w:szCs w:val="18"/>
                <w:lang w:val="en-GB"/>
              </w:rPr>
              <w:t>2,20</w:t>
            </w: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041078" w:rsidRDefault="00041078" w:rsidP="00041078">
            <w:pPr>
              <w:spacing w:after="0" w:line="240" w:lineRule="auto"/>
              <w:ind w:left="0" w:firstLine="0"/>
              <w:jc w:val="center"/>
              <w:rPr>
                <w:rFonts w:ascii="Arial" w:hAnsi="Arial" w:cs="Arial"/>
                <w:sz w:val="20"/>
                <w:szCs w:val="20"/>
                <w:lang w:val="en-GB"/>
              </w:rPr>
            </w:pPr>
            <w:r>
              <w:rPr>
                <w:rFonts w:cs="Arial"/>
                <w:sz w:val="18"/>
                <w:szCs w:val="18"/>
                <w:lang w:val="en-GB"/>
              </w:rPr>
              <w:t>1,25</w:t>
            </w: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041078" w:rsidRDefault="00041078" w:rsidP="00041078">
            <w:pPr>
              <w:spacing w:after="0" w:line="240" w:lineRule="auto"/>
              <w:ind w:left="0" w:firstLine="0"/>
              <w:jc w:val="center"/>
              <w:rPr>
                <w:rFonts w:ascii="Arial" w:hAnsi="Arial" w:cs="Arial"/>
                <w:sz w:val="20"/>
                <w:szCs w:val="20"/>
                <w:lang w:val="en-GB"/>
              </w:rPr>
            </w:pPr>
            <w:r>
              <w:rPr>
                <w:rFonts w:cs="Arial"/>
                <w:sz w:val="18"/>
                <w:szCs w:val="18"/>
                <w:lang w:val="en-GB"/>
              </w:rPr>
              <w:t>1,15</w:t>
            </w:r>
          </w:p>
        </w:tc>
        <w:tc>
          <w:tcPr>
            <w:tcW w:w="2241" w:type="dxa"/>
            <w:tcBorders>
              <w:top w:val="single" w:sz="6" w:space="0" w:color="auto"/>
              <w:left w:val="single" w:sz="6" w:space="0" w:color="auto"/>
              <w:bottom w:val="single" w:sz="6" w:space="0" w:color="auto"/>
              <w:right w:val="single" w:sz="12" w:space="0" w:color="auto"/>
            </w:tcBorders>
            <w:vAlign w:val="center"/>
          </w:tcPr>
          <w:p w:rsidR="00041078" w:rsidRDefault="00041078" w:rsidP="00041078">
            <w:pPr>
              <w:spacing w:after="0" w:line="240" w:lineRule="auto"/>
              <w:ind w:left="0" w:firstLine="0"/>
              <w:jc w:val="center"/>
              <w:rPr>
                <w:rFonts w:ascii="Arial" w:hAnsi="Arial" w:cs="Arial"/>
                <w:sz w:val="20"/>
                <w:szCs w:val="20"/>
                <w:lang w:val="en-GB"/>
              </w:rPr>
            </w:pPr>
          </w:p>
        </w:tc>
      </w:tr>
      <w:tr w:rsidR="00041078" w:rsidTr="00C00D15">
        <w:trPr>
          <w:trHeight w:hRule="exact" w:val="357"/>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noWrap/>
            <w:vAlign w:val="center"/>
          </w:tcPr>
          <w:p w:rsidR="00041078" w:rsidRPr="00BC6785" w:rsidRDefault="00041078" w:rsidP="00041078">
            <w:pPr>
              <w:spacing w:after="0" w:line="240" w:lineRule="auto"/>
              <w:ind w:left="0" w:firstLine="0"/>
              <w:jc w:val="left"/>
              <w:rPr>
                <w:rFonts w:ascii="Arial" w:hAnsi="Arial" w:cs="Arial"/>
                <w:lang w:val="en-GB"/>
              </w:rPr>
            </w:pPr>
            <w:r w:rsidRPr="00BC6785">
              <w:rPr>
                <w:rFonts w:ascii="Arial" w:hAnsi="Arial" w:cs="Arial"/>
                <w:lang w:val="en-GB"/>
              </w:rPr>
              <w:t>Deşarj türü:</w:t>
            </w:r>
          </w:p>
        </w:tc>
        <w:tc>
          <w:tcPr>
            <w:tcW w:w="2241" w:type="dxa"/>
            <w:gridSpan w:val="3"/>
            <w:tcBorders>
              <w:top w:val="single" w:sz="6" w:space="0" w:color="auto"/>
              <w:left w:val="single" w:sz="12" w:space="0" w:color="auto"/>
              <w:bottom w:val="single" w:sz="6" w:space="0" w:color="auto"/>
              <w:right w:val="single" w:sz="6" w:space="0" w:color="auto"/>
            </w:tcBorders>
            <w:vAlign w:val="center"/>
          </w:tcPr>
          <w:p w:rsidR="00041078" w:rsidRDefault="00041078" w:rsidP="00041078">
            <w:pPr>
              <w:spacing w:after="0" w:line="240" w:lineRule="auto"/>
              <w:ind w:left="0" w:firstLine="0"/>
              <w:jc w:val="center"/>
              <w:rPr>
                <w:rFonts w:ascii="Arial" w:hAnsi="Arial" w:cs="Arial"/>
                <w:b/>
                <w:bCs/>
                <w:sz w:val="20"/>
                <w:szCs w:val="20"/>
                <w:lang w:val="en-GB"/>
              </w:rPr>
            </w:pPr>
          </w:p>
        </w:tc>
        <w:tc>
          <w:tcPr>
            <w:tcW w:w="2241" w:type="dxa"/>
            <w:gridSpan w:val="4"/>
            <w:tcBorders>
              <w:top w:val="single" w:sz="6" w:space="0" w:color="auto"/>
              <w:left w:val="single" w:sz="6" w:space="0" w:color="auto"/>
              <w:bottom w:val="single" w:sz="6" w:space="0" w:color="auto"/>
              <w:right w:val="single" w:sz="6" w:space="0" w:color="auto"/>
            </w:tcBorders>
            <w:vAlign w:val="center"/>
          </w:tcPr>
          <w:p w:rsidR="00041078" w:rsidRDefault="00041078" w:rsidP="00041078">
            <w:pPr>
              <w:spacing w:after="0" w:line="240" w:lineRule="auto"/>
              <w:ind w:left="0" w:firstLine="0"/>
              <w:jc w:val="center"/>
              <w:rPr>
                <w:rFonts w:ascii="Arial" w:hAnsi="Arial" w:cs="Arial"/>
                <w:sz w:val="20"/>
                <w:szCs w:val="20"/>
                <w:lang w:val="en-GB"/>
              </w:rPr>
            </w:pPr>
          </w:p>
        </w:tc>
        <w:tc>
          <w:tcPr>
            <w:tcW w:w="2241" w:type="dxa"/>
            <w:gridSpan w:val="2"/>
            <w:tcBorders>
              <w:top w:val="single" w:sz="6" w:space="0" w:color="auto"/>
              <w:left w:val="single" w:sz="6" w:space="0" w:color="auto"/>
              <w:bottom w:val="single" w:sz="6" w:space="0" w:color="auto"/>
              <w:right w:val="single" w:sz="6" w:space="0" w:color="auto"/>
            </w:tcBorders>
            <w:vAlign w:val="center"/>
          </w:tcPr>
          <w:p w:rsidR="00041078" w:rsidRDefault="00041078" w:rsidP="00041078">
            <w:pPr>
              <w:spacing w:after="0" w:line="240" w:lineRule="auto"/>
              <w:ind w:left="0" w:firstLine="0"/>
              <w:jc w:val="center"/>
              <w:rPr>
                <w:rFonts w:ascii="Arial" w:hAnsi="Arial" w:cs="Arial"/>
                <w:sz w:val="20"/>
                <w:szCs w:val="20"/>
                <w:lang w:val="en-GB"/>
              </w:rPr>
            </w:pPr>
          </w:p>
        </w:tc>
        <w:tc>
          <w:tcPr>
            <w:tcW w:w="2241" w:type="dxa"/>
            <w:tcBorders>
              <w:top w:val="single" w:sz="6" w:space="0" w:color="auto"/>
              <w:left w:val="single" w:sz="6" w:space="0" w:color="auto"/>
              <w:bottom w:val="single" w:sz="6" w:space="0" w:color="auto"/>
              <w:right w:val="single" w:sz="12" w:space="0" w:color="auto"/>
            </w:tcBorders>
            <w:vAlign w:val="center"/>
          </w:tcPr>
          <w:p w:rsidR="00041078" w:rsidRDefault="00041078" w:rsidP="00041078">
            <w:pPr>
              <w:spacing w:after="0" w:line="240" w:lineRule="auto"/>
              <w:ind w:left="0" w:firstLine="0"/>
              <w:jc w:val="center"/>
              <w:rPr>
                <w:rFonts w:ascii="Arial" w:hAnsi="Arial" w:cs="Arial"/>
                <w:sz w:val="20"/>
                <w:szCs w:val="20"/>
                <w:lang w:val="en-GB"/>
              </w:rPr>
            </w:pPr>
          </w:p>
        </w:tc>
      </w:tr>
      <w:tr w:rsidR="00041078" w:rsidRPr="007E140D" w:rsidTr="00272F85">
        <w:tblPrEx>
          <w:tblW w:w="13858" w:type="dxa"/>
          <w:tblCellMar>
            <w:left w:w="70" w:type="dxa"/>
            <w:right w:w="70" w:type="dxa"/>
          </w:tblCellMar>
          <w:tblPrExChange w:id="146" w:author="Cesar" w:date="2012-12-14T11:38:00Z">
            <w:tblPrEx>
              <w:tblW w:w="13858" w:type="dxa"/>
              <w:tblCellMar>
                <w:left w:w="70" w:type="dxa"/>
                <w:right w:w="70" w:type="dxa"/>
              </w:tblCellMar>
            </w:tblPrEx>
          </w:tblPrExChange>
        </w:tblPrEx>
        <w:trPr>
          <w:trHeight w:val="357"/>
          <w:trPrChange w:id="147" w:author="Cesar" w:date="2012-12-14T11:38:00Z">
            <w:trPr>
              <w:trHeight w:val="357"/>
            </w:trPr>
          </w:trPrChange>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Change w:id="148" w:author="Cesar" w:date="2012-12-14T11:38:00Z">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
            </w:tcPrChange>
          </w:tcPr>
          <w:p w:rsidR="00041078" w:rsidRPr="008D4E7C" w:rsidRDefault="00041078" w:rsidP="00041078">
            <w:pPr>
              <w:spacing w:after="0" w:line="240" w:lineRule="auto"/>
              <w:ind w:left="0" w:firstLine="0"/>
              <w:jc w:val="left"/>
              <w:rPr>
                <w:rFonts w:ascii="Arial" w:hAnsi="Arial" w:cs="Arial"/>
              </w:rPr>
            </w:pPr>
            <w:r w:rsidRPr="008D4E7C">
              <w:rPr>
                <w:rFonts w:ascii="Arial" w:hAnsi="Arial" w:cs="Arial"/>
              </w:rPr>
              <w:t>Yağmur sularının toplandığı toplam alan (m</w:t>
            </w:r>
            <w:r w:rsidRPr="008D4E7C">
              <w:rPr>
                <w:rFonts w:ascii="Arial" w:hAnsi="Arial" w:cs="Arial"/>
                <w:vertAlign w:val="superscript"/>
              </w:rPr>
              <w:t>2</w:t>
            </w:r>
            <w:r w:rsidRPr="008D4E7C">
              <w:rPr>
                <w:rFonts w:ascii="Arial" w:hAnsi="Arial" w:cs="Arial"/>
              </w:rPr>
              <w:t>)</w:t>
            </w:r>
          </w:p>
        </w:tc>
        <w:tc>
          <w:tcPr>
            <w:tcW w:w="2241" w:type="dxa"/>
            <w:gridSpan w:val="3"/>
            <w:tcBorders>
              <w:top w:val="single" w:sz="6" w:space="0" w:color="auto"/>
              <w:left w:val="single" w:sz="12" w:space="0" w:color="auto"/>
              <w:bottom w:val="single" w:sz="6" w:space="0" w:color="auto"/>
              <w:right w:val="single" w:sz="6" w:space="0" w:color="auto"/>
            </w:tcBorders>
            <w:vAlign w:val="center"/>
            <w:tcPrChange w:id="149" w:author="Cesar" w:date="2012-12-14T11:38:00Z">
              <w:tcPr>
                <w:tcW w:w="2241" w:type="dxa"/>
                <w:gridSpan w:val="3"/>
                <w:tcBorders>
                  <w:top w:val="single" w:sz="6" w:space="0" w:color="auto"/>
                  <w:left w:val="single" w:sz="12" w:space="0" w:color="auto"/>
                  <w:bottom w:val="single" w:sz="12" w:space="0" w:color="auto"/>
                  <w:right w:val="single" w:sz="6" w:space="0" w:color="auto"/>
                </w:tcBorders>
                <w:vAlign w:val="center"/>
              </w:tcPr>
            </w:tcPrChange>
          </w:tcPr>
          <w:p w:rsidR="00041078" w:rsidRPr="007E140D" w:rsidRDefault="00041078" w:rsidP="00041078">
            <w:pPr>
              <w:spacing w:after="0" w:line="240" w:lineRule="auto"/>
              <w:ind w:left="0" w:firstLine="0"/>
              <w:jc w:val="center"/>
              <w:rPr>
                <w:rFonts w:ascii="Arial" w:hAnsi="Arial" w:cs="Arial"/>
                <w:b/>
                <w:bCs/>
                <w:sz w:val="20"/>
                <w:szCs w:val="20"/>
              </w:rPr>
            </w:pPr>
          </w:p>
        </w:tc>
        <w:tc>
          <w:tcPr>
            <w:tcW w:w="2241" w:type="dxa"/>
            <w:gridSpan w:val="4"/>
            <w:tcBorders>
              <w:top w:val="single" w:sz="6" w:space="0" w:color="auto"/>
              <w:left w:val="single" w:sz="6" w:space="0" w:color="auto"/>
              <w:bottom w:val="single" w:sz="6" w:space="0" w:color="auto"/>
              <w:right w:val="single" w:sz="6" w:space="0" w:color="auto"/>
            </w:tcBorders>
            <w:vAlign w:val="center"/>
            <w:tcPrChange w:id="150" w:author="Cesar" w:date="2012-12-14T11:38:00Z">
              <w:tcPr>
                <w:tcW w:w="2241" w:type="dxa"/>
                <w:gridSpan w:val="4"/>
                <w:tcBorders>
                  <w:top w:val="single" w:sz="6" w:space="0" w:color="auto"/>
                  <w:left w:val="single" w:sz="6" w:space="0" w:color="auto"/>
                  <w:bottom w:val="single" w:sz="12" w:space="0" w:color="auto"/>
                  <w:right w:val="single" w:sz="6" w:space="0" w:color="auto"/>
                </w:tcBorders>
                <w:vAlign w:val="center"/>
              </w:tcPr>
            </w:tcPrChange>
          </w:tcPr>
          <w:p w:rsidR="00041078" w:rsidRPr="007E140D" w:rsidRDefault="00041078" w:rsidP="00041078">
            <w:pPr>
              <w:spacing w:after="0" w:line="240" w:lineRule="auto"/>
              <w:ind w:left="0" w:firstLine="0"/>
              <w:jc w:val="center"/>
              <w:rPr>
                <w:rFonts w:ascii="Arial" w:hAnsi="Arial" w:cs="Arial"/>
                <w:sz w:val="20"/>
                <w:szCs w:val="20"/>
              </w:rPr>
            </w:pPr>
          </w:p>
        </w:tc>
        <w:tc>
          <w:tcPr>
            <w:tcW w:w="2241" w:type="dxa"/>
            <w:gridSpan w:val="2"/>
            <w:tcBorders>
              <w:top w:val="single" w:sz="6" w:space="0" w:color="auto"/>
              <w:left w:val="single" w:sz="6" w:space="0" w:color="auto"/>
              <w:bottom w:val="single" w:sz="6" w:space="0" w:color="auto"/>
              <w:right w:val="single" w:sz="6" w:space="0" w:color="auto"/>
            </w:tcBorders>
            <w:vAlign w:val="center"/>
            <w:tcPrChange w:id="151" w:author="Cesar" w:date="2012-12-14T11:38:00Z">
              <w:tcPr>
                <w:tcW w:w="2241" w:type="dxa"/>
                <w:gridSpan w:val="2"/>
                <w:tcBorders>
                  <w:top w:val="single" w:sz="6" w:space="0" w:color="auto"/>
                  <w:left w:val="single" w:sz="6" w:space="0" w:color="auto"/>
                  <w:bottom w:val="single" w:sz="12" w:space="0" w:color="auto"/>
                  <w:right w:val="single" w:sz="6" w:space="0" w:color="auto"/>
                </w:tcBorders>
                <w:vAlign w:val="center"/>
              </w:tcPr>
            </w:tcPrChange>
          </w:tcPr>
          <w:p w:rsidR="00041078" w:rsidRPr="007E140D" w:rsidRDefault="00041078" w:rsidP="00041078">
            <w:pPr>
              <w:spacing w:after="0" w:line="240" w:lineRule="auto"/>
              <w:ind w:left="0" w:firstLine="0"/>
              <w:jc w:val="center"/>
              <w:rPr>
                <w:rFonts w:ascii="Arial" w:hAnsi="Arial" w:cs="Arial"/>
                <w:sz w:val="20"/>
                <w:szCs w:val="20"/>
              </w:rPr>
            </w:pPr>
          </w:p>
        </w:tc>
        <w:tc>
          <w:tcPr>
            <w:tcW w:w="2241" w:type="dxa"/>
            <w:tcBorders>
              <w:top w:val="single" w:sz="6" w:space="0" w:color="auto"/>
              <w:left w:val="single" w:sz="6" w:space="0" w:color="auto"/>
              <w:bottom w:val="single" w:sz="6" w:space="0" w:color="auto"/>
              <w:right w:val="single" w:sz="12" w:space="0" w:color="auto"/>
            </w:tcBorders>
            <w:vAlign w:val="center"/>
            <w:tcPrChange w:id="152" w:author="Cesar" w:date="2012-12-14T11:38:00Z">
              <w:tcPr>
                <w:tcW w:w="2241" w:type="dxa"/>
                <w:tcBorders>
                  <w:top w:val="single" w:sz="6" w:space="0" w:color="auto"/>
                  <w:left w:val="single" w:sz="6" w:space="0" w:color="auto"/>
                  <w:bottom w:val="single" w:sz="12" w:space="0" w:color="auto"/>
                  <w:right w:val="single" w:sz="12" w:space="0" w:color="auto"/>
                </w:tcBorders>
                <w:vAlign w:val="center"/>
              </w:tcPr>
            </w:tcPrChange>
          </w:tcPr>
          <w:p w:rsidR="00041078" w:rsidRPr="007E140D" w:rsidRDefault="00041078" w:rsidP="00041078">
            <w:pPr>
              <w:spacing w:after="0" w:line="240" w:lineRule="auto"/>
              <w:ind w:left="0" w:firstLine="0"/>
              <w:jc w:val="center"/>
              <w:rPr>
                <w:rFonts w:ascii="Arial" w:hAnsi="Arial" w:cs="Arial"/>
                <w:sz w:val="20"/>
                <w:szCs w:val="20"/>
              </w:rPr>
            </w:pPr>
          </w:p>
        </w:tc>
      </w:tr>
      <w:tr w:rsidR="00272F85" w:rsidRPr="00272F85" w:rsidTr="00C00D15">
        <w:trPr>
          <w:trHeight w:val="357"/>
          <w:ins w:id="153" w:author="Cesar" w:date="2012-12-14T11:38:00Z"/>
        </w:trPr>
        <w:tc>
          <w:tcPr>
            <w:tcW w:w="4894" w:type="dxa"/>
            <w:gridSpan w:val="2"/>
            <w:tcBorders>
              <w:top w:val="single" w:sz="12" w:space="0" w:color="auto"/>
              <w:left w:val="single" w:sz="12" w:space="0" w:color="auto"/>
              <w:bottom w:val="single" w:sz="12" w:space="0" w:color="auto"/>
              <w:right w:val="single" w:sz="12" w:space="0" w:color="auto"/>
            </w:tcBorders>
            <w:shd w:val="clear" w:color="auto" w:fill="E0E0E0"/>
            <w:vAlign w:val="center"/>
          </w:tcPr>
          <w:p w:rsidR="00272F85" w:rsidRPr="00272F85" w:rsidRDefault="00272F85" w:rsidP="00041078">
            <w:pPr>
              <w:spacing w:after="0" w:line="240" w:lineRule="auto"/>
              <w:ind w:left="0" w:firstLine="0"/>
              <w:jc w:val="left"/>
              <w:rPr>
                <w:ins w:id="154" w:author="Cesar" w:date="2012-12-14T11:38:00Z"/>
                <w:rFonts w:ascii="Arial" w:hAnsi="Arial" w:cs="Arial"/>
                <w:lang w:val="en-US"/>
                <w:rPrChange w:id="155" w:author="Cesar" w:date="2012-12-14T11:38:00Z">
                  <w:rPr>
                    <w:ins w:id="156" w:author="Cesar" w:date="2012-12-14T11:38:00Z"/>
                    <w:rFonts w:ascii="Arial" w:hAnsi="Arial" w:cs="Arial"/>
                  </w:rPr>
                </w:rPrChange>
              </w:rPr>
            </w:pPr>
            <w:ins w:id="157" w:author="Cesar" w:date="2012-12-14T11:38:00Z">
              <w:r>
                <w:rPr>
                  <w:rFonts w:cs="Arial"/>
                  <w:sz w:val="18"/>
                  <w:szCs w:val="18"/>
                  <w:lang w:val="en-GB"/>
                </w:rPr>
                <w:lastRenderedPageBreak/>
                <w:t>Destination of the discharge after the treatment</w:t>
              </w:r>
              <w:r>
                <w:rPr>
                  <w:rStyle w:val="Refdenotaalpie"/>
                  <w:rFonts w:cs="Arial"/>
                  <w:sz w:val="18"/>
                  <w:szCs w:val="18"/>
                  <w:lang w:val="en-GB"/>
                </w:rPr>
                <w:footnoteReference w:id="14"/>
              </w:r>
            </w:ins>
          </w:p>
        </w:tc>
        <w:tc>
          <w:tcPr>
            <w:tcW w:w="2241" w:type="dxa"/>
            <w:gridSpan w:val="3"/>
            <w:tcBorders>
              <w:top w:val="single" w:sz="6" w:space="0" w:color="auto"/>
              <w:left w:val="single" w:sz="12" w:space="0" w:color="auto"/>
              <w:bottom w:val="single" w:sz="12" w:space="0" w:color="auto"/>
              <w:right w:val="single" w:sz="6" w:space="0" w:color="auto"/>
            </w:tcBorders>
            <w:vAlign w:val="center"/>
          </w:tcPr>
          <w:p w:rsidR="00272F85" w:rsidRPr="00272F85" w:rsidRDefault="00272F85" w:rsidP="00041078">
            <w:pPr>
              <w:spacing w:after="0" w:line="240" w:lineRule="auto"/>
              <w:ind w:left="0" w:firstLine="0"/>
              <w:jc w:val="center"/>
              <w:rPr>
                <w:ins w:id="161" w:author="Cesar" w:date="2012-12-14T11:38:00Z"/>
                <w:rFonts w:ascii="Arial" w:hAnsi="Arial" w:cs="Arial"/>
                <w:b/>
                <w:bCs/>
                <w:sz w:val="20"/>
                <w:szCs w:val="20"/>
                <w:lang w:val="en-US"/>
                <w:rPrChange w:id="162" w:author="Cesar" w:date="2012-12-14T11:38:00Z">
                  <w:rPr>
                    <w:ins w:id="163" w:author="Cesar" w:date="2012-12-14T11:38:00Z"/>
                    <w:rFonts w:ascii="Arial" w:hAnsi="Arial" w:cs="Arial"/>
                    <w:b/>
                    <w:bCs/>
                    <w:sz w:val="20"/>
                    <w:szCs w:val="20"/>
                  </w:rPr>
                </w:rPrChange>
              </w:rPr>
            </w:pPr>
          </w:p>
        </w:tc>
        <w:tc>
          <w:tcPr>
            <w:tcW w:w="2241" w:type="dxa"/>
            <w:gridSpan w:val="4"/>
            <w:tcBorders>
              <w:top w:val="single" w:sz="6" w:space="0" w:color="auto"/>
              <w:left w:val="single" w:sz="6" w:space="0" w:color="auto"/>
              <w:bottom w:val="single" w:sz="12" w:space="0" w:color="auto"/>
              <w:right w:val="single" w:sz="6" w:space="0" w:color="auto"/>
            </w:tcBorders>
            <w:vAlign w:val="center"/>
          </w:tcPr>
          <w:p w:rsidR="00272F85" w:rsidRPr="00272F85" w:rsidRDefault="00272F85" w:rsidP="00041078">
            <w:pPr>
              <w:spacing w:after="0" w:line="240" w:lineRule="auto"/>
              <w:ind w:left="0" w:firstLine="0"/>
              <w:jc w:val="center"/>
              <w:rPr>
                <w:ins w:id="164" w:author="Cesar" w:date="2012-12-14T11:38:00Z"/>
                <w:rFonts w:ascii="Arial" w:hAnsi="Arial" w:cs="Arial"/>
                <w:sz w:val="20"/>
                <w:szCs w:val="20"/>
                <w:lang w:val="en-US"/>
                <w:rPrChange w:id="165" w:author="Cesar" w:date="2012-12-14T11:38:00Z">
                  <w:rPr>
                    <w:ins w:id="166" w:author="Cesar" w:date="2012-12-14T11:38:00Z"/>
                    <w:rFonts w:ascii="Arial" w:hAnsi="Arial" w:cs="Arial"/>
                    <w:sz w:val="20"/>
                    <w:szCs w:val="20"/>
                  </w:rPr>
                </w:rPrChange>
              </w:rPr>
            </w:pPr>
          </w:p>
        </w:tc>
        <w:tc>
          <w:tcPr>
            <w:tcW w:w="2241" w:type="dxa"/>
            <w:gridSpan w:val="2"/>
            <w:tcBorders>
              <w:top w:val="single" w:sz="6" w:space="0" w:color="auto"/>
              <w:left w:val="single" w:sz="6" w:space="0" w:color="auto"/>
              <w:bottom w:val="single" w:sz="12" w:space="0" w:color="auto"/>
              <w:right w:val="single" w:sz="6" w:space="0" w:color="auto"/>
            </w:tcBorders>
            <w:vAlign w:val="center"/>
          </w:tcPr>
          <w:p w:rsidR="00272F85" w:rsidRPr="00272F85" w:rsidRDefault="00272F85" w:rsidP="00041078">
            <w:pPr>
              <w:spacing w:after="0" w:line="240" w:lineRule="auto"/>
              <w:ind w:left="0" w:firstLine="0"/>
              <w:jc w:val="center"/>
              <w:rPr>
                <w:ins w:id="167" w:author="Cesar" w:date="2012-12-14T11:38:00Z"/>
                <w:rFonts w:ascii="Arial" w:hAnsi="Arial" w:cs="Arial"/>
                <w:sz w:val="20"/>
                <w:szCs w:val="20"/>
                <w:lang w:val="en-US"/>
                <w:rPrChange w:id="168" w:author="Cesar" w:date="2012-12-14T11:38:00Z">
                  <w:rPr>
                    <w:ins w:id="169" w:author="Cesar" w:date="2012-12-14T11:38:00Z"/>
                    <w:rFonts w:ascii="Arial" w:hAnsi="Arial" w:cs="Arial"/>
                    <w:sz w:val="20"/>
                    <w:szCs w:val="20"/>
                  </w:rPr>
                </w:rPrChange>
              </w:rPr>
            </w:pPr>
          </w:p>
        </w:tc>
        <w:tc>
          <w:tcPr>
            <w:tcW w:w="2241" w:type="dxa"/>
            <w:tcBorders>
              <w:top w:val="single" w:sz="6" w:space="0" w:color="auto"/>
              <w:left w:val="single" w:sz="6" w:space="0" w:color="auto"/>
              <w:bottom w:val="single" w:sz="12" w:space="0" w:color="auto"/>
              <w:right w:val="single" w:sz="12" w:space="0" w:color="auto"/>
            </w:tcBorders>
            <w:vAlign w:val="center"/>
          </w:tcPr>
          <w:p w:rsidR="00272F85" w:rsidRPr="00272F85" w:rsidRDefault="00272F85" w:rsidP="00041078">
            <w:pPr>
              <w:spacing w:after="0" w:line="240" w:lineRule="auto"/>
              <w:ind w:left="0" w:firstLine="0"/>
              <w:jc w:val="center"/>
              <w:rPr>
                <w:ins w:id="170" w:author="Cesar" w:date="2012-12-14T11:38:00Z"/>
                <w:rFonts w:ascii="Arial" w:hAnsi="Arial" w:cs="Arial"/>
                <w:sz w:val="20"/>
                <w:szCs w:val="20"/>
                <w:lang w:val="en-US"/>
                <w:rPrChange w:id="171" w:author="Cesar" w:date="2012-12-14T11:38:00Z">
                  <w:rPr>
                    <w:ins w:id="172" w:author="Cesar" w:date="2012-12-14T11:38:00Z"/>
                    <w:rFonts w:ascii="Arial" w:hAnsi="Arial" w:cs="Arial"/>
                    <w:sz w:val="20"/>
                    <w:szCs w:val="20"/>
                  </w:rPr>
                </w:rPrChange>
              </w:rPr>
            </w:pPr>
          </w:p>
        </w:tc>
      </w:tr>
    </w:tbl>
    <w:p w:rsidR="00F920B1" w:rsidRPr="00272F85" w:rsidRDefault="00F920B1" w:rsidP="00C00D15">
      <w:pPr>
        <w:pStyle w:val="Encabezado"/>
        <w:tabs>
          <w:tab w:val="clear" w:pos="4252"/>
          <w:tab w:val="clear" w:pos="8504"/>
        </w:tabs>
        <w:ind w:left="0"/>
        <w:rPr>
          <w:rFonts w:ascii="Arial" w:hAnsi="Arial" w:cs="Arial"/>
          <w:lang w:val="en-US"/>
          <w:rPrChange w:id="173" w:author="Cesar" w:date="2012-12-14T11:38:00Z">
            <w:rPr>
              <w:rFonts w:ascii="Arial" w:hAnsi="Arial" w:cs="Arial"/>
            </w:rPr>
          </w:rPrChange>
        </w:rPr>
        <w:sectPr w:rsidR="00F920B1" w:rsidRPr="00272F85">
          <w:headerReference w:type="default" r:id="rId13"/>
          <w:pgSz w:w="16840" w:h="11900" w:orient="landscape" w:code="9"/>
          <w:pgMar w:top="2269" w:right="1701" w:bottom="1701" w:left="1701" w:header="709" w:footer="709" w:gutter="0"/>
          <w:cols w:space="708"/>
        </w:sectPr>
      </w:pPr>
    </w:p>
    <w:p w:rsidR="007E140D" w:rsidRPr="008D4E7C" w:rsidRDefault="007E140D" w:rsidP="00991324">
      <w:pPr>
        <w:pStyle w:val="Encabezado"/>
        <w:numPr>
          <w:ilvl w:val="0"/>
          <w:numId w:val="14"/>
        </w:numPr>
        <w:tabs>
          <w:tab w:val="clear" w:pos="1418"/>
          <w:tab w:val="clear" w:pos="4252"/>
          <w:tab w:val="clear" w:pos="8504"/>
          <w:tab w:val="num" w:pos="-869"/>
        </w:tabs>
        <w:spacing w:after="120"/>
        <w:ind w:left="-869"/>
        <w:rPr>
          <w:rFonts w:ascii="Arial" w:hAnsi="Arial" w:cs="Arial"/>
        </w:rPr>
      </w:pPr>
      <w:r w:rsidRPr="008D4E7C">
        <w:rPr>
          <w:rFonts w:ascii="Arial" w:hAnsi="Arial" w:cs="Arial"/>
        </w:rPr>
        <w:lastRenderedPageBreak/>
        <w:t>Emisyon noktalarının şartları ve teknik koşulları: Atık su akımlarının herbiri için tesis içerisindeki numune alma noktalarının detaylı tanımlaması. Bunların yanısıra, mevcut atık su depürasyonu hakkında aşağıdaki bilgilerin de temin edilmesi gerekir:</w:t>
      </w:r>
    </w:p>
    <w:p w:rsidR="007E140D" w:rsidRDefault="007E140D" w:rsidP="00C00D15">
      <w:pPr>
        <w:pStyle w:val="Encabezado"/>
        <w:tabs>
          <w:tab w:val="clear" w:pos="4252"/>
          <w:tab w:val="clear" w:pos="8504"/>
        </w:tabs>
        <w:ind w:left="0" w:firstLine="113"/>
        <w:rPr>
          <w:rFonts w:ascii="Arial" w:hAnsi="Arial" w:cs="Arial"/>
          <w:lang w:val="en-GB"/>
        </w:rPr>
      </w:pPr>
      <w:r w:rsidRPr="008D4E7C">
        <w:rPr>
          <w:rFonts w:ascii="Arial" w:hAnsi="Arial" w:cs="Arial"/>
        </w:rPr>
        <w:t xml:space="preserve">Endüstriyel sular: Endüstriyel AAT’nin veya diğer depurasyon sistemlerinin detaylı tanımlaması. Herbir AAT için işletme prosedürü işletme kayıtları ile birlikte bulundurulmalıdır. </w:t>
      </w:r>
      <w:r w:rsidRPr="003F51F2">
        <w:rPr>
          <w:rFonts w:ascii="Arial" w:hAnsi="Arial" w:cs="Arial"/>
          <w:lang w:val="en-GB"/>
        </w:rPr>
        <w:t>İşletme prosedürleri en azından aşağıdaki bilgileri içermelidir:</w:t>
      </w:r>
    </w:p>
    <w:p w:rsidR="007E140D" w:rsidRPr="003F51F2" w:rsidRDefault="007E140D" w:rsidP="00C00D15">
      <w:pPr>
        <w:pStyle w:val="Encabezado"/>
        <w:tabs>
          <w:tab w:val="clear" w:pos="4252"/>
          <w:tab w:val="clear" w:pos="8504"/>
        </w:tabs>
        <w:suppressAutoHyphens w:val="0"/>
        <w:ind w:left="-1668"/>
        <w:rPr>
          <w:rFonts w:ascii="Arial" w:hAnsi="Arial" w:cs="Arial"/>
          <w:lang w:val="en-GB"/>
        </w:rPr>
      </w:pPr>
    </w:p>
    <w:p w:rsidR="007E140D"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3F51F2">
        <w:rPr>
          <w:rFonts w:ascii="Arial" w:hAnsi="Arial" w:cs="Arial"/>
          <w:lang w:val="en-GB"/>
        </w:rPr>
        <w:t>AAT işletmecisi</w:t>
      </w:r>
      <w:r>
        <w:rPr>
          <w:rFonts w:ascii="Arial" w:hAnsi="Arial" w:cs="Arial"/>
          <w:lang w:val="en-GB"/>
        </w:rPr>
        <w:t>.</w:t>
      </w:r>
    </w:p>
    <w:p w:rsidR="007E140D" w:rsidRPr="003F51F2"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3F51F2">
        <w:rPr>
          <w:rFonts w:ascii="Arial" w:hAnsi="Arial" w:cs="Arial"/>
          <w:lang w:val="en-GB"/>
        </w:rPr>
        <w:t>Içerikteki bazı özel maddeler/kirleticiler hakkında bilgiler.</w:t>
      </w:r>
    </w:p>
    <w:p w:rsidR="007E140D" w:rsidRPr="003F51F2"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bCs/>
          <w:lang w:val="fr-FR"/>
        </w:rPr>
      </w:pPr>
      <w:r w:rsidRPr="003F51F2">
        <w:rPr>
          <w:rFonts w:ascii="Arial" w:hAnsi="Arial" w:cs="Arial"/>
          <w:bCs/>
          <w:lang w:val="en-GB"/>
        </w:rPr>
        <w:t>Arıtma teknikleri</w:t>
      </w:r>
      <w:r w:rsidRPr="003F51F2">
        <w:rPr>
          <w:rFonts w:ascii="Arial" w:hAnsi="Arial" w:cs="Arial"/>
          <w:bCs/>
          <w:lang w:val="fr-FR"/>
        </w:rPr>
        <w:t>; kirlilik azaltma %.</w:t>
      </w:r>
    </w:p>
    <w:p w:rsidR="007E140D" w:rsidRPr="003F51F2"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bCs/>
          <w:lang w:val="fr-FR"/>
        </w:rPr>
      </w:pPr>
      <w:r w:rsidRPr="003F51F2">
        <w:rPr>
          <w:rFonts w:ascii="Arial" w:hAnsi="Arial" w:cs="Arial"/>
          <w:bCs/>
          <w:lang w:val="fr-FR"/>
        </w:rPr>
        <w:t>(Ön) arıtma sonrasında ortalama emisyon değeri: Normal işletme koşulları (Kg/ton ürün)/ Normal olmayan işletme koşulları (başlama, v.b.).</w:t>
      </w:r>
    </w:p>
    <w:p w:rsidR="007E140D" w:rsidRPr="003F51F2"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fr-FR"/>
        </w:rPr>
      </w:pPr>
      <w:r w:rsidRPr="003F51F2">
        <w:rPr>
          <w:rFonts w:ascii="Arial" w:hAnsi="Arial" w:cs="Arial"/>
          <w:lang w:val="fr-FR"/>
        </w:rPr>
        <w:t>AAT tesisin işletme verileri (teknoloji/proses tanımlaması, AAT etkinliği).</w:t>
      </w:r>
    </w:p>
    <w:p w:rsidR="007E140D" w:rsidRPr="003F51F2"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fr-FR"/>
        </w:rPr>
      </w:pPr>
      <w:r w:rsidRPr="003F51F2">
        <w:rPr>
          <w:rFonts w:ascii="Arial" w:hAnsi="Arial" w:cs="Arial"/>
          <w:lang w:val="fr-FR"/>
        </w:rPr>
        <w:t>Arıtma çamurlarının (katı veya sıvı) yönetimi.</w:t>
      </w:r>
    </w:p>
    <w:p w:rsidR="007E140D" w:rsidRPr="003F51F2"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3F51F2">
        <w:rPr>
          <w:rFonts w:ascii="Arial" w:hAnsi="Arial" w:cs="Arial"/>
          <w:lang w:val="en-GB"/>
        </w:rPr>
        <w:t>Işletme ve bakım prosedürü.</w:t>
      </w:r>
    </w:p>
    <w:p w:rsidR="007E140D" w:rsidRPr="003F51F2"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3F51F2">
        <w:rPr>
          <w:rFonts w:ascii="Arial" w:hAnsi="Arial" w:cs="Arial"/>
          <w:lang w:val="en-GB"/>
        </w:rPr>
        <w:t>Izleme sistemi de dahil olmak üzere control prosedürü.</w:t>
      </w:r>
    </w:p>
    <w:p w:rsidR="007E140D" w:rsidRPr="003F51F2"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3F51F2">
        <w:rPr>
          <w:rFonts w:ascii="Arial" w:hAnsi="Arial" w:cs="Arial"/>
          <w:lang w:val="en-GB"/>
        </w:rPr>
        <w:t>Başlatma AAT aksaklıkları da dahil olmak üzere kazaların (tehlikeli olaylar) ortaya çıkması halinde düzeltme faaliyetleri.</w:t>
      </w:r>
    </w:p>
    <w:p w:rsidR="007E140D" w:rsidRPr="003F51F2" w:rsidRDefault="007E140D" w:rsidP="00991324">
      <w:pPr>
        <w:pStyle w:val="Encabezado"/>
        <w:numPr>
          <w:ilvl w:val="0"/>
          <w:numId w:val="35"/>
        </w:numPr>
        <w:tabs>
          <w:tab w:val="clear" w:pos="2923"/>
          <w:tab w:val="clear" w:pos="4252"/>
          <w:tab w:val="clear" w:pos="8504"/>
          <w:tab w:val="num" w:pos="-356"/>
        </w:tabs>
        <w:suppressAutoHyphens w:val="0"/>
        <w:ind w:left="0"/>
        <w:rPr>
          <w:rFonts w:ascii="Arial" w:hAnsi="Arial" w:cs="Arial"/>
          <w:lang w:val="en-GB"/>
        </w:rPr>
      </w:pPr>
      <w:r w:rsidRPr="003F51F2">
        <w:rPr>
          <w:rFonts w:ascii="Arial" w:hAnsi="Arial" w:cs="Arial"/>
          <w:lang w:val="en-GB"/>
        </w:rPr>
        <w:t>Bakım ve işletme kayıtlarının hazırlanması.</w:t>
      </w:r>
    </w:p>
    <w:p w:rsidR="007E140D" w:rsidRPr="008C4B84" w:rsidRDefault="007E140D" w:rsidP="00C00D15">
      <w:pPr>
        <w:pStyle w:val="Encabezado"/>
        <w:tabs>
          <w:tab w:val="clear" w:pos="4252"/>
          <w:tab w:val="clear" w:pos="8504"/>
        </w:tabs>
        <w:suppressAutoHyphens w:val="0"/>
        <w:ind w:left="0"/>
        <w:rPr>
          <w:lang w:val="en-GB"/>
        </w:rPr>
      </w:pPr>
    </w:p>
    <w:p w:rsidR="007E140D" w:rsidRPr="00136945" w:rsidRDefault="007E140D" w:rsidP="00991324">
      <w:pPr>
        <w:pStyle w:val="Encabezado"/>
        <w:numPr>
          <w:ilvl w:val="0"/>
          <w:numId w:val="21"/>
        </w:numPr>
        <w:tabs>
          <w:tab w:val="clear" w:pos="2428"/>
          <w:tab w:val="clear" w:pos="4252"/>
          <w:tab w:val="clear" w:pos="8504"/>
          <w:tab w:val="num" w:pos="-585"/>
        </w:tabs>
        <w:suppressAutoHyphens w:val="0"/>
        <w:spacing w:after="120"/>
        <w:ind w:left="-585" w:hanging="340"/>
        <w:rPr>
          <w:rFonts w:ascii="Arial" w:hAnsi="Arial" w:cs="Arial"/>
          <w:lang w:val="en-GB"/>
        </w:rPr>
      </w:pPr>
      <w:r>
        <w:rPr>
          <w:rFonts w:ascii="Arial" w:hAnsi="Arial" w:cs="Arial"/>
          <w:lang w:val="en-GB"/>
        </w:rPr>
        <w:t>Şu tablo sunulmalıdır</w:t>
      </w:r>
      <w:r w:rsidRPr="00136945">
        <w:rPr>
          <w:rFonts w:ascii="Arial" w:hAnsi="Arial" w:cs="Arial"/>
          <w:lang w:val="en-GB"/>
        </w:rPr>
        <w:t>:</w:t>
      </w:r>
    </w:p>
    <w:tbl>
      <w:tblPr>
        <w:tblW w:w="779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992"/>
        <w:gridCol w:w="1134"/>
        <w:gridCol w:w="1276"/>
        <w:gridCol w:w="1276"/>
        <w:gridCol w:w="1559"/>
        <w:gridCol w:w="1559"/>
      </w:tblGrid>
      <w:tr w:rsidR="008E7B7B" w:rsidRPr="00086021" w:rsidTr="009A3F54">
        <w:trPr>
          <w:cantSplit/>
          <w:trHeight w:val="383"/>
          <w:jc w:val="center"/>
        </w:trPr>
        <w:tc>
          <w:tcPr>
            <w:tcW w:w="992" w:type="dxa"/>
            <w:vMerge w:val="restart"/>
            <w:shd w:val="clear" w:color="auto" w:fill="CCFFFF"/>
            <w:vAlign w:val="center"/>
          </w:tcPr>
          <w:p w:rsidR="008E7B7B" w:rsidRPr="006E21DD" w:rsidRDefault="008E7B7B" w:rsidP="008E7B7B">
            <w:pPr>
              <w:pStyle w:val="Encabezado"/>
              <w:tabs>
                <w:tab w:val="clear" w:pos="4252"/>
                <w:tab w:val="clear" w:pos="8504"/>
              </w:tabs>
              <w:ind w:left="0" w:firstLine="0"/>
              <w:jc w:val="center"/>
              <w:rPr>
                <w:rFonts w:ascii="Arial" w:hAnsi="Arial" w:cs="Arial"/>
                <w:b/>
                <w:bCs/>
                <w:sz w:val="18"/>
                <w:szCs w:val="18"/>
                <w:lang w:val="en-GB"/>
              </w:rPr>
            </w:pPr>
            <w:r w:rsidRPr="006E21DD">
              <w:rPr>
                <w:rFonts w:ascii="Arial" w:hAnsi="Arial" w:cs="Arial"/>
                <w:b/>
                <w:bCs/>
                <w:sz w:val="18"/>
                <w:szCs w:val="18"/>
                <w:lang w:val="en-GB"/>
              </w:rPr>
              <w:t>AAT işletmecisi</w:t>
            </w:r>
            <w:r>
              <w:rPr>
                <w:rStyle w:val="Refdenotaalpie"/>
                <w:rFonts w:cs="Arial"/>
                <w:b/>
                <w:bCs/>
                <w:lang w:val="en-GB"/>
              </w:rPr>
              <w:footnoteReference w:id="15"/>
            </w:r>
          </w:p>
        </w:tc>
        <w:tc>
          <w:tcPr>
            <w:tcW w:w="3686" w:type="dxa"/>
            <w:gridSpan w:val="3"/>
            <w:shd w:val="clear" w:color="auto" w:fill="CCFFFF"/>
            <w:vAlign w:val="center"/>
          </w:tcPr>
          <w:p w:rsidR="008E7B7B" w:rsidRPr="006E21DD" w:rsidRDefault="008E7B7B" w:rsidP="008E7B7B">
            <w:pPr>
              <w:pStyle w:val="Encabezado"/>
              <w:tabs>
                <w:tab w:val="clear" w:pos="4252"/>
                <w:tab w:val="clear" w:pos="8504"/>
              </w:tabs>
              <w:ind w:left="0" w:firstLine="0"/>
              <w:rPr>
                <w:rFonts w:ascii="Arial" w:hAnsi="Arial" w:cs="Arial"/>
                <w:b/>
                <w:bCs/>
                <w:sz w:val="18"/>
                <w:szCs w:val="18"/>
                <w:lang w:val="en-GB"/>
              </w:rPr>
            </w:pPr>
            <w:r w:rsidRPr="004245D7">
              <w:rPr>
                <w:rFonts w:cs="Arial"/>
                <w:b/>
                <w:bCs/>
                <w:lang w:val="en-GB"/>
              </w:rPr>
              <w:t>Endüstriyel AAT arıtım teknikleri</w:t>
            </w:r>
            <w:r w:rsidRPr="004245D7">
              <w:rPr>
                <w:rStyle w:val="Refdenotaalpie"/>
                <w:rFonts w:cs="Arial"/>
                <w:b/>
                <w:bCs/>
                <w:lang w:val="en-GB"/>
              </w:rPr>
              <w:footnoteReference w:id="16"/>
            </w:r>
            <w:r w:rsidRPr="004245D7">
              <w:rPr>
                <w:rFonts w:cs="Arial"/>
                <w:b/>
                <w:bCs/>
                <w:lang w:val="en-GB"/>
              </w:rPr>
              <w:t>:</w:t>
            </w:r>
          </w:p>
        </w:tc>
        <w:tc>
          <w:tcPr>
            <w:tcW w:w="3118" w:type="dxa"/>
            <w:gridSpan w:val="2"/>
            <w:shd w:val="clear" w:color="auto" w:fill="auto"/>
            <w:vAlign w:val="center"/>
          </w:tcPr>
          <w:p w:rsidR="008E7B7B" w:rsidRPr="006E21DD" w:rsidRDefault="008E7B7B" w:rsidP="008E7B7B">
            <w:pPr>
              <w:pStyle w:val="Encabezado"/>
              <w:tabs>
                <w:tab w:val="clear" w:pos="4252"/>
                <w:tab w:val="clear" w:pos="8504"/>
              </w:tabs>
              <w:ind w:left="0" w:firstLine="0"/>
              <w:rPr>
                <w:rFonts w:ascii="Arial" w:hAnsi="Arial" w:cs="Arial"/>
                <w:b/>
                <w:bCs/>
                <w:sz w:val="18"/>
                <w:szCs w:val="18"/>
                <w:lang w:val="en-GB"/>
              </w:rPr>
            </w:pPr>
          </w:p>
        </w:tc>
      </w:tr>
      <w:tr w:rsidR="008E7B7B" w:rsidRPr="006E21DD" w:rsidTr="009A3F54">
        <w:trPr>
          <w:cantSplit/>
          <w:trHeight w:val="380"/>
          <w:jc w:val="center"/>
        </w:trPr>
        <w:tc>
          <w:tcPr>
            <w:tcW w:w="992" w:type="dxa"/>
            <w:vMerge/>
            <w:tcBorders>
              <w:bottom w:val="single" w:sz="12"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sz w:val="18"/>
                <w:szCs w:val="18"/>
                <w:lang w:val="en-GB"/>
              </w:rPr>
            </w:pPr>
          </w:p>
        </w:tc>
        <w:tc>
          <w:tcPr>
            <w:tcW w:w="1134" w:type="dxa"/>
            <w:tcBorders>
              <w:bottom w:val="single" w:sz="12" w:space="0" w:color="auto"/>
            </w:tcBorders>
            <w:shd w:val="clear" w:color="auto" w:fill="FFFF99"/>
            <w:vAlign w:val="center"/>
          </w:tcPr>
          <w:p w:rsidR="008E7B7B" w:rsidRPr="006E21DD" w:rsidRDefault="008E7B7B" w:rsidP="008E7B7B">
            <w:pPr>
              <w:pStyle w:val="Encabezado"/>
              <w:tabs>
                <w:tab w:val="clear" w:pos="4252"/>
                <w:tab w:val="clear" w:pos="8504"/>
              </w:tabs>
              <w:ind w:left="0" w:firstLine="0"/>
              <w:jc w:val="center"/>
              <w:rPr>
                <w:rFonts w:ascii="Arial" w:hAnsi="Arial" w:cs="Arial"/>
                <w:b/>
                <w:bCs/>
                <w:sz w:val="18"/>
                <w:szCs w:val="18"/>
                <w:lang w:val="en-GB"/>
              </w:rPr>
            </w:pPr>
            <w:r w:rsidRPr="006E21DD">
              <w:rPr>
                <w:rFonts w:ascii="Arial" w:hAnsi="Arial" w:cs="Arial"/>
                <w:b/>
                <w:bCs/>
                <w:sz w:val="18"/>
                <w:szCs w:val="18"/>
                <w:lang w:val="en-GB"/>
              </w:rPr>
              <w:t>Özel madde girdileri</w:t>
            </w:r>
          </w:p>
        </w:tc>
        <w:tc>
          <w:tcPr>
            <w:tcW w:w="1276" w:type="dxa"/>
            <w:tcBorders>
              <w:bottom w:val="single" w:sz="12" w:space="0" w:color="auto"/>
            </w:tcBorders>
            <w:shd w:val="clear" w:color="auto" w:fill="FFFF99"/>
            <w:vAlign w:val="center"/>
          </w:tcPr>
          <w:p w:rsidR="008E7B7B" w:rsidRPr="006E21DD" w:rsidRDefault="008E7B7B" w:rsidP="008E7B7B">
            <w:pPr>
              <w:pStyle w:val="Encabezado"/>
              <w:tabs>
                <w:tab w:val="clear" w:pos="4252"/>
                <w:tab w:val="clear" w:pos="8504"/>
              </w:tabs>
              <w:ind w:left="0" w:firstLine="0"/>
              <w:jc w:val="center"/>
              <w:rPr>
                <w:rFonts w:ascii="Arial" w:hAnsi="Arial" w:cs="Arial"/>
                <w:b/>
                <w:bCs/>
                <w:sz w:val="18"/>
                <w:szCs w:val="18"/>
                <w:lang w:val="sv-SE"/>
              </w:rPr>
            </w:pPr>
            <w:r w:rsidRPr="006E21DD">
              <w:rPr>
                <w:rFonts w:ascii="Arial" w:hAnsi="Arial" w:cs="Arial"/>
                <w:b/>
                <w:bCs/>
                <w:sz w:val="18"/>
                <w:szCs w:val="18"/>
                <w:lang w:val="sv-SE"/>
              </w:rPr>
              <w:t>Normal koşullar altında arıtma sonrasında ortalama emisyon değerleri, kg/ton</w:t>
            </w:r>
          </w:p>
        </w:tc>
        <w:tc>
          <w:tcPr>
            <w:tcW w:w="1276" w:type="dxa"/>
            <w:tcBorders>
              <w:bottom w:val="single" w:sz="12" w:space="0" w:color="auto"/>
            </w:tcBorders>
            <w:shd w:val="clear" w:color="auto" w:fill="FFFF99"/>
            <w:vAlign w:val="center"/>
          </w:tcPr>
          <w:p w:rsidR="008E7B7B" w:rsidRPr="00041078" w:rsidRDefault="00644C68" w:rsidP="008E7B7B">
            <w:pPr>
              <w:pStyle w:val="Encabezado"/>
              <w:tabs>
                <w:tab w:val="clear" w:pos="4252"/>
                <w:tab w:val="clear" w:pos="8504"/>
              </w:tabs>
              <w:ind w:left="0" w:firstLine="0"/>
              <w:jc w:val="center"/>
              <w:rPr>
                <w:rFonts w:ascii="Arial" w:hAnsi="Arial" w:cs="Arial"/>
                <w:b/>
                <w:bCs/>
                <w:strike/>
                <w:sz w:val="18"/>
                <w:szCs w:val="18"/>
                <w:lang w:val="sv-SE"/>
              </w:rPr>
            </w:pPr>
            <w:r w:rsidRPr="00644C68">
              <w:rPr>
                <w:rFonts w:ascii="Arial" w:hAnsi="Arial" w:cs="Arial"/>
                <w:b/>
                <w:bCs/>
                <w:strike/>
                <w:sz w:val="18"/>
                <w:szCs w:val="18"/>
                <w:lang w:val="sv-SE"/>
              </w:rPr>
              <w:t>Normal olmayan koşullar altında arıtma sonrasında ortalama emisyon değerleri, kg/ton</w:t>
            </w:r>
          </w:p>
        </w:tc>
        <w:tc>
          <w:tcPr>
            <w:tcW w:w="1559" w:type="dxa"/>
            <w:tcBorders>
              <w:bottom w:val="single" w:sz="12" w:space="0" w:color="auto"/>
            </w:tcBorders>
            <w:shd w:val="clear" w:color="auto" w:fill="FFFF99"/>
            <w:vAlign w:val="center"/>
          </w:tcPr>
          <w:p w:rsidR="008E7B7B" w:rsidRPr="006E21DD" w:rsidRDefault="008E7B7B" w:rsidP="008E7B7B">
            <w:pPr>
              <w:pStyle w:val="Encabezado"/>
              <w:tabs>
                <w:tab w:val="clear" w:pos="4252"/>
                <w:tab w:val="clear" w:pos="8504"/>
              </w:tabs>
              <w:ind w:left="0" w:firstLine="0"/>
              <w:jc w:val="center"/>
              <w:rPr>
                <w:rFonts w:ascii="Arial" w:hAnsi="Arial" w:cs="Arial"/>
                <w:b/>
                <w:bCs/>
                <w:sz w:val="18"/>
                <w:szCs w:val="18"/>
                <w:lang w:val="en-GB"/>
              </w:rPr>
            </w:pPr>
            <w:r w:rsidRPr="006E21DD">
              <w:rPr>
                <w:rFonts w:ascii="Arial" w:hAnsi="Arial" w:cs="Arial"/>
                <w:b/>
                <w:bCs/>
                <w:sz w:val="18"/>
                <w:szCs w:val="18"/>
                <w:lang w:val="en-GB"/>
              </w:rPr>
              <w:t>AAT etkinliği, %</w:t>
            </w:r>
          </w:p>
        </w:tc>
        <w:tc>
          <w:tcPr>
            <w:tcW w:w="1559" w:type="dxa"/>
            <w:tcBorders>
              <w:bottom w:val="single" w:sz="12" w:space="0" w:color="auto"/>
            </w:tcBorders>
            <w:shd w:val="clear" w:color="auto" w:fill="FFFF99"/>
            <w:vAlign w:val="center"/>
          </w:tcPr>
          <w:p w:rsidR="008E7B7B" w:rsidRPr="006E21DD" w:rsidRDefault="008E7B7B" w:rsidP="008E7B7B">
            <w:pPr>
              <w:pStyle w:val="Encabezado"/>
              <w:tabs>
                <w:tab w:val="clear" w:pos="4252"/>
                <w:tab w:val="clear" w:pos="8504"/>
              </w:tabs>
              <w:ind w:left="0" w:firstLine="0"/>
              <w:jc w:val="center"/>
              <w:rPr>
                <w:rFonts w:ascii="Arial" w:hAnsi="Arial" w:cs="Arial"/>
                <w:b/>
                <w:bCs/>
                <w:sz w:val="18"/>
                <w:szCs w:val="18"/>
                <w:lang w:val="fr-FR"/>
              </w:rPr>
            </w:pPr>
            <w:r w:rsidRPr="006E21DD">
              <w:rPr>
                <w:rFonts w:ascii="Arial" w:hAnsi="Arial" w:cs="Arial"/>
                <w:b/>
                <w:bCs/>
                <w:sz w:val="18"/>
                <w:szCs w:val="18"/>
                <w:lang w:val="fr-FR"/>
              </w:rPr>
              <w:t>Çamurlar (sıvı/katı), kg</w:t>
            </w:r>
          </w:p>
        </w:tc>
      </w:tr>
      <w:tr w:rsidR="00041078" w:rsidRPr="006E21DD" w:rsidTr="009A3F54">
        <w:trPr>
          <w:cantSplit/>
          <w:trHeight w:val="332"/>
          <w:jc w:val="center"/>
        </w:trPr>
        <w:tc>
          <w:tcPr>
            <w:tcW w:w="992" w:type="dxa"/>
            <w:tcBorders>
              <w:bottom w:val="single" w:sz="6" w:space="0" w:color="auto"/>
              <w:right w:val="single" w:sz="6" w:space="0" w:color="auto"/>
            </w:tcBorders>
            <w:vAlign w:val="center"/>
          </w:tcPr>
          <w:p w:rsidR="00041078" w:rsidRPr="006E21DD" w:rsidRDefault="000F7FD9" w:rsidP="00041078">
            <w:pPr>
              <w:pStyle w:val="Encabezado"/>
              <w:tabs>
                <w:tab w:val="clear" w:pos="4252"/>
                <w:tab w:val="clear" w:pos="8504"/>
              </w:tabs>
              <w:ind w:left="0" w:firstLine="0"/>
              <w:jc w:val="center"/>
              <w:rPr>
                <w:rFonts w:ascii="Arial" w:hAnsi="Arial" w:cs="Arial"/>
                <w:sz w:val="18"/>
                <w:lang w:val="en-GB"/>
              </w:rPr>
            </w:pPr>
            <w:r>
              <w:rPr>
                <w:rFonts w:cs="Arial"/>
                <w:lang w:val="fr-FR"/>
              </w:rPr>
              <w:t>Aynı</w:t>
            </w:r>
            <w:r w:rsidR="00041078">
              <w:rPr>
                <w:rFonts w:cs="Arial"/>
                <w:lang w:val="fr-FR"/>
              </w:rPr>
              <w:t xml:space="preserve"> (LCP)</w:t>
            </w:r>
          </w:p>
        </w:tc>
        <w:tc>
          <w:tcPr>
            <w:tcW w:w="1134" w:type="dxa"/>
            <w:tcBorders>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Arial"/>
                <w:lang w:val="en-US"/>
              </w:rPr>
            </w:pP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pH</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T</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COD</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BO</w:t>
            </w:r>
            <w:r w:rsidRPr="00644C68">
              <w:rPr>
                <w:rFonts w:cs="Arial"/>
                <w:vertAlign w:val="subscript"/>
                <w:lang w:val="en-US"/>
              </w:rPr>
              <w:t>5</w:t>
            </w:r>
            <w:r w:rsidRPr="00644C68">
              <w:rPr>
                <w:rFonts w:cs="Arial"/>
                <w:lang w:val="en-US"/>
              </w:rPr>
              <w:t>D</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SS</w:t>
            </w:r>
          </w:p>
          <w:p w:rsidR="0072430C" w:rsidRDefault="00DA5B83">
            <w:pPr>
              <w:pStyle w:val="Encabezado"/>
              <w:tabs>
                <w:tab w:val="clear" w:pos="4252"/>
                <w:tab w:val="clear" w:pos="8504"/>
              </w:tabs>
              <w:ind w:left="0" w:firstLine="0"/>
              <w:jc w:val="center"/>
              <w:rPr>
                <w:rFonts w:cs="Arial"/>
                <w:lang w:val="en-US"/>
              </w:rPr>
            </w:pPr>
            <w:r>
              <w:rPr>
                <w:rFonts w:cs="Arial"/>
                <w:lang w:val="en-US"/>
              </w:rPr>
              <w:t>Katı ve sıvı yağlar</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To</w:t>
            </w:r>
            <w:r w:rsidR="00DA5B83">
              <w:rPr>
                <w:rFonts w:cs="Arial"/>
                <w:lang w:val="en-US"/>
              </w:rPr>
              <w:t>plam</w:t>
            </w:r>
            <w:r w:rsidRPr="00644C68">
              <w:rPr>
                <w:rFonts w:cs="Arial"/>
                <w:lang w:val="en-US"/>
              </w:rPr>
              <w:t xml:space="preserve"> N</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To</w:t>
            </w:r>
            <w:r w:rsidR="00DA5B83">
              <w:rPr>
                <w:rFonts w:cs="Arial"/>
                <w:lang w:val="en-US"/>
              </w:rPr>
              <w:t>plam</w:t>
            </w:r>
            <w:r w:rsidRPr="00644C68">
              <w:rPr>
                <w:rFonts w:cs="Arial"/>
                <w:lang w:val="en-US"/>
              </w:rPr>
              <w:t xml:space="preserve"> P</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Al</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Mn</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Fe</w:t>
            </w:r>
          </w:p>
          <w:p w:rsidR="00041078" w:rsidRPr="006E21DD" w:rsidRDefault="00041078" w:rsidP="00041078">
            <w:pPr>
              <w:pStyle w:val="Encabezado"/>
              <w:tabs>
                <w:tab w:val="clear" w:pos="4252"/>
                <w:tab w:val="clear" w:pos="8504"/>
              </w:tabs>
              <w:ind w:left="0" w:firstLine="0"/>
              <w:jc w:val="center"/>
              <w:rPr>
                <w:rFonts w:ascii="Arial" w:hAnsi="Arial" w:cs="Arial"/>
                <w:sz w:val="18"/>
                <w:lang w:val="en-GB"/>
              </w:rPr>
            </w:pPr>
          </w:p>
        </w:tc>
        <w:tc>
          <w:tcPr>
            <w:tcW w:w="1276" w:type="dxa"/>
            <w:tcBorders>
              <w:left w:val="single" w:sz="6" w:space="0" w:color="auto"/>
              <w:bottom w:val="single" w:sz="6" w:space="0" w:color="auto"/>
              <w:right w:val="single" w:sz="6" w:space="0" w:color="auto"/>
            </w:tcBorders>
            <w:vAlign w:val="center"/>
          </w:tcPr>
          <w:p w:rsidR="0072430C" w:rsidRDefault="00644C68">
            <w:pPr>
              <w:pStyle w:val="Encabezado"/>
              <w:tabs>
                <w:tab w:val="clear" w:pos="4252"/>
                <w:tab w:val="clear" w:pos="8504"/>
              </w:tabs>
              <w:ind w:left="0" w:firstLine="0"/>
              <w:jc w:val="center"/>
              <w:rPr>
                <w:rFonts w:cs="Arial"/>
                <w:lang w:val="en-US"/>
              </w:rPr>
            </w:pPr>
            <w:r w:rsidRPr="00644C68">
              <w:rPr>
                <w:rFonts w:cs="Arial"/>
                <w:lang w:val="en-US"/>
              </w:rPr>
              <w:t>6-9</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Máx 3º C</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20</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1</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24</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8,50</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1,0</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0,03</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0,30(mg/l)</w:t>
            </w:r>
          </w:p>
          <w:p w:rsidR="0072430C" w:rsidRDefault="00644C68">
            <w:pPr>
              <w:pStyle w:val="Encabezado"/>
              <w:tabs>
                <w:tab w:val="clear" w:pos="4252"/>
                <w:tab w:val="clear" w:pos="8504"/>
              </w:tabs>
              <w:ind w:left="0" w:firstLine="0"/>
              <w:jc w:val="center"/>
              <w:rPr>
                <w:rFonts w:cs="Arial"/>
                <w:lang w:val="en-US"/>
              </w:rPr>
            </w:pPr>
            <w:r w:rsidRPr="00644C68">
              <w:rPr>
                <w:rFonts w:cs="Arial"/>
                <w:lang w:val="en-US"/>
              </w:rPr>
              <w:t>1,08 (mg/l)</w:t>
            </w:r>
          </w:p>
          <w:p w:rsidR="00041078" w:rsidRPr="006E21DD" w:rsidRDefault="00041078" w:rsidP="00041078">
            <w:pPr>
              <w:pStyle w:val="Encabezado"/>
              <w:tabs>
                <w:tab w:val="clear" w:pos="4252"/>
                <w:tab w:val="clear" w:pos="8504"/>
              </w:tabs>
              <w:ind w:left="0" w:firstLine="0"/>
              <w:jc w:val="center"/>
              <w:rPr>
                <w:rFonts w:ascii="Arial" w:hAnsi="Arial" w:cs="Arial"/>
                <w:sz w:val="18"/>
                <w:lang w:val="en-GB"/>
              </w:rPr>
            </w:pPr>
            <w:r>
              <w:rPr>
                <w:rFonts w:cs="Arial"/>
                <w:lang w:val="fr-FR"/>
              </w:rPr>
              <w:t>0,24 (mg/l)</w:t>
            </w:r>
          </w:p>
        </w:tc>
        <w:tc>
          <w:tcPr>
            <w:tcW w:w="1276" w:type="dxa"/>
            <w:tcBorders>
              <w:left w:val="single" w:sz="6" w:space="0" w:color="auto"/>
              <w:bottom w:val="single" w:sz="6" w:space="0" w:color="auto"/>
              <w:right w:val="single" w:sz="6" w:space="0" w:color="auto"/>
            </w:tcBorders>
            <w:vAlign w:val="center"/>
          </w:tcPr>
          <w:p w:rsidR="00041078" w:rsidRPr="006E21DD" w:rsidRDefault="00041078" w:rsidP="00041078">
            <w:pPr>
              <w:pStyle w:val="Encabezado"/>
              <w:tabs>
                <w:tab w:val="clear" w:pos="4252"/>
                <w:tab w:val="clear" w:pos="8504"/>
              </w:tabs>
              <w:ind w:left="0" w:firstLine="0"/>
              <w:jc w:val="center"/>
              <w:rPr>
                <w:rFonts w:ascii="Arial" w:hAnsi="Arial" w:cs="Arial"/>
                <w:sz w:val="18"/>
                <w:lang w:val="en-GB"/>
              </w:rPr>
            </w:pPr>
          </w:p>
        </w:tc>
        <w:tc>
          <w:tcPr>
            <w:tcW w:w="1559" w:type="dxa"/>
            <w:tcBorders>
              <w:left w:val="single" w:sz="6" w:space="0" w:color="auto"/>
              <w:bottom w:val="single" w:sz="6" w:space="0" w:color="auto"/>
              <w:right w:val="single" w:sz="6" w:space="0" w:color="auto"/>
            </w:tcBorders>
            <w:vAlign w:val="center"/>
          </w:tcPr>
          <w:p w:rsidR="00F3589C" w:rsidRDefault="00041078">
            <w:pPr>
              <w:pStyle w:val="Encabezado"/>
              <w:tabs>
                <w:tab w:val="clear" w:pos="4252"/>
                <w:tab w:val="clear" w:pos="8504"/>
              </w:tabs>
              <w:ind w:left="0" w:firstLine="0"/>
              <w:jc w:val="center"/>
              <w:rPr>
                <w:rFonts w:ascii="Arial" w:hAnsi="Arial" w:cs="Arial"/>
                <w:sz w:val="18"/>
                <w:lang w:val="en-GB"/>
              </w:rPr>
            </w:pPr>
            <w:r>
              <w:rPr>
                <w:rFonts w:cs="Arial"/>
                <w:lang w:val="fr-FR"/>
              </w:rPr>
              <w:t>&gt;98,5</w:t>
            </w:r>
          </w:p>
        </w:tc>
        <w:tc>
          <w:tcPr>
            <w:tcW w:w="1559" w:type="dxa"/>
            <w:tcBorders>
              <w:left w:val="single" w:sz="6" w:space="0" w:color="auto"/>
              <w:bottom w:val="single" w:sz="6" w:space="0" w:color="auto"/>
            </w:tcBorders>
            <w:vAlign w:val="center"/>
          </w:tcPr>
          <w:p w:rsidR="00F3589C" w:rsidRDefault="004A5A38" w:rsidP="004A5A38">
            <w:pPr>
              <w:pStyle w:val="Encabezado"/>
              <w:tabs>
                <w:tab w:val="clear" w:pos="4252"/>
                <w:tab w:val="clear" w:pos="8504"/>
              </w:tabs>
              <w:ind w:left="0" w:firstLine="0"/>
              <w:jc w:val="center"/>
              <w:rPr>
                <w:rFonts w:ascii="Arial" w:hAnsi="Arial" w:cs="Arial"/>
                <w:sz w:val="18"/>
                <w:lang w:val="fr-FR"/>
              </w:rPr>
            </w:pPr>
            <w:r>
              <w:rPr>
                <w:rFonts w:cs="Arial"/>
                <w:lang w:val="fr-FR"/>
              </w:rPr>
              <w:t xml:space="preserve">Giren katıların </w:t>
            </w:r>
            <w:r w:rsidR="00DA5B83">
              <w:rPr>
                <w:rFonts w:cs="Arial"/>
                <w:lang w:val="fr-FR"/>
              </w:rPr>
              <w:t>%</w:t>
            </w:r>
            <w:r w:rsidR="00041078">
              <w:rPr>
                <w:rFonts w:cs="Arial"/>
                <w:lang w:val="fr-FR"/>
              </w:rPr>
              <w:t xml:space="preserve"> </w:t>
            </w:r>
            <w:r w:rsidR="00644C68" w:rsidRPr="00644C68">
              <w:rPr>
                <w:rFonts w:cs="Arial"/>
                <w:lang w:val="fr-FR"/>
              </w:rPr>
              <w:t xml:space="preserve">20 si.  </w:t>
            </w:r>
          </w:p>
        </w:tc>
      </w:tr>
      <w:tr w:rsidR="008E7B7B" w:rsidRPr="006E21DD" w:rsidTr="009A3F54">
        <w:trPr>
          <w:cantSplit/>
          <w:trHeight w:val="332"/>
          <w:jc w:val="center"/>
        </w:trPr>
        <w:tc>
          <w:tcPr>
            <w:tcW w:w="992" w:type="dxa"/>
            <w:tcBorders>
              <w:top w:val="single" w:sz="6"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c>
          <w:tcPr>
            <w:tcW w:w="1134" w:type="dxa"/>
            <w:tcBorders>
              <w:top w:val="single" w:sz="6" w:space="0" w:color="auto"/>
              <w:left w:val="single" w:sz="6"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c>
          <w:tcPr>
            <w:tcW w:w="1276" w:type="dxa"/>
            <w:tcBorders>
              <w:top w:val="single" w:sz="6" w:space="0" w:color="auto"/>
              <w:left w:val="single" w:sz="6"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c>
          <w:tcPr>
            <w:tcW w:w="1276" w:type="dxa"/>
            <w:tcBorders>
              <w:top w:val="single" w:sz="6" w:space="0" w:color="auto"/>
              <w:left w:val="single" w:sz="6"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c>
          <w:tcPr>
            <w:tcW w:w="1559" w:type="dxa"/>
            <w:tcBorders>
              <w:top w:val="single" w:sz="6" w:space="0" w:color="auto"/>
              <w:left w:val="single" w:sz="6"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c>
          <w:tcPr>
            <w:tcW w:w="1559" w:type="dxa"/>
            <w:tcBorders>
              <w:top w:val="single" w:sz="6" w:space="0" w:color="auto"/>
              <w:lef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r>
      <w:tr w:rsidR="008E7B7B" w:rsidRPr="006E21DD" w:rsidTr="009A3F54">
        <w:trPr>
          <w:cantSplit/>
          <w:trHeight w:val="332"/>
          <w:jc w:val="center"/>
        </w:trPr>
        <w:tc>
          <w:tcPr>
            <w:tcW w:w="7796" w:type="dxa"/>
            <w:gridSpan w:val="6"/>
            <w:tcBorders>
              <w:bottom w:val="single" w:sz="12" w:space="0" w:color="auto"/>
            </w:tcBorders>
            <w:shd w:val="clear" w:color="auto" w:fill="E0E0E0"/>
            <w:vAlign w:val="center"/>
          </w:tcPr>
          <w:p w:rsidR="008E7B7B" w:rsidRPr="006E21DD" w:rsidRDefault="008E7B7B" w:rsidP="008E7B7B">
            <w:pPr>
              <w:pStyle w:val="Encabezado"/>
              <w:tabs>
                <w:tab w:val="clear" w:pos="4252"/>
                <w:tab w:val="clear" w:pos="8504"/>
              </w:tabs>
              <w:ind w:left="0" w:firstLine="0"/>
              <w:jc w:val="center"/>
              <w:rPr>
                <w:rFonts w:ascii="Arial" w:hAnsi="Arial" w:cs="Arial"/>
                <w:b/>
                <w:bCs/>
                <w:lang w:val="en-GB"/>
              </w:rPr>
            </w:pPr>
            <w:r w:rsidRPr="006E21DD">
              <w:rPr>
                <w:rFonts w:cs="Calibri"/>
                <w:b/>
                <w:bCs/>
                <w:sz w:val="16"/>
                <w:szCs w:val="22"/>
                <w:lang w:val="en-GB"/>
              </w:rPr>
              <w:t>Izleme sisteminin AAT control durumu</w:t>
            </w:r>
          </w:p>
        </w:tc>
      </w:tr>
      <w:tr w:rsidR="008E7B7B" w:rsidRPr="006E21DD" w:rsidTr="009A3F54">
        <w:trPr>
          <w:cantSplit/>
          <w:trHeight w:val="332"/>
          <w:jc w:val="center"/>
        </w:trPr>
        <w:tc>
          <w:tcPr>
            <w:tcW w:w="3402" w:type="dxa"/>
            <w:gridSpan w:val="3"/>
            <w:shd w:val="clear" w:color="auto" w:fill="E6E6E6"/>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en-GB"/>
              </w:rPr>
            </w:pPr>
            <w:r w:rsidRPr="006E21DD">
              <w:rPr>
                <w:rFonts w:ascii="Arial" w:hAnsi="Arial" w:cs="Arial"/>
                <w:lang w:val="en-GB"/>
              </w:rPr>
              <w:t>Sürekli ölçüm</w:t>
            </w:r>
          </w:p>
        </w:tc>
        <w:tc>
          <w:tcPr>
            <w:tcW w:w="4394" w:type="dxa"/>
            <w:gridSpan w:val="3"/>
            <w:shd w:val="clear" w:color="auto" w:fill="E6E6E6"/>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en-GB"/>
              </w:rPr>
            </w:pPr>
            <w:r w:rsidRPr="006E21DD">
              <w:rPr>
                <w:rFonts w:ascii="Arial" w:hAnsi="Arial" w:cs="Arial"/>
                <w:lang w:val="en-GB"/>
              </w:rPr>
              <w:t>Aralıklarla ölçüm (kilit parametreler)</w:t>
            </w:r>
          </w:p>
        </w:tc>
      </w:tr>
      <w:tr w:rsidR="008E7B7B" w:rsidRPr="006E21DD" w:rsidTr="009A3F54">
        <w:trPr>
          <w:cantSplit/>
          <w:trHeight w:val="332"/>
          <w:jc w:val="center"/>
        </w:trPr>
        <w:tc>
          <w:tcPr>
            <w:tcW w:w="992" w:type="dxa"/>
            <w:tcBorders>
              <w:bottom w:val="single" w:sz="12"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sz w:val="18"/>
                <w:lang w:val="en-GB"/>
              </w:rPr>
            </w:pPr>
            <w:r w:rsidRPr="006E21DD">
              <w:rPr>
                <w:rFonts w:ascii="Arial" w:hAnsi="Arial" w:cs="Arial"/>
                <w:sz w:val="18"/>
                <w:lang w:val="en-GB"/>
              </w:rPr>
              <w:lastRenderedPageBreak/>
              <w:t>pH</w:t>
            </w:r>
          </w:p>
        </w:tc>
        <w:tc>
          <w:tcPr>
            <w:tcW w:w="2410" w:type="dxa"/>
            <w:gridSpan w:val="2"/>
            <w:tcBorders>
              <w:bottom w:val="single" w:sz="12"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sz w:val="18"/>
                <w:lang w:val="en-GB"/>
              </w:rPr>
            </w:pPr>
          </w:p>
        </w:tc>
        <w:tc>
          <w:tcPr>
            <w:tcW w:w="1276" w:type="dxa"/>
            <w:tcBorders>
              <w:bottom w:val="single" w:sz="12"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sz w:val="18"/>
                <w:lang w:val="en-GB"/>
              </w:rPr>
            </w:pPr>
            <w:r w:rsidRPr="006E21DD">
              <w:rPr>
                <w:rFonts w:ascii="Arial" w:hAnsi="Arial" w:cs="Arial"/>
                <w:sz w:val="18"/>
                <w:lang w:val="en-GB"/>
              </w:rPr>
              <w:t>COD</w:t>
            </w:r>
          </w:p>
        </w:tc>
        <w:tc>
          <w:tcPr>
            <w:tcW w:w="3118" w:type="dxa"/>
            <w:gridSpan w:val="2"/>
            <w:tcBorders>
              <w:bottom w:val="single" w:sz="12"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sz w:val="18"/>
                <w:lang w:val="fr-FR"/>
              </w:rPr>
            </w:pPr>
          </w:p>
        </w:tc>
      </w:tr>
      <w:tr w:rsidR="008E7B7B" w:rsidRPr="00041078" w:rsidTr="009A3F54">
        <w:trPr>
          <w:cantSplit/>
          <w:trHeight w:val="332"/>
          <w:jc w:val="center"/>
        </w:trPr>
        <w:tc>
          <w:tcPr>
            <w:tcW w:w="992" w:type="dxa"/>
            <w:tcBorders>
              <w:bottom w:val="single" w:sz="12"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r w:rsidRPr="006E21DD">
              <w:rPr>
                <w:rFonts w:ascii="Arial" w:hAnsi="Arial" w:cs="Arial"/>
                <w:lang w:val="fr-FR"/>
              </w:rPr>
              <w:t>T</w:t>
            </w:r>
          </w:p>
        </w:tc>
        <w:tc>
          <w:tcPr>
            <w:tcW w:w="2410" w:type="dxa"/>
            <w:gridSpan w:val="2"/>
            <w:tcBorders>
              <w:left w:val="single" w:sz="6" w:space="0" w:color="auto"/>
              <w:bottom w:val="single" w:sz="12"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c>
          <w:tcPr>
            <w:tcW w:w="1276" w:type="dxa"/>
            <w:tcBorders>
              <w:left w:val="single" w:sz="6"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r w:rsidRPr="006E21DD">
              <w:rPr>
                <w:rFonts w:ascii="Arial" w:hAnsi="Arial" w:cs="Arial"/>
                <w:sz w:val="18"/>
                <w:lang w:val="en-GB"/>
              </w:rPr>
              <w:t>Ağır metaller</w:t>
            </w:r>
          </w:p>
        </w:tc>
        <w:tc>
          <w:tcPr>
            <w:tcW w:w="3118" w:type="dxa"/>
            <w:gridSpan w:val="2"/>
            <w:tcBorders>
              <w:left w:val="single" w:sz="6" w:space="0" w:color="auto"/>
            </w:tcBorders>
            <w:vAlign w:val="center"/>
          </w:tcPr>
          <w:p w:rsidR="008E7B7B" w:rsidRPr="0074651F" w:rsidRDefault="00644C68" w:rsidP="0074651F">
            <w:pPr>
              <w:pStyle w:val="Encabezado"/>
              <w:tabs>
                <w:tab w:val="clear" w:pos="4252"/>
                <w:tab w:val="clear" w:pos="8504"/>
              </w:tabs>
              <w:ind w:left="0" w:firstLine="0"/>
              <w:jc w:val="center"/>
              <w:rPr>
                <w:rFonts w:ascii="Arial" w:hAnsi="Arial" w:cs="Arial"/>
                <w:lang w:val="fr-FR"/>
              </w:rPr>
            </w:pPr>
            <w:r w:rsidRPr="00644C68">
              <w:rPr>
                <w:rFonts w:cs="Arial"/>
                <w:sz w:val="18"/>
                <w:lang w:val="fr-FR"/>
              </w:rPr>
              <w:t>Fe ; Mn ; Al ( ve diğerleri )</w:t>
            </w:r>
          </w:p>
        </w:tc>
      </w:tr>
      <w:tr w:rsidR="008E7B7B" w:rsidRPr="006E21DD" w:rsidTr="009A3F54">
        <w:trPr>
          <w:cantSplit/>
          <w:trHeight w:val="332"/>
          <w:jc w:val="center"/>
        </w:trPr>
        <w:tc>
          <w:tcPr>
            <w:tcW w:w="992" w:type="dxa"/>
            <w:tcBorders>
              <w:bottom w:val="single" w:sz="12"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r w:rsidRPr="006E21DD">
              <w:rPr>
                <w:rFonts w:ascii="Arial" w:hAnsi="Arial" w:cs="Arial"/>
                <w:sz w:val="18"/>
                <w:lang w:val="en-GB"/>
              </w:rPr>
              <w:t>Su akışı, m</w:t>
            </w:r>
            <w:r w:rsidRPr="006E21DD">
              <w:rPr>
                <w:rFonts w:ascii="Arial" w:hAnsi="Arial" w:cs="Arial"/>
                <w:sz w:val="18"/>
                <w:vertAlign w:val="superscript"/>
                <w:lang w:val="en-GB"/>
              </w:rPr>
              <w:t>3</w:t>
            </w:r>
          </w:p>
        </w:tc>
        <w:tc>
          <w:tcPr>
            <w:tcW w:w="2410" w:type="dxa"/>
            <w:gridSpan w:val="2"/>
            <w:tcBorders>
              <w:left w:val="single" w:sz="6" w:space="0" w:color="auto"/>
              <w:bottom w:val="single" w:sz="12"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c>
          <w:tcPr>
            <w:tcW w:w="1276" w:type="dxa"/>
            <w:tcBorders>
              <w:left w:val="single" w:sz="6"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r w:rsidRPr="006E21DD">
              <w:rPr>
                <w:rFonts w:ascii="Arial" w:hAnsi="Arial" w:cs="Arial"/>
                <w:sz w:val="18"/>
                <w:lang w:val="fr-FR"/>
              </w:rPr>
              <w:t>diğer</w:t>
            </w:r>
            <w:r>
              <w:rPr>
                <w:rStyle w:val="Refdenotaalpie"/>
                <w:rFonts w:cs="Arial"/>
                <w:sz w:val="18"/>
                <w:lang w:val="fr-FR"/>
              </w:rPr>
              <w:footnoteReference w:id="17"/>
            </w:r>
          </w:p>
        </w:tc>
        <w:tc>
          <w:tcPr>
            <w:tcW w:w="3118" w:type="dxa"/>
            <w:gridSpan w:val="2"/>
            <w:tcBorders>
              <w:left w:val="single" w:sz="6" w:space="0" w:color="auto"/>
            </w:tcBorders>
            <w:vAlign w:val="center"/>
          </w:tcPr>
          <w:p w:rsidR="008E7B7B" w:rsidRPr="006E21DD" w:rsidRDefault="00041078" w:rsidP="0074651F">
            <w:pPr>
              <w:pStyle w:val="Encabezado"/>
              <w:tabs>
                <w:tab w:val="clear" w:pos="4252"/>
                <w:tab w:val="clear" w:pos="8504"/>
              </w:tabs>
              <w:ind w:left="0" w:firstLine="0"/>
              <w:jc w:val="center"/>
              <w:rPr>
                <w:rFonts w:ascii="Arial" w:hAnsi="Arial" w:cs="Arial"/>
                <w:lang w:val="fr-FR"/>
              </w:rPr>
            </w:pPr>
            <w:r>
              <w:rPr>
                <w:rFonts w:ascii="Arial" w:hAnsi="Arial" w:cs="Arial"/>
                <w:lang w:val="fr-FR"/>
              </w:rPr>
              <w:t>BO</w:t>
            </w:r>
            <w:r w:rsidR="0074651F">
              <w:rPr>
                <w:rFonts w:ascii="Arial" w:hAnsi="Arial" w:cs="Arial"/>
                <w:lang w:val="fr-FR"/>
              </w:rPr>
              <w:t>İ</w:t>
            </w:r>
          </w:p>
        </w:tc>
      </w:tr>
      <w:tr w:rsidR="008E7B7B" w:rsidRPr="006E21DD" w:rsidTr="009A3F54">
        <w:trPr>
          <w:cantSplit/>
          <w:trHeight w:val="332"/>
          <w:jc w:val="center"/>
        </w:trPr>
        <w:tc>
          <w:tcPr>
            <w:tcW w:w="992" w:type="dxa"/>
            <w:tcBorders>
              <w:bottom w:val="single" w:sz="12" w:space="0" w:color="auto"/>
              <w:right w:val="single" w:sz="6" w:space="0" w:color="auto"/>
            </w:tcBorders>
            <w:vAlign w:val="center"/>
          </w:tcPr>
          <w:p w:rsidR="008E7B7B" w:rsidRPr="006E21DD" w:rsidRDefault="00041078" w:rsidP="008E7B7B">
            <w:pPr>
              <w:pStyle w:val="Encabezado"/>
              <w:tabs>
                <w:tab w:val="clear" w:pos="4252"/>
                <w:tab w:val="clear" w:pos="8504"/>
              </w:tabs>
              <w:ind w:left="0" w:firstLine="0"/>
              <w:jc w:val="center"/>
              <w:rPr>
                <w:rFonts w:ascii="Arial" w:hAnsi="Arial" w:cs="Arial"/>
                <w:lang w:val="fr-FR"/>
              </w:rPr>
            </w:pPr>
            <w:r>
              <w:rPr>
                <w:rFonts w:ascii="Arial" w:hAnsi="Arial" w:cs="Arial"/>
                <w:lang w:val="fr-FR"/>
              </w:rPr>
              <w:t>SS</w:t>
            </w:r>
          </w:p>
        </w:tc>
        <w:tc>
          <w:tcPr>
            <w:tcW w:w="2410" w:type="dxa"/>
            <w:gridSpan w:val="2"/>
            <w:tcBorders>
              <w:left w:val="single" w:sz="6" w:space="0" w:color="auto"/>
              <w:bottom w:val="single" w:sz="12"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c>
          <w:tcPr>
            <w:tcW w:w="1276" w:type="dxa"/>
            <w:tcBorders>
              <w:left w:val="single" w:sz="6" w:space="0" w:color="auto"/>
              <w:right w:val="single" w:sz="6" w:space="0" w:color="auto"/>
            </w:tcBorders>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c>
          <w:tcPr>
            <w:tcW w:w="3118" w:type="dxa"/>
            <w:gridSpan w:val="2"/>
            <w:tcBorders>
              <w:left w:val="single" w:sz="6" w:space="0" w:color="auto"/>
            </w:tcBorders>
            <w:vAlign w:val="center"/>
          </w:tcPr>
          <w:p w:rsidR="008E7B7B" w:rsidRPr="006E21DD" w:rsidRDefault="00041078" w:rsidP="0074651F">
            <w:pPr>
              <w:pStyle w:val="Encabezado"/>
              <w:tabs>
                <w:tab w:val="clear" w:pos="4252"/>
                <w:tab w:val="clear" w:pos="8504"/>
              </w:tabs>
              <w:ind w:left="0" w:firstLine="0"/>
              <w:jc w:val="center"/>
              <w:rPr>
                <w:rFonts w:ascii="Arial" w:hAnsi="Arial" w:cs="Arial"/>
                <w:lang w:val="fr-FR"/>
              </w:rPr>
            </w:pPr>
            <w:r>
              <w:rPr>
                <w:rFonts w:ascii="Arial" w:hAnsi="Arial" w:cs="Arial"/>
                <w:lang w:val="fr-FR"/>
              </w:rPr>
              <w:t>T</w:t>
            </w:r>
            <w:r w:rsidR="0074651F">
              <w:rPr>
                <w:rFonts w:ascii="Arial" w:hAnsi="Arial" w:cs="Arial"/>
                <w:lang w:val="fr-FR"/>
              </w:rPr>
              <w:t>oplam</w:t>
            </w:r>
            <w:r>
              <w:rPr>
                <w:rFonts w:ascii="Arial" w:hAnsi="Arial" w:cs="Arial"/>
                <w:lang w:val="fr-FR"/>
              </w:rPr>
              <w:t xml:space="preserve"> N</w:t>
            </w:r>
          </w:p>
        </w:tc>
      </w:tr>
      <w:tr w:rsidR="00041078" w:rsidRPr="006E21DD" w:rsidTr="009A3F54">
        <w:trPr>
          <w:cantSplit/>
          <w:trHeight w:val="332"/>
          <w:jc w:val="center"/>
        </w:trPr>
        <w:tc>
          <w:tcPr>
            <w:tcW w:w="992" w:type="dxa"/>
            <w:tcBorders>
              <w:bottom w:val="single" w:sz="12" w:space="0" w:color="auto"/>
              <w:right w:val="single" w:sz="6" w:space="0" w:color="auto"/>
            </w:tcBorders>
            <w:vAlign w:val="center"/>
          </w:tcPr>
          <w:p w:rsidR="0074651F" w:rsidRPr="00202265" w:rsidRDefault="0074651F" w:rsidP="0074651F">
            <w:pPr>
              <w:pStyle w:val="Encabezado"/>
              <w:tabs>
                <w:tab w:val="clear" w:pos="4252"/>
                <w:tab w:val="clear" w:pos="8504"/>
              </w:tabs>
              <w:ind w:left="0" w:firstLine="0"/>
              <w:jc w:val="center"/>
              <w:rPr>
                <w:rFonts w:cs="Arial"/>
                <w:lang w:val="en-US"/>
              </w:rPr>
            </w:pPr>
            <w:r>
              <w:rPr>
                <w:rFonts w:cs="Arial"/>
                <w:lang w:val="en-US"/>
              </w:rPr>
              <w:t>Katı ve sıvı yağlar</w:t>
            </w:r>
          </w:p>
          <w:p w:rsidR="00041078" w:rsidRPr="006E21DD" w:rsidRDefault="00041078" w:rsidP="008E7B7B">
            <w:pPr>
              <w:pStyle w:val="Encabezado"/>
              <w:tabs>
                <w:tab w:val="clear" w:pos="4252"/>
                <w:tab w:val="clear" w:pos="8504"/>
              </w:tabs>
              <w:ind w:left="0" w:firstLine="0"/>
              <w:jc w:val="center"/>
              <w:rPr>
                <w:rFonts w:ascii="Arial" w:hAnsi="Arial" w:cs="Arial"/>
                <w:lang w:val="fr-FR"/>
              </w:rPr>
            </w:pPr>
          </w:p>
        </w:tc>
        <w:tc>
          <w:tcPr>
            <w:tcW w:w="2410" w:type="dxa"/>
            <w:gridSpan w:val="2"/>
            <w:tcBorders>
              <w:left w:val="single" w:sz="6" w:space="0" w:color="auto"/>
              <w:bottom w:val="single" w:sz="12" w:space="0" w:color="auto"/>
              <w:right w:val="single" w:sz="6" w:space="0" w:color="auto"/>
            </w:tcBorders>
            <w:vAlign w:val="center"/>
          </w:tcPr>
          <w:p w:rsidR="00041078" w:rsidRPr="006E21DD" w:rsidRDefault="00041078" w:rsidP="008E7B7B">
            <w:pPr>
              <w:pStyle w:val="Encabezado"/>
              <w:tabs>
                <w:tab w:val="clear" w:pos="4252"/>
                <w:tab w:val="clear" w:pos="8504"/>
              </w:tabs>
              <w:ind w:left="0" w:firstLine="0"/>
              <w:jc w:val="center"/>
              <w:rPr>
                <w:rFonts w:ascii="Arial" w:hAnsi="Arial" w:cs="Arial"/>
                <w:lang w:val="fr-FR"/>
              </w:rPr>
            </w:pPr>
          </w:p>
        </w:tc>
        <w:tc>
          <w:tcPr>
            <w:tcW w:w="1276" w:type="dxa"/>
            <w:tcBorders>
              <w:left w:val="single" w:sz="6" w:space="0" w:color="auto"/>
              <w:right w:val="single" w:sz="6" w:space="0" w:color="auto"/>
            </w:tcBorders>
            <w:vAlign w:val="center"/>
          </w:tcPr>
          <w:p w:rsidR="00041078" w:rsidRPr="006E21DD" w:rsidRDefault="00041078" w:rsidP="008E7B7B">
            <w:pPr>
              <w:pStyle w:val="Encabezado"/>
              <w:tabs>
                <w:tab w:val="clear" w:pos="4252"/>
                <w:tab w:val="clear" w:pos="8504"/>
              </w:tabs>
              <w:ind w:left="0" w:firstLine="0"/>
              <w:jc w:val="center"/>
              <w:rPr>
                <w:rFonts w:ascii="Arial" w:hAnsi="Arial" w:cs="Arial"/>
                <w:lang w:val="fr-FR"/>
              </w:rPr>
            </w:pPr>
          </w:p>
        </w:tc>
        <w:tc>
          <w:tcPr>
            <w:tcW w:w="3118" w:type="dxa"/>
            <w:gridSpan w:val="2"/>
            <w:tcBorders>
              <w:left w:val="single" w:sz="6" w:space="0" w:color="auto"/>
            </w:tcBorders>
            <w:vAlign w:val="center"/>
          </w:tcPr>
          <w:p w:rsidR="00041078" w:rsidRPr="006E21DD" w:rsidRDefault="00041078" w:rsidP="008E7B7B">
            <w:pPr>
              <w:pStyle w:val="Encabezado"/>
              <w:tabs>
                <w:tab w:val="clear" w:pos="4252"/>
                <w:tab w:val="clear" w:pos="8504"/>
              </w:tabs>
              <w:ind w:left="0" w:firstLine="0"/>
              <w:jc w:val="center"/>
              <w:rPr>
                <w:rFonts w:ascii="Arial" w:hAnsi="Arial" w:cs="Arial"/>
                <w:lang w:val="fr-FR"/>
              </w:rPr>
            </w:pPr>
            <w:r>
              <w:rPr>
                <w:rFonts w:ascii="Arial" w:hAnsi="Arial" w:cs="Arial"/>
                <w:lang w:val="fr-FR"/>
              </w:rPr>
              <w:t>To</w:t>
            </w:r>
            <w:r w:rsidR="0074651F">
              <w:rPr>
                <w:rFonts w:ascii="Arial" w:hAnsi="Arial" w:cs="Arial"/>
                <w:lang w:val="fr-FR"/>
              </w:rPr>
              <w:t>plam</w:t>
            </w:r>
            <w:r>
              <w:rPr>
                <w:rFonts w:ascii="Arial" w:hAnsi="Arial" w:cs="Arial"/>
                <w:lang w:val="fr-FR"/>
              </w:rPr>
              <w:t xml:space="preserve"> P</w:t>
            </w:r>
          </w:p>
        </w:tc>
      </w:tr>
      <w:tr w:rsidR="008E7B7B" w:rsidRPr="00086021" w:rsidTr="009A3F54">
        <w:trPr>
          <w:cantSplit/>
          <w:trHeight w:val="738"/>
          <w:jc w:val="center"/>
        </w:trPr>
        <w:tc>
          <w:tcPr>
            <w:tcW w:w="3402" w:type="dxa"/>
            <w:gridSpan w:val="3"/>
            <w:shd w:val="clear" w:color="auto" w:fill="E0E0E0"/>
            <w:vAlign w:val="center"/>
          </w:tcPr>
          <w:p w:rsidR="008E7B7B" w:rsidRPr="00202265" w:rsidRDefault="00644C68" w:rsidP="008E7B7B">
            <w:pPr>
              <w:pStyle w:val="Encabezado"/>
              <w:tabs>
                <w:tab w:val="clear" w:pos="4252"/>
                <w:tab w:val="clear" w:pos="8504"/>
              </w:tabs>
              <w:ind w:left="0" w:firstLine="0"/>
              <w:rPr>
                <w:rFonts w:ascii="Arial" w:hAnsi="Arial" w:cs="Arial"/>
              </w:rPr>
            </w:pPr>
            <w:r w:rsidRPr="00644C68">
              <w:rPr>
                <w:rFonts w:ascii="Arial" w:hAnsi="Arial" w:cs="Arial"/>
              </w:rPr>
              <w:t>Kaza/ciddi vakalar:</w:t>
            </w:r>
          </w:p>
          <w:p w:rsidR="008E7B7B" w:rsidRPr="00202265" w:rsidRDefault="00644C68" w:rsidP="008E7B7B">
            <w:pPr>
              <w:pStyle w:val="Encabezado"/>
              <w:tabs>
                <w:tab w:val="clear" w:pos="4252"/>
                <w:tab w:val="clear" w:pos="8504"/>
              </w:tabs>
              <w:ind w:left="0" w:firstLine="0"/>
              <w:rPr>
                <w:rFonts w:ascii="Arial" w:hAnsi="Arial" w:cs="Arial"/>
              </w:rPr>
            </w:pPr>
            <w:r w:rsidRPr="00644C68">
              <w:rPr>
                <w:rFonts w:cs="Arial"/>
              </w:rPr>
              <w:t>(Örnekler : Kimyasal ya da biyolojik arıtım sistemindeki arızalar ile atık su depolarından filtrasyon ve bazı teçhizatın bozulması gibi beklenmeyen olaylar, vb.)</w:t>
            </w:r>
          </w:p>
        </w:tc>
        <w:tc>
          <w:tcPr>
            <w:tcW w:w="4394" w:type="dxa"/>
            <w:gridSpan w:val="3"/>
            <w:vAlign w:val="center"/>
          </w:tcPr>
          <w:p w:rsidR="008E7B7B" w:rsidRPr="00202265" w:rsidRDefault="008E7B7B" w:rsidP="008E7B7B">
            <w:pPr>
              <w:pStyle w:val="Encabezado"/>
              <w:keepNext/>
              <w:tabs>
                <w:tab w:val="clear" w:pos="4252"/>
                <w:tab w:val="clear" w:pos="8504"/>
              </w:tabs>
              <w:spacing w:before="240"/>
              <w:ind w:left="0" w:firstLine="0"/>
              <w:jc w:val="center"/>
              <w:outlineLvl w:val="2"/>
              <w:rPr>
                <w:rFonts w:ascii="Arial" w:hAnsi="Arial" w:cs="Arial"/>
              </w:rPr>
            </w:pPr>
          </w:p>
        </w:tc>
      </w:tr>
      <w:tr w:rsidR="008E7B7B" w:rsidRPr="00041078" w:rsidTr="009A3F54">
        <w:trPr>
          <w:cantSplit/>
          <w:trHeight w:val="332"/>
          <w:jc w:val="center"/>
        </w:trPr>
        <w:tc>
          <w:tcPr>
            <w:tcW w:w="7796" w:type="dxa"/>
            <w:gridSpan w:val="6"/>
            <w:vAlign w:val="center"/>
          </w:tcPr>
          <w:p w:rsidR="0072430C" w:rsidRDefault="00180942">
            <w:pPr>
              <w:pStyle w:val="Encabezado"/>
              <w:jc w:val="center"/>
              <w:rPr>
                <w:rFonts w:cs="Arial"/>
                <w:b/>
                <w:sz w:val="24"/>
                <w:szCs w:val="24"/>
              </w:rPr>
            </w:pPr>
            <w:r>
              <w:rPr>
                <w:rFonts w:cs="Arial"/>
                <w:b/>
                <w:sz w:val="24"/>
                <w:szCs w:val="24"/>
              </w:rPr>
              <w:t>Bu yıl herhangi bir kaza veya vukuat yaşanmamıştır</w:t>
            </w:r>
          </w:p>
        </w:tc>
      </w:tr>
      <w:tr w:rsidR="008E7B7B" w:rsidRPr="00041078" w:rsidTr="009A3F54">
        <w:trPr>
          <w:cantSplit/>
          <w:trHeight w:val="332"/>
          <w:jc w:val="center"/>
        </w:trPr>
        <w:tc>
          <w:tcPr>
            <w:tcW w:w="7796" w:type="dxa"/>
            <w:gridSpan w:val="6"/>
            <w:vAlign w:val="center"/>
          </w:tcPr>
          <w:p w:rsidR="008E7B7B" w:rsidRPr="00180942" w:rsidRDefault="008E7B7B" w:rsidP="008E7B7B">
            <w:pPr>
              <w:pStyle w:val="Encabezado"/>
              <w:tabs>
                <w:tab w:val="clear" w:pos="4252"/>
                <w:tab w:val="clear" w:pos="8504"/>
              </w:tabs>
              <w:ind w:left="0" w:firstLine="0"/>
              <w:jc w:val="center"/>
              <w:rPr>
                <w:rFonts w:ascii="Arial" w:hAnsi="Arial" w:cs="Arial"/>
              </w:rPr>
            </w:pPr>
          </w:p>
        </w:tc>
      </w:tr>
      <w:tr w:rsidR="008E7B7B" w:rsidRPr="006E21DD" w:rsidTr="009A3F54">
        <w:trPr>
          <w:cantSplit/>
          <w:trHeight w:val="332"/>
          <w:jc w:val="center"/>
        </w:trPr>
        <w:tc>
          <w:tcPr>
            <w:tcW w:w="3402" w:type="dxa"/>
            <w:gridSpan w:val="3"/>
            <w:shd w:val="clear" w:color="auto" w:fill="E0E0E0"/>
            <w:vAlign w:val="center"/>
          </w:tcPr>
          <w:p w:rsidR="008E7B7B" w:rsidRPr="006E21DD" w:rsidRDefault="008E7B7B" w:rsidP="008E7B7B">
            <w:pPr>
              <w:pStyle w:val="Encabezado"/>
              <w:tabs>
                <w:tab w:val="clear" w:pos="4252"/>
                <w:tab w:val="clear" w:pos="8504"/>
              </w:tabs>
              <w:ind w:left="0" w:firstLine="0"/>
              <w:rPr>
                <w:rFonts w:ascii="Arial" w:hAnsi="Arial" w:cs="Arial"/>
                <w:lang w:val="fr-FR"/>
              </w:rPr>
            </w:pPr>
            <w:r w:rsidRPr="006E21DD">
              <w:rPr>
                <w:rFonts w:ascii="Arial" w:hAnsi="Arial" w:cs="Arial"/>
                <w:lang w:val="fr-FR"/>
              </w:rPr>
              <w:t>Düzeltme faaliyeti:</w:t>
            </w:r>
          </w:p>
        </w:tc>
        <w:tc>
          <w:tcPr>
            <w:tcW w:w="4394" w:type="dxa"/>
            <w:gridSpan w:val="3"/>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r>
      <w:tr w:rsidR="008E7B7B" w:rsidRPr="006E21DD" w:rsidTr="009A3F54">
        <w:trPr>
          <w:cantSplit/>
          <w:trHeight w:val="332"/>
          <w:jc w:val="center"/>
        </w:trPr>
        <w:tc>
          <w:tcPr>
            <w:tcW w:w="7796" w:type="dxa"/>
            <w:gridSpan w:val="6"/>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r>
      <w:tr w:rsidR="008E7B7B" w:rsidRPr="006E21DD" w:rsidTr="009A3F54">
        <w:trPr>
          <w:cantSplit/>
          <w:trHeight w:val="332"/>
          <w:jc w:val="center"/>
        </w:trPr>
        <w:tc>
          <w:tcPr>
            <w:tcW w:w="7796" w:type="dxa"/>
            <w:gridSpan w:val="6"/>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r>
      <w:tr w:rsidR="008E7B7B" w:rsidRPr="006E21DD" w:rsidTr="009A3F54">
        <w:trPr>
          <w:cantSplit/>
          <w:trHeight w:val="332"/>
          <w:jc w:val="center"/>
        </w:trPr>
        <w:tc>
          <w:tcPr>
            <w:tcW w:w="3402" w:type="dxa"/>
            <w:gridSpan w:val="3"/>
            <w:shd w:val="clear" w:color="auto" w:fill="E0E0E0"/>
            <w:vAlign w:val="center"/>
          </w:tcPr>
          <w:p w:rsidR="008E7B7B" w:rsidRPr="006E21DD" w:rsidRDefault="008E7B7B" w:rsidP="008E7B7B">
            <w:pPr>
              <w:pStyle w:val="Encabezado"/>
              <w:tabs>
                <w:tab w:val="clear" w:pos="4252"/>
                <w:tab w:val="clear" w:pos="8504"/>
              </w:tabs>
              <w:ind w:left="0" w:firstLine="0"/>
              <w:rPr>
                <w:rFonts w:ascii="Arial" w:hAnsi="Arial" w:cs="Arial"/>
                <w:lang w:val="fr-FR"/>
              </w:rPr>
            </w:pPr>
            <w:r w:rsidRPr="006E21DD">
              <w:rPr>
                <w:rFonts w:ascii="Arial" w:hAnsi="Arial" w:cs="Arial"/>
                <w:lang w:val="fr-FR"/>
              </w:rPr>
              <w:t>Bakım:</w:t>
            </w:r>
          </w:p>
        </w:tc>
        <w:tc>
          <w:tcPr>
            <w:tcW w:w="4394" w:type="dxa"/>
            <w:gridSpan w:val="3"/>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r>
      <w:tr w:rsidR="008E7B7B" w:rsidRPr="006E21DD" w:rsidTr="009A3F54">
        <w:trPr>
          <w:cantSplit/>
          <w:trHeight w:val="332"/>
          <w:jc w:val="center"/>
        </w:trPr>
        <w:tc>
          <w:tcPr>
            <w:tcW w:w="7796" w:type="dxa"/>
            <w:gridSpan w:val="6"/>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r>
      <w:tr w:rsidR="008E7B7B" w:rsidRPr="006E21DD" w:rsidTr="009A3F54">
        <w:trPr>
          <w:cantSplit/>
          <w:trHeight w:val="332"/>
          <w:jc w:val="center"/>
        </w:trPr>
        <w:tc>
          <w:tcPr>
            <w:tcW w:w="7796" w:type="dxa"/>
            <w:gridSpan w:val="6"/>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r>
      <w:tr w:rsidR="008E7B7B" w:rsidRPr="006E21DD" w:rsidTr="009A3F54">
        <w:trPr>
          <w:cantSplit/>
          <w:trHeight w:val="332"/>
          <w:jc w:val="center"/>
        </w:trPr>
        <w:tc>
          <w:tcPr>
            <w:tcW w:w="3402" w:type="dxa"/>
            <w:gridSpan w:val="3"/>
            <w:shd w:val="clear" w:color="auto" w:fill="E0E0E0"/>
            <w:vAlign w:val="center"/>
          </w:tcPr>
          <w:p w:rsidR="008E7B7B" w:rsidRPr="00041078" w:rsidRDefault="00644C68" w:rsidP="008E7B7B">
            <w:pPr>
              <w:pStyle w:val="Encabezado"/>
              <w:tabs>
                <w:tab w:val="clear" w:pos="4252"/>
                <w:tab w:val="clear" w:pos="8504"/>
              </w:tabs>
              <w:ind w:left="0" w:firstLine="0"/>
              <w:rPr>
                <w:rFonts w:ascii="Arial" w:hAnsi="Arial" w:cs="Arial"/>
                <w:strike/>
                <w:lang w:val="fr-FR"/>
              </w:rPr>
            </w:pPr>
            <w:r w:rsidRPr="00644C68">
              <w:rPr>
                <w:rFonts w:ascii="Arial" w:hAnsi="Arial" w:cs="Arial"/>
                <w:strike/>
                <w:lang w:val="fr-FR"/>
              </w:rPr>
              <w:t>Tarih/Lokasyon/İmza:</w:t>
            </w:r>
          </w:p>
        </w:tc>
        <w:tc>
          <w:tcPr>
            <w:tcW w:w="4394" w:type="dxa"/>
            <w:gridSpan w:val="3"/>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r>
      <w:tr w:rsidR="008E7B7B" w:rsidRPr="006E21DD" w:rsidTr="009A3F54">
        <w:trPr>
          <w:cantSplit/>
          <w:trHeight w:val="332"/>
          <w:jc w:val="center"/>
        </w:trPr>
        <w:tc>
          <w:tcPr>
            <w:tcW w:w="7796" w:type="dxa"/>
            <w:gridSpan w:val="6"/>
            <w:shd w:val="clear" w:color="auto" w:fill="auto"/>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r>
      <w:tr w:rsidR="008E7B7B" w:rsidRPr="006E21DD" w:rsidTr="009A3F54">
        <w:trPr>
          <w:cantSplit/>
          <w:trHeight w:val="332"/>
          <w:jc w:val="center"/>
        </w:trPr>
        <w:tc>
          <w:tcPr>
            <w:tcW w:w="7796" w:type="dxa"/>
            <w:gridSpan w:val="6"/>
            <w:shd w:val="clear" w:color="auto" w:fill="auto"/>
            <w:vAlign w:val="center"/>
          </w:tcPr>
          <w:p w:rsidR="008E7B7B" w:rsidRPr="006E21DD" w:rsidRDefault="008E7B7B" w:rsidP="008E7B7B">
            <w:pPr>
              <w:pStyle w:val="Encabezado"/>
              <w:tabs>
                <w:tab w:val="clear" w:pos="4252"/>
                <w:tab w:val="clear" w:pos="8504"/>
              </w:tabs>
              <w:ind w:left="0" w:firstLine="0"/>
              <w:jc w:val="center"/>
              <w:rPr>
                <w:rFonts w:ascii="Arial" w:hAnsi="Arial" w:cs="Arial"/>
                <w:lang w:val="fr-FR"/>
              </w:rPr>
            </w:pPr>
          </w:p>
        </w:tc>
      </w:tr>
    </w:tbl>
    <w:p w:rsidR="007E140D" w:rsidRDefault="007E140D" w:rsidP="00C00D15">
      <w:pPr>
        <w:pStyle w:val="Encabezado"/>
        <w:tabs>
          <w:tab w:val="clear" w:pos="4252"/>
          <w:tab w:val="clear" w:pos="8504"/>
        </w:tabs>
        <w:suppressAutoHyphens w:val="0"/>
        <w:ind w:left="0"/>
        <w:rPr>
          <w:rFonts w:ascii="Arial" w:hAnsi="Arial" w:cs="Arial"/>
          <w:b/>
          <w:bCs/>
          <w:i/>
          <w:iCs/>
        </w:rPr>
      </w:pPr>
    </w:p>
    <w:p w:rsidR="007E140D" w:rsidRDefault="007E140D" w:rsidP="00C00D15">
      <w:pPr>
        <w:pStyle w:val="Encabezado"/>
        <w:tabs>
          <w:tab w:val="clear" w:pos="4252"/>
          <w:tab w:val="clear" w:pos="8504"/>
        </w:tabs>
        <w:suppressAutoHyphens w:val="0"/>
        <w:ind w:left="-1917"/>
        <w:rPr>
          <w:rFonts w:ascii="Arial" w:hAnsi="Arial" w:cs="Arial"/>
          <w:b/>
          <w:bCs/>
          <w:i/>
          <w:iCs/>
        </w:rPr>
      </w:pPr>
    </w:p>
    <w:p w:rsidR="007E140D" w:rsidRPr="003F51F2" w:rsidRDefault="007E140D" w:rsidP="00991324">
      <w:pPr>
        <w:pStyle w:val="Encabezado"/>
        <w:numPr>
          <w:ilvl w:val="0"/>
          <w:numId w:val="22"/>
        </w:numPr>
        <w:tabs>
          <w:tab w:val="clear" w:pos="2394"/>
          <w:tab w:val="clear" w:pos="4252"/>
          <w:tab w:val="clear" w:pos="8504"/>
          <w:tab w:val="num" w:pos="0"/>
        </w:tabs>
        <w:suppressAutoHyphens w:val="0"/>
        <w:ind w:left="0" w:hanging="176"/>
        <w:rPr>
          <w:rFonts w:ascii="Arial" w:hAnsi="Arial" w:cs="Arial"/>
          <w:b/>
          <w:bCs/>
          <w:i/>
          <w:iCs/>
        </w:rPr>
      </w:pPr>
      <w:r w:rsidRPr="003F51F2">
        <w:rPr>
          <w:rFonts w:ascii="Arial" w:hAnsi="Arial" w:cs="Arial"/>
          <w:b/>
          <w:bCs/>
          <w:i/>
          <w:iCs/>
        </w:rPr>
        <w:t xml:space="preserve">Evsel sular: </w:t>
      </w:r>
      <w:r w:rsidRPr="003F51F2">
        <w:rPr>
          <w:rFonts w:ascii="Arial" w:hAnsi="Arial" w:cs="Arial"/>
          <w:bCs/>
          <w:i/>
          <w:iCs/>
        </w:rPr>
        <w:t>Evsel atık suların arıtma tesisinin detaylı tanımlaması ve kirlilik önleme için tüm teknikler tanımlanmalıdır</w:t>
      </w:r>
      <w:r w:rsidRPr="003F51F2">
        <w:rPr>
          <w:rFonts w:ascii="Arial" w:hAnsi="Arial" w:cs="Arial"/>
          <w:b/>
          <w:bCs/>
          <w:i/>
          <w:iCs/>
        </w:rPr>
        <w:t xml:space="preserve"> </w:t>
      </w:r>
    </w:p>
    <w:p w:rsidR="007E140D" w:rsidRPr="003F51F2" w:rsidRDefault="007E140D" w:rsidP="00991324">
      <w:pPr>
        <w:pStyle w:val="Encabezado"/>
        <w:numPr>
          <w:ilvl w:val="0"/>
          <w:numId w:val="22"/>
        </w:numPr>
        <w:tabs>
          <w:tab w:val="clear" w:pos="2394"/>
          <w:tab w:val="clear" w:pos="4252"/>
          <w:tab w:val="clear" w:pos="8504"/>
          <w:tab w:val="num" w:pos="0"/>
        </w:tabs>
        <w:suppressAutoHyphens w:val="0"/>
        <w:ind w:left="0" w:hanging="176"/>
        <w:rPr>
          <w:rFonts w:ascii="Arial" w:hAnsi="Arial" w:cs="Arial"/>
        </w:rPr>
      </w:pPr>
      <w:r w:rsidRPr="003F51F2">
        <w:rPr>
          <w:rFonts w:ascii="Arial" w:hAnsi="Arial" w:cs="Arial"/>
          <w:b/>
          <w:bCs/>
          <w:i/>
          <w:iCs/>
        </w:rPr>
        <w:t xml:space="preserve">Yağmur suları: </w:t>
      </w:r>
      <w:r w:rsidRPr="003F51F2">
        <w:rPr>
          <w:rFonts w:ascii="Arial" w:hAnsi="Arial" w:cs="Arial"/>
          <w:bCs/>
          <w:i/>
          <w:iCs/>
        </w:rPr>
        <w:t>yağmur sularını toplamak amacıyla uygulanan tüm tampon önlemlerin tanımlanması</w:t>
      </w:r>
      <w:r w:rsidRPr="003F51F2">
        <w:rPr>
          <w:rFonts w:ascii="Arial" w:hAnsi="Arial" w:cs="Arial"/>
          <w:b/>
          <w:bCs/>
          <w:i/>
          <w:iCs/>
        </w:rPr>
        <w:t xml:space="preserve"> </w:t>
      </w:r>
    </w:p>
    <w:p w:rsidR="007E140D" w:rsidRPr="003F51F2" w:rsidRDefault="007E140D" w:rsidP="00991324">
      <w:pPr>
        <w:pStyle w:val="Encabezado"/>
        <w:numPr>
          <w:ilvl w:val="0"/>
          <w:numId w:val="22"/>
        </w:numPr>
        <w:tabs>
          <w:tab w:val="clear" w:pos="2394"/>
          <w:tab w:val="clear" w:pos="4252"/>
          <w:tab w:val="clear" w:pos="8504"/>
          <w:tab w:val="num" w:pos="0"/>
          <w:tab w:val="num" w:pos="2196"/>
          <w:tab w:val="num" w:pos="2733"/>
        </w:tabs>
        <w:suppressAutoHyphens w:val="0"/>
        <w:spacing w:before="120" w:after="120"/>
        <w:ind w:left="0" w:hanging="176"/>
        <w:rPr>
          <w:rFonts w:ascii="Arial" w:hAnsi="Arial" w:cs="Arial"/>
        </w:rPr>
      </w:pPr>
      <w:r w:rsidRPr="003F51F2">
        <w:rPr>
          <w:rFonts w:ascii="Arial" w:hAnsi="Arial" w:cs="Arial"/>
          <w:b/>
          <w:bCs/>
          <w:i/>
          <w:iCs/>
        </w:rPr>
        <w:t>Diğer deşarjlar</w:t>
      </w:r>
      <w:r w:rsidRPr="003F51F2">
        <w:rPr>
          <w:rFonts w:ascii="Arial" w:hAnsi="Arial" w:cs="Arial"/>
        </w:rPr>
        <w:t>: merkezi veya merkezi olmayan arıtma tesislerinin (tesis içi veya dışı) tanımlamaları veya diğer depurasyon sistemleri ve kirlilik önlemeye yönelik tüm teknikler tariff edilmelidir.</w:t>
      </w:r>
    </w:p>
    <w:p w:rsidR="00E62956" w:rsidRPr="00202265" w:rsidRDefault="00E62956" w:rsidP="00C00D15">
      <w:pPr>
        <w:pStyle w:val="Sangradetextonormal"/>
        <w:suppressAutoHyphens w:val="0"/>
        <w:spacing w:before="120" w:line="240" w:lineRule="auto"/>
        <w:ind w:left="0"/>
        <w:rPr>
          <w:rFonts w:ascii="Arial" w:hAnsi="Arial" w:cs="Arial"/>
          <w:u w:val="single"/>
        </w:rPr>
      </w:pPr>
    </w:p>
    <w:p w:rsidR="00F920B1" w:rsidRPr="00136945" w:rsidRDefault="00644C68" w:rsidP="00991324">
      <w:pPr>
        <w:numPr>
          <w:ilvl w:val="0"/>
          <w:numId w:val="24"/>
        </w:numPr>
        <w:tabs>
          <w:tab w:val="clear" w:pos="2394"/>
          <w:tab w:val="num" w:pos="-724"/>
        </w:tabs>
        <w:suppressAutoHyphens w:val="0"/>
        <w:spacing w:before="120" w:after="120" w:line="240" w:lineRule="auto"/>
        <w:ind w:left="0"/>
        <w:rPr>
          <w:rFonts w:ascii="Arial" w:hAnsi="Arial" w:cs="Arial"/>
          <w:b/>
          <w:bCs/>
          <w:lang w:val="en-GB"/>
        </w:rPr>
      </w:pPr>
      <w:r w:rsidRPr="00644C68">
        <w:rPr>
          <w:rFonts w:ascii="Arial" w:hAnsi="Arial" w:cs="Arial"/>
        </w:rPr>
        <w:t xml:space="preserve">İzleme ve Kontrol Planı: Şu verileri içermelidir: Emisyon noktası, kirleticiler, numune alma, control ve very toplama, nakil ve kayıt sistemi. </w:t>
      </w:r>
      <w:r w:rsidR="00C00D15" w:rsidRPr="008D4E7C">
        <w:rPr>
          <w:rFonts w:ascii="Arial" w:hAnsi="Arial" w:cs="Arial"/>
          <w:lang w:val="en-GB"/>
        </w:rPr>
        <w:t>Plan yetkili mercii tarafından ilintili görülen modifikasyonları içermelidir</w:t>
      </w:r>
      <w:r w:rsidR="00F920B1" w:rsidRPr="00136945">
        <w:rPr>
          <w:rFonts w:ascii="Arial" w:hAnsi="Arial" w:cs="Arial"/>
          <w:lang w:val="en-GB"/>
        </w:rPr>
        <w:t>.</w:t>
      </w:r>
    </w:p>
    <w:p w:rsidR="00642764" w:rsidRDefault="00642764" w:rsidP="00C00D15">
      <w:pPr>
        <w:spacing w:after="120" w:line="240" w:lineRule="auto"/>
        <w:ind w:left="0"/>
        <w:rPr>
          <w:rFonts w:ascii="Arial" w:hAnsi="Arial" w:cs="Arial"/>
          <w:lang w:val="en-GB"/>
        </w:rPr>
      </w:pPr>
    </w:p>
    <w:p w:rsidR="00F920B1" w:rsidRPr="00F920B1" w:rsidRDefault="00C00D15" w:rsidP="00CF6A63">
      <w:pPr>
        <w:spacing w:after="120" w:line="240" w:lineRule="auto"/>
        <w:ind w:left="-1702" w:firstLine="1702"/>
        <w:rPr>
          <w:rFonts w:ascii="Arial" w:hAnsi="Arial" w:cs="Arial"/>
          <w:lang w:val="en-US"/>
        </w:rPr>
      </w:pPr>
      <w:r w:rsidRPr="00423CCE">
        <w:rPr>
          <w:rFonts w:ascii="Arial" w:hAnsi="Arial" w:cs="Arial"/>
          <w:lang w:val="en-GB"/>
        </w:rPr>
        <w:t>Şu tablo oluşturulmalıdır</w:t>
      </w:r>
      <w:r w:rsidR="00F920B1" w:rsidRPr="00136945">
        <w:rPr>
          <w:rFonts w:ascii="Arial" w:hAnsi="Arial" w:cs="Arial"/>
          <w:lang w:val="en-GB"/>
        </w:rPr>
        <w:t>:</w:t>
      </w:r>
    </w:p>
    <w:tbl>
      <w:tblPr>
        <w:tblW w:w="8626" w:type="dxa"/>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297"/>
        <w:gridCol w:w="1163"/>
        <w:gridCol w:w="1233"/>
        <w:gridCol w:w="1233"/>
        <w:gridCol w:w="1233"/>
        <w:gridCol w:w="1233"/>
        <w:gridCol w:w="1234"/>
      </w:tblGrid>
      <w:tr w:rsidR="00C00D15" w:rsidTr="00C00D15">
        <w:trPr>
          <w:cantSplit/>
          <w:trHeight w:val="380"/>
          <w:jc w:val="center"/>
        </w:trPr>
        <w:tc>
          <w:tcPr>
            <w:tcW w:w="1297"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2F54E8" w:rsidRDefault="00C00D15" w:rsidP="008E7B7B">
            <w:pPr>
              <w:pStyle w:val="Encabezado"/>
              <w:ind w:left="0" w:firstLine="0"/>
              <w:jc w:val="center"/>
              <w:rPr>
                <w:rFonts w:ascii="Arial" w:hAnsi="Arial" w:cs="Arial"/>
                <w:b/>
                <w:bCs/>
                <w:sz w:val="22"/>
                <w:szCs w:val="22"/>
                <w:lang w:val="fr-FR"/>
              </w:rPr>
            </w:pPr>
            <w:r w:rsidRPr="002F54E8">
              <w:rPr>
                <w:rFonts w:ascii="Arial" w:hAnsi="Arial" w:cs="Arial"/>
                <w:b/>
                <w:bCs/>
                <w:sz w:val="22"/>
                <w:szCs w:val="22"/>
                <w:lang w:val="fr-FR"/>
              </w:rPr>
              <w:t xml:space="preserve">Emisyon </w:t>
            </w:r>
            <w:r w:rsidRPr="002F54E8">
              <w:rPr>
                <w:rFonts w:ascii="Arial" w:hAnsi="Arial" w:cs="Arial"/>
                <w:b/>
                <w:bCs/>
                <w:sz w:val="22"/>
                <w:szCs w:val="22"/>
                <w:lang w:val="fr-FR"/>
              </w:rPr>
              <w:lastRenderedPageBreak/>
              <w:t>kaynağı</w:t>
            </w:r>
          </w:p>
        </w:tc>
        <w:tc>
          <w:tcPr>
            <w:tcW w:w="1163" w:type="dxa"/>
            <w:vMerge w:val="restart"/>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2F54E8" w:rsidRDefault="00C00D15" w:rsidP="008E7B7B">
            <w:pPr>
              <w:pStyle w:val="Encabezado"/>
              <w:ind w:left="0" w:firstLine="0"/>
              <w:jc w:val="center"/>
              <w:rPr>
                <w:rFonts w:ascii="Arial" w:hAnsi="Arial" w:cs="Arial"/>
                <w:b/>
                <w:bCs/>
                <w:sz w:val="22"/>
                <w:szCs w:val="22"/>
                <w:lang w:val="fr-FR"/>
              </w:rPr>
            </w:pPr>
            <w:r w:rsidRPr="002F54E8">
              <w:rPr>
                <w:rFonts w:ascii="Arial" w:hAnsi="Arial" w:cs="Arial"/>
                <w:b/>
                <w:bCs/>
                <w:sz w:val="22"/>
                <w:szCs w:val="22"/>
                <w:lang w:val="fr-FR"/>
              </w:rPr>
              <w:lastRenderedPageBreak/>
              <w:t>Kirletici</w:t>
            </w:r>
          </w:p>
        </w:tc>
        <w:tc>
          <w:tcPr>
            <w:tcW w:w="6166" w:type="dxa"/>
            <w:gridSpan w:val="5"/>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2F54E8" w:rsidRDefault="00C00D15" w:rsidP="008E7B7B">
            <w:pPr>
              <w:pStyle w:val="Encabezado"/>
              <w:tabs>
                <w:tab w:val="clear" w:pos="4252"/>
                <w:tab w:val="clear" w:pos="8504"/>
              </w:tabs>
              <w:ind w:left="0" w:firstLine="0"/>
              <w:jc w:val="center"/>
              <w:rPr>
                <w:rFonts w:ascii="Arial" w:hAnsi="Arial" w:cs="Arial"/>
                <w:b/>
                <w:bCs/>
                <w:sz w:val="22"/>
                <w:szCs w:val="22"/>
                <w:lang w:val="en-GB"/>
              </w:rPr>
            </w:pPr>
            <w:r w:rsidRPr="002F54E8">
              <w:rPr>
                <w:rFonts w:ascii="Arial" w:hAnsi="Arial" w:cs="Arial"/>
                <w:b/>
                <w:bCs/>
                <w:sz w:val="22"/>
                <w:szCs w:val="22"/>
                <w:lang w:val="en-GB"/>
              </w:rPr>
              <w:t>İzleme ve Kontrol</w:t>
            </w:r>
          </w:p>
        </w:tc>
      </w:tr>
      <w:tr w:rsidR="008E7B7B" w:rsidTr="00C00D15">
        <w:trPr>
          <w:cantSplit/>
          <w:trHeight w:val="380"/>
          <w:jc w:val="center"/>
        </w:trPr>
        <w:tc>
          <w:tcPr>
            <w:tcW w:w="1297"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8E7B7B" w:rsidRDefault="008E7B7B" w:rsidP="008E7B7B">
            <w:pPr>
              <w:pStyle w:val="Encabezado"/>
              <w:tabs>
                <w:tab w:val="clear" w:pos="4252"/>
                <w:tab w:val="clear" w:pos="8504"/>
              </w:tabs>
              <w:ind w:left="0" w:firstLine="0"/>
              <w:jc w:val="center"/>
              <w:rPr>
                <w:rFonts w:ascii="Arial" w:hAnsi="Arial" w:cs="Arial"/>
                <w:b/>
                <w:bCs/>
                <w:lang w:val="en-GB"/>
              </w:rPr>
            </w:pPr>
          </w:p>
        </w:tc>
        <w:tc>
          <w:tcPr>
            <w:tcW w:w="1163" w:type="dxa"/>
            <w:vMerge/>
            <w:tcBorders>
              <w:top w:val="single" w:sz="12" w:space="0" w:color="auto"/>
              <w:left w:val="single" w:sz="12" w:space="0" w:color="auto"/>
              <w:bottom w:val="single" w:sz="12" w:space="0" w:color="auto"/>
              <w:right w:val="single" w:sz="12" w:space="0" w:color="auto"/>
            </w:tcBorders>
            <w:shd w:val="clear" w:color="auto" w:fill="CCFFFF"/>
            <w:vAlign w:val="center"/>
          </w:tcPr>
          <w:p w:rsidR="008E7B7B" w:rsidRDefault="008E7B7B" w:rsidP="008E7B7B">
            <w:pPr>
              <w:pStyle w:val="Encabezado"/>
              <w:tabs>
                <w:tab w:val="clear" w:pos="4252"/>
                <w:tab w:val="clear" w:pos="8504"/>
              </w:tabs>
              <w:ind w:left="0" w:firstLine="0"/>
              <w:jc w:val="center"/>
              <w:rPr>
                <w:rFonts w:ascii="Arial" w:hAnsi="Arial" w:cs="Arial"/>
                <w:b/>
                <w:bCs/>
                <w:lang w:val="en-GB"/>
              </w:rPr>
            </w:pP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8E7B7B" w:rsidRPr="00041078" w:rsidRDefault="00644C68" w:rsidP="008E7B7B">
            <w:pPr>
              <w:pStyle w:val="Encabezado"/>
              <w:tabs>
                <w:tab w:val="clear" w:pos="4252"/>
                <w:tab w:val="clear" w:pos="8504"/>
              </w:tabs>
              <w:ind w:left="0" w:firstLine="0"/>
              <w:jc w:val="center"/>
              <w:rPr>
                <w:rFonts w:ascii="Arial" w:hAnsi="Arial" w:cs="Arial"/>
                <w:b/>
                <w:bCs/>
                <w:strike/>
                <w:sz w:val="22"/>
                <w:szCs w:val="22"/>
                <w:lang w:val="en-GB"/>
              </w:rPr>
            </w:pPr>
            <w:r w:rsidRPr="00644C68">
              <w:rPr>
                <w:rFonts w:ascii="Arial" w:hAnsi="Arial" w:cs="Arial"/>
                <w:b/>
                <w:bCs/>
                <w:strike/>
                <w:sz w:val="22"/>
                <w:szCs w:val="22"/>
                <w:lang w:val="en-GB"/>
              </w:rPr>
              <w:t>Numune No.</w:t>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8E7B7B" w:rsidRPr="006E21DD" w:rsidRDefault="008E7B7B" w:rsidP="008E7B7B">
            <w:pPr>
              <w:pStyle w:val="Encabezado"/>
              <w:tabs>
                <w:tab w:val="clear" w:pos="4252"/>
                <w:tab w:val="clear" w:pos="8504"/>
              </w:tabs>
              <w:ind w:left="0" w:firstLine="0"/>
              <w:jc w:val="center"/>
              <w:rPr>
                <w:rFonts w:ascii="Arial" w:hAnsi="Arial" w:cs="Arial"/>
                <w:b/>
                <w:bCs/>
                <w:sz w:val="22"/>
                <w:szCs w:val="22"/>
                <w:lang w:val="en-GB"/>
              </w:rPr>
            </w:pPr>
            <w:r w:rsidRPr="006E21DD">
              <w:rPr>
                <w:rFonts w:ascii="Arial" w:hAnsi="Arial" w:cs="Arial"/>
                <w:b/>
                <w:bCs/>
                <w:sz w:val="22"/>
                <w:szCs w:val="22"/>
                <w:lang w:val="en-GB"/>
              </w:rPr>
              <w:t>Dahili /Harici</w:t>
            </w:r>
            <w:r>
              <w:rPr>
                <w:rStyle w:val="Refdenotaalpie"/>
                <w:rFonts w:cs="Arial"/>
                <w:b/>
                <w:bCs/>
                <w:sz w:val="18"/>
                <w:lang w:val="en-GB"/>
              </w:rPr>
              <w:footnoteReference w:id="18"/>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8E7B7B" w:rsidRDefault="008E7B7B" w:rsidP="008E7B7B">
            <w:pPr>
              <w:pStyle w:val="Encabezado"/>
              <w:tabs>
                <w:tab w:val="clear" w:pos="4252"/>
                <w:tab w:val="clear" w:pos="8504"/>
              </w:tabs>
              <w:ind w:left="0" w:firstLine="0"/>
              <w:jc w:val="center"/>
              <w:rPr>
                <w:rFonts w:ascii="Arial" w:hAnsi="Arial" w:cs="Arial"/>
                <w:b/>
                <w:bCs/>
                <w:sz w:val="22"/>
                <w:szCs w:val="22"/>
                <w:lang w:val="en-GB"/>
              </w:rPr>
            </w:pPr>
            <w:r w:rsidRPr="006E21DD">
              <w:rPr>
                <w:rFonts w:ascii="Arial" w:hAnsi="Arial" w:cs="Arial"/>
                <w:b/>
                <w:bCs/>
                <w:sz w:val="22"/>
                <w:szCs w:val="22"/>
                <w:lang w:val="en-GB"/>
              </w:rPr>
              <w:t>Sıklık</w:t>
            </w:r>
          </w:p>
          <w:p w:rsidR="008E7B7B" w:rsidRPr="006E21DD" w:rsidRDefault="008E7B7B" w:rsidP="008E7B7B">
            <w:pPr>
              <w:pStyle w:val="Encabezado"/>
              <w:tabs>
                <w:tab w:val="clear" w:pos="4252"/>
                <w:tab w:val="clear" w:pos="8504"/>
              </w:tabs>
              <w:ind w:left="0" w:firstLine="0"/>
              <w:jc w:val="center"/>
              <w:rPr>
                <w:rFonts w:ascii="Arial" w:hAnsi="Arial" w:cs="Arial"/>
                <w:b/>
                <w:bCs/>
                <w:sz w:val="22"/>
                <w:szCs w:val="22"/>
                <w:lang w:val="en-GB"/>
              </w:rPr>
            </w:pPr>
            <w:r>
              <w:rPr>
                <w:rFonts w:cs="Arial"/>
                <w:b/>
                <w:bCs/>
                <w:sz w:val="18"/>
                <w:lang w:val="en-GB"/>
              </w:rPr>
              <w:t>(günlük, saatlik...)</w:t>
            </w:r>
          </w:p>
        </w:tc>
        <w:tc>
          <w:tcPr>
            <w:tcW w:w="1233" w:type="dxa"/>
            <w:tcBorders>
              <w:top w:val="single" w:sz="12" w:space="0" w:color="auto"/>
              <w:left w:val="single" w:sz="12" w:space="0" w:color="auto"/>
              <w:bottom w:val="single" w:sz="12" w:space="0" w:color="auto"/>
              <w:right w:val="single" w:sz="12" w:space="0" w:color="auto"/>
            </w:tcBorders>
            <w:shd w:val="clear" w:color="auto" w:fill="FFFF99"/>
            <w:vAlign w:val="center"/>
          </w:tcPr>
          <w:p w:rsidR="008E7B7B" w:rsidRPr="002F54E8" w:rsidRDefault="008E7B7B" w:rsidP="008E7B7B">
            <w:pPr>
              <w:pStyle w:val="Encabezado"/>
              <w:tabs>
                <w:tab w:val="clear" w:pos="4252"/>
                <w:tab w:val="clear" w:pos="8504"/>
              </w:tabs>
              <w:ind w:left="0" w:firstLine="0"/>
              <w:jc w:val="center"/>
              <w:rPr>
                <w:rFonts w:ascii="Arial" w:hAnsi="Arial" w:cs="Arial"/>
                <w:b/>
                <w:bCs/>
                <w:sz w:val="22"/>
                <w:szCs w:val="22"/>
              </w:rPr>
            </w:pPr>
            <w:r w:rsidRPr="002F54E8">
              <w:rPr>
                <w:rFonts w:ascii="Arial" w:hAnsi="Arial" w:cs="Arial"/>
                <w:b/>
                <w:bCs/>
                <w:sz w:val="22"/>
                <w:szCs w:val="22"/>
              </w:rPr>
              <w:t>Tanımlama</w:t>
            </w:r>
          </w:p>
        </w:tc>
        <w:tc>
          <w:tcPr>
            <w:tcW w:w="1234" w:type="dxa"/>
            <w:tcBorders>
              <w:top w:val="single" w:sz="12" w:space="0" w:color="auto"/>
              <w:left w:val="single" w:sz="12" w:space="0" w:color="auto"/>
              <w:bottom w:val="single" w:sz="12" w:space="0" w:color="auto"/>
              <w:right w:val="single" w:sz="12" w:space="0" w:color="auto"/>
            </w:tcBorders>
            <w:shd w:val="clear" w:color="auto" w:fill="FFFF99"/>
            <w:vAlign w:val="center"/>
          </w:tcPr>
          <w:p w:rsidR="008E7B7B" w:rsidRPr="002F54E8" w:rsidRDefault="008E7B7B" w:rsidP="008E7B7B">
            <w:pPr>
              <w:pStyle w:val="Encabezado"/>
              <w:tabs>
                <w:tab w:val="clear" w:pos="4252"/>
                <w:tab w:val="clear" w:pos="8504"/>
              </w:tabs>
              <w:ind w:left="0" w:firstLine="0"/>
              <w:jc w:val="center"/>
              <w:rPr>
                <w:rFonts w:ascii="Arial" w:hAnsi="Arial" w:cs="Arial"/>
                <w:b/>
                <w:bCs/>
                <w:sz w:val="22"/>
                <w:szCs w:val="22"/>
              </w:rPr>
            </w:pPr>
            <w:r w:rsidRPr="002F54E8">
              <w:rPr>
                <w:rFonts w:ascii="Arial" w:hAnsi="Arial" w:cs="Arial"/>
                <w:b/>
                <w:bCs/>
                <w:sz w:val="22"/>
                <w:szCs w:val="22"/>
              </w:rPr>
              <w:t>Raporlar</w:t>
            </w:r>
          </w:p>
        </w:tc>
      </w:tr>
      <w:tr w:rsidR="00041078" w:rsidTr="00C00D15">
        <w:trPr>
          <w:cantSplit/>
          <w:trHeight w:val="332"/>
          <w:jc w:val="center"/>
        </w:trPr>
        <w:tc>
          <w:tcPr>
            <w:tcW w:w="1297" w:type="dxa"/>
            <w:tcBorders>
              <w:top w:val="single" w:sz="12" w:space="0" w:color="auto"/>
              <w:left w:val="single" w:sz="12" w:space="0" w:color="auto"/>
              <w:bottom w:val="single" w:sz="6" w:space="0" w:color="auto"/>
              <w:right w:val="single" w:sz="6" w:space="0" w:color="auto"/>
            </w:tcBorders>
            <w:vAlign w:val="center"/>
          </w:tcPr>
          <w:p w:rsidR="00041078" w:rsidRPr="002F54E8" w:rsidRDefault="00180942" w:rsidP="00041078">
            <w:pPr>
              <w:pStyle w:val="Encabezado"/>
              <w:tabs>
                <w:tab w:val="clear" w:pos="4252"/>
                <w:tab w:val="clear" w:pos="8504"/>
              </w:tabs>
              <w:ind w:left="0" w:firstLine="0"/>
              <w:jc w:val="center"/>
              <w:rPr>
                <w:rFonts w:ascii="Arial" w:hAnsi="Arial" w:cs="Arial"/>
              </w:rPr>
            </w:pPr>
            <w:r>
              <w:rPr>
                <w:rFonts w:cs="Arial"/>
              </w:rPr>
              <w:lastRenderedPageBreak/>
              <w:t>Son deşarj</w:t>
            </w:r>
          </w:p>
        </w:tc>
        <w:tc>
          <w:tcPr>
            <w:tcW w:w="1163" w:type="dxa"/>
            <w:tcBorders>
              <w:top w:val="single" w:sz="12" w:space="0" w:color="auto"/>
              <w:left w:val="single" w:sz="6" w:space="0" w:color="auto"/>
              <w:bottom w:val="single" w:sz="6" w:space="0" w:color="auto"/>
              <w:right w:val="single" w:sz="6" w:space="0" w:color="auto"/>
            </w:tcBorders>
            <w:vAlign w:val="center"/>
          </w:tcPr>
          <w:p w:rsidR="0072430C" w:rsidRDefault="00180942">
            <w:pPr>
              <w:pStyle w:val="Encabezado"/>
              <w:ind w:left="0" w:firstLine="0"/>
              <w:rPr>
                <w:rFonts w:cs="Arial"/>
                <w:lang w:val="fr-FR"/>
              </w:rPr>
            </w:pPr>
            <w:r>
              <w:rPr>
                <w:rFonts w:cs="Arial"/>
                <w:lang w:val="fr-FR"/>
              </w:rPr>
              <w:t>Su akışı</w:t>
            </w:r>
          </w:p>
          <w:p w:rsidR="0072430C" w:rsidRDefault="00644C68">
            <w:pPr>
              <w:pStyle w:val="Encabezado"/>
              <w:ind w:left="0" w:firstLine="0"/>
              <w:rPr>
                <w:rFonts w:cs="Arial"/>
                <w:lang w:val="en-US"/>
              </w:rPr>
            </w:pPr>
            <w:r w:rsidRPr="00644C68">
              <w:rPr>
                <w:rFonts w:cs="Arial"/>
                <w:lang w:val="en-US"/>
              </w:rPr>
              <w:t>pH</w:t>
            </w:r>
          </w:p>
          <w:p w:rsidR="0072430C" w:rsidRDefault="00644C68">
            <w:pPr>
              <w:pStyle w:val="Encabezado"/>
              <w:ind w:left="0" w:firstLine="0"/>
              <w:rPr>
                <w:rFonts w:cs="Arial"/>
                <w:lang w:val="en-US"/>
              </w:rPr>
            </w:pPr>
            <w:r w:rsidRPr="00644C68">
              <w:rPr>
                <w:rFonts w:cs="Arial"/>
                <w:lang w:val="en-US"/>
              </w:rPr>
              <w:t>Tº</w:t>
            </w:r>
          </w:p>
          <w:p w:rsidR="0072430C" w:rsidRDefault="004830D0">
            <w:pPr>
              <w:pStyle w:val="Encabezado"/>
              <w:ind w:left="0" w:firstLine="0"/>
              <w:rPr>
                <w:rFonts w:cs="Arial"/>
                <w:strike/>
                <w:lang w:val="en-US"/>
              </w:rPr>
            </w:pPr>
            <w:r>
              <w:rPr>
                <w:rFonts w:cs="Arial"/>
                <w:lang w:val="en-US"/>
              </w:rPr>
              <w:t>KOİ</w:t>
            </w:r>
          </w:p>
          <w:p w:rsidR="0072430C" w:rsidRDefault="00644C68">
            <w:pPr>
              <w:pStyle w:val="Encabezado"/>
              <w:ind w:left="0" w:firstLine="0"/>
              <w:rPr>
                <w:rFonts w:cs="Arial"/>
                <w:lang w:val="en-US"/>
              </w:rPr>
            </w:pPr>
            <w:r w:rsidRPr="00644C68">
              <w:rPr>
                <w:rFonts w:cs="Arial"/>
                <w:lang w:val="en-US"/>
              </w:rPr>
              <w:t>BO</w:t>
            </w:r>
            <w:r w:rsidRPr="00644C68">
              <w:rPr>
                <w:rFonts w:cs="Arial"/>
                <w:vertAlign w:val="subscript"/>
                <w:lang w:val="en-US"/>
              </w:rPr>
              <w:t>5</w:t>
            </w:r>
            <w:r w:rsidRPr="00644C68">
              <w:rPr>
                <w:rFonts w:cs="Arial"/>
                <w:lang w:val="en-US"/>
              </w:rPr>
              <w:t>D</w:t>
            </w:r>
          </w:p>
          <w:p w:rsidR="0072430C" w:rsidRDefault="00644C68">
            <w:pPr>
              <w:pStyle w:val="Encabezado"/>
              <w:ind w:left="0" w:firstLine="0"/>
              <w:rPr>
                <w:rFonts w:cs="Arial"/>
                <w:lang w:val="en-US"/>
              </w:rPr>
            </w:pPr>
            <w:r w:rsidRPr="00644C68">
              <w:rPr>
                <w:rFonts w:cs="Arial"/>
                <w:lang w:val="en-US"/>
              </w:rPr>
              <w:t>SS</w:t>
            </w:r>
          </w:p>
          <w:p w:rsidR="0072430C" w:rsidRDefault="004830D0">
            <w:pPr>
              <w:pStyle w:val="Encabezado"/>
              <w:tabs>
                <w:tab w:val="clear" w:pos="4252"/>
                <w:tab w:val="clear" w:pos="8504"/>
              </w:tabs>
              <w:ind w:left="0" w:firstLine="0"/>
              <w:rPr>
                <w:rFonts w:cs="Arial"/>
                <w:lang w:val="en-US"/>
              </w:rPr>
            </w:pPr>
            <w:r>
              <w:rPr>
                <w:rFonts w:cs="Arial"/>
                <w:lang w:val="en-US"/>
              </w:rPr>
              <w:t>Katı ve sıvı yağlar</w:t>
            </w:r>
          </w:p>
          <w:p w:rsidR="0072430C" w:rsidRDefault="00644C68">
            <w:pPr>
              <w:pStyle w:val="Encabezado"/>
              <w:ind w:left="0" w:firstLine="0"/>
              <w:rPr>
                <w:rFonts w:cs="Arial"/>
                <w:lang w:val="pl-PL"/>
              </w:rPr>
            </w:pPr>
            <w:r w:rsidRPr="00644C68">
              <w:rPr>
                <w:rFonts w:cs="Arial"/>
                <w:lang w:val="pl-PL"/>
              </w:rPr>
              <w:t>Toplam N</w:t>
            </w:r>
          </w:p>
          <w:p w:rsidR="0072430C" w:rsidRDefault="00644C68">
            <w:pPr>
              <w:pStyle w:val="Encabezado"/>
              <w:ind w:left="0" w:firstLine="0"/>
              <w:rPr>
                <w:rFonts w:cs="Arial"/>
                <w:lang w:val="pl-PL"/>
              </w:rPr>
            </w:pPr>
            <w:r w:rsidRPr="00644C68">
              <w:rPr>
                <w:rFonts w:cs="Arial"/>
                <w:lang w:val="pl-PL"/>
              </w:rPr>
              <w:t>Toplam P</w:t>
            </w:r>
          </w:p>
          <w:p w:rsidR="0072430C" w:rsidRDefault="00644C68">
            <w:pPr>
              <w:pStyle w:val="Encabezado"/>
              <w:ind w:left="0" w:firstLine="0"/>
              <w:rPr>
                <w:rFonts w:cs="Arial"/>
                <w:lang w:val="pl-PL"/>
              </w:rPr>
            </w:pPr>
            <w:r w:rsidRPr="00644C68">
              <w:rPr>
                <w:rFonts w:cs="Arial"/>
                <w:lang w:val="pl-PL"/>
              </w:rPr>
              <w:t>Al</w:t>
            </w:r>
          </w:p>
          <w:p w:rsidR="0072430C" w:rsidRDefault="00644C68">
            <w:pPr>
              <w:pStyle w:val="Encabezado"/>
              <w:ind w:left="0" w:firstLine="0"/>
              <w:rPr>
                <w:rFonts w:cs="Arial"/>
                <w:lang w:val="pl-PL"/>
              </w:rPr>
            </w:pPr>
            <w:r w:rsidRPr="00644C68">
              <w:rPr>
                <w:rFonts w:cs="Arial"/>
                <w:lang w:val="pl-PL"/>
              </w:rPr>
              <w:t>Mn</w:t>
            </w:r>
          </w:p>
          <w:p w:rsidR="0072430C" w:rsidRDefault="00644C68">
            <w:pPr>
              <w:pStyle w:val="Encabezado"/>
              <w:tabs>
                <w:tab w:val="clear" w:pos="4252"/>
                <w:tab w:val="clear" w:pos="8504"/>
              </w:tabs>
              <w:ind w:left="0" w:firstLine="0"/>
              <w:rPr>
                <w:rFonts w:ascii="Arial" w:hAnsi="Arial" w:cs="Arial"/>
                <w:lang w:val="en-US"/>
              </w:rPr>
            </w:pPr>
            <w:r w:rsidRPr="00644C68">
              <w:rPr>
                <w:rFonts w:cs="Arial"/>
                <w:lang w:val="en-US"/>
              </w:rPr>
              <w:t>Fe</w:t>
            </w:r>
          </w:p>
        </w:tc>
        <w:tc>
          <w:tcPr>
            <w:tcW w:w="1233" w:type="dxa"/>
            <w:tcBorders>
              <w:top w:val="single" w:sz="12" w:space="0" w:color="auto"/>
              <w:left w:val="single" w:sz="6" w:space="0" w:color="auto"/>
              <w:bottom w:val="single" w:sz="6" w:space="0" w:color="auto"/>
              <w:right w:val="single" w:sz="6" w:space="0" w:color="auto"/>
            </w:tcBorders>
            <w:vAlign w:val="center"/>
          </w:tcPr>
          <w:p w:rsidR="00041078" w:rsidRPr="00041078" w:rsidRDefault="00041078" w:rsidP="00041078">
            <w:pPr>
              <w:pStyle w:val="Encabezado"/>
              <w:tabs>
                <w:tab w:val="clear" w:pos="4252"/>
                <w:tab w:val="clear" w:pos="8504"/>
              </w:tabs>
              <w:ind w:left="0" w:firstLine="0"/>
              <w:jc w:val="center"/>
              <w:rPr>
                <w:rFonts w:ascii="Arial" w:hAnsi="Arial" w:cs="Arial"/>
                <w:lang w:val="en-US"/>
              </w:rPr>
            </w:pPr>
          </w:p>
        </w:tc>
        <w:tc>
          <w:tcPr>
            <w:tcW w:w="1233" w:type="dxa"/>
            <w:tcBorders>
              <w:top w:val="single" w:sz="12"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Arial"/>
                <w:lang w:val="pl-PL"/>
              </w:rPr>
            </w:pP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72430C" w:rsidRDefault="00710CDB">
            <w:pPr>
              <w:pStyle w:val="Encabezado"/>
              <w:tabs>
                <w:tab w:val="clear" w:pos="4252"/>
                <w:tab w:val="clear" w:pos="8504"/>
              </w:tabs>
              <w:ind w:left="0" w:firstLine="0"/>
              <w:jc w:val="center"/>
              <w:rPr>
                <w:rFonts w:cs="Arial"/>
                <w:lang w:val="en-US"/>
              </w:rPr>
            </w:pPr>
            <w:r w:rsidRPr="000A70CC">
              <w:rPr>
                <w:rFonts w:cs="Arial"/>
                <w:lang w:val="en-US"/>
              </w:rPr>
              <w:t>Dahili</w:t>
            </w:r>
          </w:p>
          <w:p w:rsidR="00041078" w:rsidRPr="000A70CC" w:rsidRDefault="00041078" w:rsidP="00041078">
            <w:pPr>
              <w:pStyle w:val="Encabezado"/>
              <w:tabs>
                <w:tab w:val="clear" w:pos="4252"/>
                <w:tab w:val="clear" w:pos="8504"/>
              </w:tabs>
              <w:ind w:left="0" w:firstLine="0"/>
              <w:jc w:val="center"/>
              <w:rPr>
                <w:rFonts w:ascii="Arial" w:hAnsi="Arial" w:cs="Arial"/>
                <w:lang w:val="en-US"/>
              </w:rPr>
            </w:pPr>
          </w:p>
        </w:tc>
        <w:tc>
          <w:tcPr>
            <w:tcW w:w="1233" w:type="dxa"/>
            <w:tcBorders>
              <w:top w:val="single" w:sz="12" w:space="0" w:color="auto"/>
              <w:left w:val="single" w:sz="6" w:space="0" w:color="auto"/>
              <w:bottom w:val="single" w:sz="6" w:space="0" w:color="auto"/>
              <w:right w:val="single" w:sz="6" w:space="0" w:color="auto"/>
            </w:tcBorders>
            <w:vAlign w:val="center"/>
          </w:tcPr>
          <w:p w:rsidR="0072430C" w:rsidRDefault="00180942">
            <w:pPr>
              <w:pStyle w:val="Encabezado"/>
              <w:tabs>
                <w:tab w:val="clear" w:pos="4252"/>
                <w:tab w:val="clear" w:pos="8504"/>
              </w:tabs>
              <w:ind w:left="0" w:firstLine="0"/>
              <w:jc w:val="center"/>
              <w:rPr>
                <w:rFonts w:cs="Arial"/>
              </w:rPr>
            </w:pPr>
            <w:r>
              <w:rPr>
                <w:rFonts w:cs="Arial"/>
              </w:rPr>
              <w:t>Sürekli</w:t>
            </w:r>
          </w:p>
          <w:p w:rsidR="00180942" w:rsidRDefault="00180942" w:rsidP="00180942">
            <w:pPr>
              <w:pStyle w:val="Encabezado"/>
              <w:tabs>
                <w:tab w:val="clear" w:pos="4252"/>
                <w:tab w:val="clear" w:pos="8504"/>
              </w:tabs>
              <w:ind w:left="0" w:firstLine="0"/>
              <w:jc w:val="center"/>
              <w:rPr>
                <w:rFonts w:cs="Arial"/>
              </w:rPr>
            </w:pPr>
            <w:r>
              <w:rPr>
                <w:rFonts w:cs="Arial"/>
              </w:rPr>
              <w:t>Sürekli</w:t>
            </w:r>
          </w:p>
          <w:p w:rsidR="00180942" w:rsidRDefault="00180942" w:rsidP="00180942">
            <w:pPr>
              <w:pStyle w:val="Encabezado"/>
              <w:tabs>
                <w:tab w:val="clear" w:pos="4252"/>
                <w:tab w:val="clear" w:pos="8504"/>
              </w:tabs>
              <w:ind w:left="0" w:firstLine="0"/>
              <w:jc w:val="center"/>
              <w:rPr>
                <w:rFonts w:cs="Arial"/>
              </w:rPr>
            </w:pPr>
            <w:r>
              <w:rPr>
                <w:rFonts w:cs="Arial"/>
              </w:rPr>
              <w:t>Sürekli</w:t>
            </w:r>
          </w:p>
          <w:p w:rsidR="0072430C" w:rsidRDefault="00180942">
            <w:pPr>
              <w:pStyle w:val="Encabezado"/>
              <w:tabs>
                <w:tab w:val="clear" w:pos="4252"/>
                <w:tab w:val="clear" w:pos="8504"/>
              </w:tabs>
              <w:ind w:left="0" w:firstLine="0"/>
              <w:jc w:val="center"/>
              <w:rPr>
                <w:rFonts w:cs="Arial"/>
              </w:rPr>
            </w:pPr>
            <w:r>
              <w:rPr>
                <w:rFonts w:cs="Arial"/>
              </w:rPr>
              <w:t>Günlük</w:t>
            </w:r>
          </w:p>
          <w:p w:rsidR="00180942" w:rsidRDefault="00180942" w:rsidP="00180942">
            <w:pPr>
              <w:pStyle w:val="Encabezado"/>
              <w:tabs>
                <w:tab w:val="clear" w:pos="4252"/>
                <w:tab w:val="clear" w:pos="8504"/>
              </w:tabs>
              <w:ind w:left="0" w:firstLine="0"/>
              <w:jc w:val="center"/>
              <w:rPr>
                <w:rFonts w:cs="Arial"/>
              </w:rPr>
            </w:pPr>
            <w:r>
              <w:rPr>
                <w:rFonts w:cs="Arial"/>
              </w:rPr>
              <w:t>Günlük</w:t>
            </w:r>
          </w:p>
          <w:p w:rsidR="00180942" w:rsidRDefault="00180942" w:rsidP="00180942">
            <w:pPr>
              <w:pStyle w:val="Encabezado"/>
              <w:tabs>
                <w:tab w:val="clear" w:pos="4252"/>
                <w:tab w:val="clear" w:pos="8504"/>
              </w:tabs>
              <w:ind w:left="0" w:firstLine="0"/>
              <w:jc w:val="center"/>
              <w:rPr>
                <w:rFonts w:cs="Arial"/>
              </w:rPr>
            </w:pPr>
            <w:r>
              <w:rPr>
                <w:rFonts w:cs="Arial"/>
              </w:rPr>
              <w:t>Günlük</w:t>
            </w:r>
          </w:p>
          <w:p w:rsidR="00180942" w:rsidRDefault="00180942" w:rsidP="00180942">
            <w:pPr>
              <w:pStyle w:val="Encabezado"/>
              <w:tabs>
                <w:tab w:val="clear" w:pos="4252"/>
                <w:tab w:val="clear" w:pos="8504"/>
              </w:tabs>
              <w:ind w:left="0" w:firstLine="0"/>
              <w:jc w:val="center"/>
              <w:rPr>
                <w:rFonts w:cs="Arial"/>
              </w:rPr>
            </w:pPr>
            <w:r>
              <w:rPr>
                <w:rFonts w:cs="Arial"/>
              </w:rPr>
              <w:t>Günlük</w:t>
            </w:r>
          </w:p>
          <w:p w:rsidR="00180942" w:rsidRDefault="00180942" w:rsidP="00180942">
            <w:pPr>
              <w:pStyle w:val="Encabezado"/>
              <w:tabs>
                <w:tab w:val="clear" w:pos="4252"/>
                <w:tab w:val="clear" w:pos="8504"/>
              </w:tabs>
              <w:ind w:left="0" w:firstLine="0"/>
              <w:jc w:val="center"/>
              <w:rPr>
                <w:rFonts w:cs="Arial"/>
              </w:rPr>
            </w:pPr>
            <w:r>
              <w:rPr>
                <w:rFonts w:cs="Arial"/>
              </w:rPr>
              <w:t>Günlük</w:t>
            </w:r>
          </w:p>
          <w:p w:rsidR="00180942" w:rsidRDefault="00180942" w:rsidP="00180942">
            <w:pPr>
              <w:pStyle w:val="Encabezado"/>
              <w:tabs>
                <w:tab w:val="clear" w:pos="4252"/>
                <w:tab w:val="clear" w:pos="8504"/>
              </w:tabs>
              <w:ind w:left="0" w:firstLine="0"/>
              <w:jc w:val="center"/>
              <w:rPr>
                <w:rFonts w:cs="Arial"/>
              </w:rPr>
            </w:pPr>
            <w:r>
              <w:rPr>
                <w:rFonts w:cs="Arial"/>
              </w:rPr>
              <w:t>Günlük</w:t>
            </w:r>
          </w:p>
          <w:p w:rsidR="0072430C" w:rsidRDefault="00180942">
            <w:pPr>
              <w:pStyle w:val="Encabezado"/>
              <w:tabs>
                <w:tab w:val="clear" w:pos="4252"/>
                <w:tab w:val="clear" w:pos="8504"/>
              </w:tabs>
              <w:ind w:left="0" w:firstLine="0"/>
              <w:jc w:val="center"/>
              <w:rPr>
                <w:rFonts w:cs="Arial"/>
                <w:lang w:val="en-US"/>
              </w:rPr>
            </w:pPr>
            <w:r>
              <w:rPr>
                <w:rFonts w:cs="Arial"/>
                <w:lang w:val="en-US"/>
              </w:rPr>
              <w:t>Aylık</w:t>
            </w:r>
          </w:p>
          <w:p w:rsidR="00180942" w:rsidRDefault="00180942" w:rsidP="00180942">
            <w:pPr>
              <w:pStyle w:val="Encabezado"/>
              <w:tabs>
                <w:tab w:val="clear" w:pos="4252"/>
                <w:tab w:val="clear" w:pos="8504"/>
              </w:tabs>
              <w:ind w:left="0" w:firstLine="0"/>
              <w:jc w:val="center"/>
              <w:rPr>
                <w:rFonts w:cs="Arial"/>
                <w:lang w:val="en-US"/>
              </w:rPr>
            </w:pPr>
            <w:r>
              <w:rPr>
                <w:rFonts w:cs="Arial"/>
                <w:lang w:val="en-US"/>
              </w:rPr>
              <w:t>Aylık</w:t>
            </w:r>
          </w:p>
          <w:p w:rsidR="00041078" w:rsidRPr="002F54E8" w:rsidRDefault="00180942" w:rsidP="00041078">
            <w:pPr>
              <w:pStyle w:val="Encabezado"/>
              <w:tabs>
                <w:tab w:val="clear" w:pos="4252"/>
                <w:tab w:val="clear" w:pos="8504"/>
              </w:tabs>
              <w:ind w:left="0" w:firstLine="0"/>
              <w:jc w:val="center"/>
              <w:rPr>
                <w:rFonts w:ascii="Arial" w:hAnsi="Arial" w:cs="Arial"/>
              </w:rPr>
            </w:pPr>
            <w:r>
              <w:rPr>
                <w:rFonts w:cs="Arial"/>
                <w:lang w:val="en-US"/>
              </w:rPr>
              <w:t>Aylık</w:t>
            </w:r>
          </w:p>
        </w:tc>
        <w:tc>
          <w:tcPr>
            <w:tcW w:w="1233" w:type="dxa"/>
            <w:tcBorders>
              <w:top w:val="single" w:sz="12" w:space="0" w:color="auto"/>
              <w:left w:val="single" w:sz="6" w:space="0" w:color="auto"/>
              <w:bottom w:val="single" w:sz="6" w:space="0" w:color="auto"/>
              <w:right w:val="single" w:sz="6" w:space="0" w:color="auto"/>
            </w:tcBorders>
            <w:vAlign w:val="center"/>
          </w:tcPr>
          <w:p w:rsidR="00041078" w:rsidRPr="002F54E8" w:rsidRDefault="00041078" w:rsidP="00041078">
            <w:pPr>
              <w:pStyle w:val="Encabezado"/>
              <w:tabs>
                <w:tab w:val="clear" w:pos="4252"/>
                <w:tab w:val="clear" w:pos="8504"/>
              </w:tabs>
              <w:ind w:left="0" w:firstLine="0"/>
              <w:jc w:val="center"/>
              <w:rPr>
                <w:rFonts w:ascii="Arial" w:hAnsi="Arial" w:cs="Arial"/>
              </w:rPr>
            </w:pPr>
          </w:p>
        </w:tc>
        <w:tc>
          <w:tcPr>
            <w:tcW w:w="1234" w:type="dxa"/>
            <w:tcBorders>
              <w:top w:val="single" w:sz="12" w:space="0" w:color="auto"/>
              <w:left w:val="single" w:sz="6" w:space="0" w:color="auto"/>
              <w:bottom w:val="single" w:sz="6" w:space="0" w:color="auto"/>
              <w:right w:val="single" w:sz="12" w:space="0" w:color="auto"/>
            </w:tcBorders>
            <w:vAlign w:val="center"/>
          </w:tcPr>
          <w:p w:rsidR="00F3589C" w:rsidRDefault="00F3589C">
            <w:pPr>
              <w:pStyle w:val="Encabezado"/>
              <w:tabs>
                <w:tab w:val="clear" w:pos="4252"/>
                <w:tab w:val="clear" w:pos="8504"/>
              </w:tabs>
              <w:ind w:left="0" w:firstLine="0"/>
              <w:jc w:val="center"/>
              <w:rPr>
                <w:rFonts w:ascii="Arial" w:hAnsi="Arial" w:cs="Arial"/>
              </w:rPr>
            </w:pPr>
          </w:p>
        </w:tc>
      </w:tr>
    </w:tbl>
    <w:p w:rsidR="00CD637F" w:rsidRDefault="00CD637F" w:rsidP="00C00D15">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p>
    <w:p w:rsidR="00CD637F" w:rsidRDefault="00CD637F" w:rsidP="00C00D15">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p>
    <w:p w:rsidR="00F4365D" w:rsidRPr="00400BA8" w:rsidRDefault="009C57A7" w:rsidP="008E7B7B">
      <w:pPr>
        <w:shd w:val="clear" w:color="auto" w:fill="F5F5F5"/>
        <w:suppressAutoHyphens w:val="0"/>
        <w:spacing w:after="0" w:line="240" w:lineRule="auto"/>
        <w:ind w:left="0" w:firstLine="0"/>
        <w:textAlignment w:val="top"/>
        <w:rPr>
          <w:rFonts w:ascii="Arial" w:eastAsia="Times New Roman" w:hAnsi="Arial" w:cs="Arial"/>
          <w:color w:val="0070C0"/>
          <w:sz w:val="24"/>
          <w:szCs w:val="24"/>
          <w:lang w:eastAsia="es-ES"/>
        </w:rPr>
      </w:pPr>
      <w:r w:rsidRPr="00C4782D">
        <w:rPr>
          <w:rFonts w:ascii="Arial" w:eastAsia="Times New Roman" w:hAnsi="Arial" w:cs="Arial"/>
          <w:color w:val="0070C0"/>
          <w:sz w:val="24"/>
          <w:szCs w:val="24"/>
          <w:lang w:eastAsia="es-ES"/>
        </w:rPr>
        <w:t>Arıtılmış atık su deşarjlarını alan su yapısı hakkındaki raporlar mevcut bulunmalıdır.</w:t>
      </w:r>
      <w:r w:rsidR="00CD637F" w:rsidRPr="00C4782D">
        <w:rPr>
          <w:rFonts w:ascii="Arial" w:eastAsia="Times New Roman" w:hAnsi="Arial" w:cs="Arial"/>
          <w:color w:val="0070C0"/>
          <w:sz w:val="24"/>
          <w:szCs w:val="24"/>
          <w:lang w:eastAsia="es-ES"/>
        </w:rPr>
        <w:t xml:space="preserve">. </w:t>
      </w:r>
      <w:r w:rsidR="00F1795C" w:rsidRPr="00400BA8">
        <w:rPr>
          <w:rFonts w:ascii="Arial" w:eastAsia="Times New Roman" w:hAnsi="Arial" w:cs="Arial"/>
          <w:color w:val="0070C0"/>
          <w:sz w:val="24"/>
          <w:szCs w:val="24"/>
          <w:lang w:eastAsia="es-ES"/>
        </w:rPr>
        <w:t>Büyük Yakma Tesislerinden çıkan sıvı atıkların</w:t>
      </w:r>
      <w:r w:rsidR="00BC1BC5" w:rsidRPr="00400BA8">
        <w:rPr>
          <w:rFonts w:ascii="Arial" w:eastAsia="Times New Roman" w:hAnsi="Arial" w:cs="Arial"/>
          <w:color w:val="0070C0"/>
          <w:sz w:val="24"/>
          <w:szCs w:val="24"/>
          <w:lang w:eastAsia="es-ES"/>
        </w:rPr>
        <w:t>ı</w:t>
      </w:r>
      <w:r w:rsidR="00F1795C" w:rsidRPr="00400BA8">
        <w:rPr>
          <w:rFonts w:ascii="Arial" w:eastAsia="Times New Roman" w:hAnsi="Arial" w:cs="Arial"/>
          <w:color w:val="0070C0"/>
          <w:sz w:val="24"/>
          <w:szCs w:val="24"/>
          <w:lang w:eastAsia="es-ES"/>
        </w:rPr>
        <w:t xml:space="preserve"> alıcı su kütlelerinin fiziki, kimyasal ve biyolojik parametreleri de mevcut olmalıdır</w:t>
      </w:r>
      <w:r w:rsidR="00CD637F" w:rsidRPr="00400BA8">
        <w:rPr>
          <w:rFonts w:ascii="Arial" w:eastAsia="Times New Roman" w:hAnsi="Arial" w:cs="Arial"/>
          <w:color w:val="0070C0"/>
          <w:sz w:val="24"/>
          <w:szCs w:val="24"/>
          <w:lang w:eastAsia="es-ES"/>
        </w:rPr>
        <w:t xml:space="preserve"> (</w:t>
      </w:r>
      <w:r w:rsidR="00F1795C" w:rsidRPr="00400BA8">
        <w:rPr>
          <w:rFonts w:ascii="Arial" w:eastAsia="Times New Roman" w:hAnsi="Arial" w:cs="Arial"/>
          <w:color w:val="0070C0"/>
          <w:sz w:val="24"/>
          <w:szCs w:val="24"/>
          <w:lang w:eastAsia="es-ES"/>
        </w:rPr>
        <w:t>deşarj noktasının akıntının yukarı ve aşağı kısmından</w:t>
      </w:r>
      <w:r w:rsidR="00CD637F" w:rsidRPr="00400BA8">
        <w:rPr>
          <w:rFonts w:ascii="Arial" w:eastAsia="Times New Roman" w:hAnsi="Arial" w:cs="Arial"/>
          <w:color w:val="0070C0"/>
          <w:sz w:val="24"/>
          <w:szCs w:val="24"/>
          <w:lang w:eastAsia="es-ES"/>
        </w:rPr>
        <w:t>).</w:t>
      </w:r>
    </w:p>
    <w:p w:rsidR="00F4365D" w:rsidRPr="00400BA8" w:rsidRDefault="00F1795C" w:rsidP="008E7B7B">
      <w:pPr>
        <w:shd w:val="clear" w:color="auto" w:fill="F5F5F5"/>
        <w:suppressAutoHyphens w:val="0"/>
        <w:spacing w:after="0" w:line="240" w:lineRule="auto"/>
        <w:ind w:left="0" w:firstLine="0"/>
        <w:jc w:val="left"/>
        <w:textAlignment w:val="top"/>
        <w:rPr>
          <w:rFonts w:ascii="Arial" w:eastAsia="Times New Roman" w:hAnsi="Arial" w:cs="Arial"/>
          <w:color w:val="0070C0"/>
          <w:sz w:val="20"/>
          <w:szCs w:val="20"/>
          <w:lang w:eastAsia="es-ES"/>
        </w:rPr>
      </w:pPr>
      <w:r w:rsidRPr="00400BA8">
        <w:rPr>
          <w:rFonts w:ascii="Arial" w:eastAsia="Times New Roman" w:hAnsi="Arial" w:cs="Arial"/>
          <w:color w:val="0070C0"/>
          <w:sz w:val="24"/>
          <w:szCs w:val="24"/>
          <w:lang w:eastAsia="es-ES"/>
        </w:rPr>
        <w:t>Alıcı çevrenin çevresel kalitesi bilinmelidir</w:t>
      </w:r>
      <w:r w:rsidR="00F4365D" w:rsidRPr="00400BA8">
        <w:rPr>
          <w:rFonts w:ascii="Arial" w:eastAsia="Times New Roman" w:hAnsi="Arial" w:cs="Arial"/>
          <w:color w:val="0070C0"/>
          <w:sz w:val="24"/>
          <w:szCs w:val="24"/>
          <w:lang w:eastAsia="es-ES"/>
        </w:rPr>
        <w:t>.</w:t>
      </w:r>
    </w:p>
    <w:p w:rsidR="001F7E95" w:rsidRDefault="00CD637F" w:rsidP="00C00D15">
      <w:pPr>
        <w:shd w:val="clear" w:color="auto" w:fill="F5F5F5"/>
        <w:suppressAutoHyphens w:val="0"/>
        <w:spacing w:after="0" w:line="240" w:lineRule="auto"/>
        <w:ind w:left="0"/>
        <w:textAlignment w:val="top"/>
        <w:rPr>
          <w:rFonts w:ascii="Arial" w:hAnsi="Arial" w:cs="Arial"/>
        </w:rPr>
      </w:pPr>
      <w:r w:rsidRPr="00400BA8">
        <w:rPr>
          <w:rFonts w:ascii="Arial" w:eastAsia="Times New Roman" w:hAnsi="Arial" w:cs="Arial"/>
          <w:color w:val="0070C0"/>
          <w:sz w:val="24"/>
          <w:szCs w:val="24"/>
          <w:lang w:eastAsia="es-ES"/>
        </w:rPr>
        <w:br/>
      </w:r>
      <w:r w:rsidRPr="00400BA8">
        <w:rPr>
          <w:rFonts w:ascii="Arial" w:eastAsia="Times New Roman" w:hAnsi="Arial" w:cs="Arial"/>
          <w:color w:val="0070C0"/>
          <w:sz w:val="24"/>
          <w:szCs w:val="24"/>
          <w:lang w:eastAsia="es-ES"/>
        </w:rPr>
        <w:br/>
      </w:r>
    </w:p>
    <w:p w:rsidR="00DB363C" w:rsidRPr="00400BA8" w:rsidRDefault="00DB363C" w:rsidP="00C00D15">
      <w:pPr>
        <w:shd w:val="clear" w:color="auto" w:fill="F5F5F5"/>
        <w:suppressAutoHyphens w:val="0"/>
        <w:spacing w:after="0" w:line="240" w:lineRule="auto"/>
        <w:ind w:left="0"/>
        <w:textAlignment w:val="top"/>
        <w:rPr>
          <w:rFonts w:ascii="Arial" w:hAnsi="Arial" w:cs="Arial"/>
        </w:rPr>
      </w:pPr>
    </w:p>
    <w:p w:rsidR="00E62956" w:rsidRPr="00400BA8" w:rsidRDefault="00E62956" w:rsidP="00C00D15">
      <w:pPr>
        <w:shd w:val="clear" w:color="auto" w:fill="F5F5F5"/>
        <w:suppressAutoHyphens w:val="0"/>
        <w:spacing w:after="0" w:line="240" w:lineRule="auto"/>
        <w:ind w:left="0"/>
        <w:textAlignment w:val="top"/>
        <w:rPr>
          <w:rFonts w:ascii="Arial" w:hAnsi="Arial" w:cs="Arial"/>
        </w:rPr>
      </w:pPr>
    </w:p>
    <w:p w:rsidR="00C00D15" w:rsidRPr="008E7B7B" w:rsidRDefault="00C00D15" w:rsidP="00CF6A63">
      <w:pPr>
        <w:widowControl w:val="0"/>
        <w:numPr>
          <w:ilvl w:val="1"/>
          <w:numId w:val="9"/>
        </w:numPr>
        <w:tabs>
          <w:tab w:val="clear" w:pos="715"/>
          <w:tab w:val="num" w:pos="-1594"/>
        </w:tabs>
        <w:suppressAutoHyphens w:val="0"/>
        <w:spacing w:before="120" w:after="120" w:line="240" w:lineRule="auto"/>
        <w:ind w:left="0" w:hanging="431"/>
        <w:rPr>
          <w:rFonts w:ascii="Arial" w:hAnsi="Arial" w:cs="Arial"/>
          <w:b/>
          <w:sz w:val="24"/>
          <w:szCs w:val="24"/>
          <w:lang w:val="en-GB"/>
        </w:rPr>
      </w:pPr>
      <w:commentRangeStart w:id="174"/>
      <w:r w:rsidRPr="008E7B7B">
        <w:rPr>
          <w:rFonts w:ascii="Arial" w:hAnsi="Arial" w:cs="Arial"/>
          <w:b/>
          <w:sz w:val="24"/>
          <w:szCs w:val="24"/>
          <w:lang w:val="en-GB"/>
        </w:rPr>
        <w:t>Atık:</w:t>
      </w:r>
      <w:commentRangeEnd w:id="174"/>
      <w:r w:rsidR="00041078">
        <w:rPr>
          <w:rStyle w:val="Refdecomentario"/>
          <w:rFonts w:cs="Times New Roman"/>
        </w:rPr>
        <w:commentReference w:id="174"/>
      </w:r>
    </w:p>
    <w:p w:rsidR="00C00D15" w:rsidRPr="008E7B7B" w:rsidRDefault="00C00D15" w:rsidP="00CF6A63">
      <w:pPr>
        <w:widowControl w:val="0"/>
        <w:numPr>
          <w:ilvl w:val="2"/>
          <w:numId w:val="9"/>
        </w:numPr>
        <w:tabs>
          <w:tab w:val="clear" w:pos="1440"/>
          <w:tab w:val="num" w:pos="248"/>
        </w:tabs>
        <w:suppressAutoHyphens w:val="0"/>
        <w:spacing w:after="120" w:line="240" w:lineRule="auto"/>
        <w:ind w:left="107" w:hanging="505"/>
        <w:rPr>
          <w:rFonts w:ascii="Arial" w:hAnsi="Arial" w:cs="Arial"/>
          <w:b/>
          <w:lang w:val="en-GB"/>
        </w:rPr>
      </w:pPr>
      <w:r w:rsidRPr="008E7B7B">
        <w:rPr>
          <w:rFonts w:ascii="Arial" w:hAnsi="Arial" w:cs="Arial"/>
          <w:b/>
          <w:lang w:val="en-GB"/>
        </w:rPr>
        <w:t>Tehlikeli Atık:</w:t>
      </w:r>
    </w:p>
    <w:p w:rsidR="00C00D15" w:rsidRPr="00136945" w:rsidRDefault="00C00D15" w:rsidP="00CF6A63">
      <w:pPr>
        <w:widowControl w:val="0"/>
        <w:numPr>
          <w:ilvl w:val="3"/>
          <w:numId w:val="9"/>
        </w:numPr>
        <w:tabs>
          <w:tab w:val="clear" w:pos="2160"/>
          <w:tab w:val="num" w:pos="674"/>
        </w:tabs>
        <w:suppressAutoHyphens w:val="0"/>
        <w:spacing w:after="120" w:line="240" w:lineRule="auto"/>
        <w:ind w:left="532"/>
        <w:rPr>
          <w:rFonts w:ascii="Arial" w:hAnsi="Arial" w:cs="Arial"/>
          <w:lang w:val="en-GB"/>
        </w:rPr>
      </w:pPr>
      <w:r>
        <w:rPr>
          <w:rFonts w:ascii="Arial" w:hAnsi="Arial" w:cs="Arial"/>
          <w:lang w:val="en-GB"/>
        </w:rPr>
        <w:t xml:space="preserve">Atık </w:t>
      </w:r>
      <w:r w:rsidRPr="0020072E">
        <w:rPr>
          <w:rFonts w:ascii="Arial" w:hAnsi="Arial" w:cs="Arial"/>
          <w:lang w:val="en-GB" w:eastAsia="en-US"/>
        </w:rPr>
        <w:t>oluşumu</w:t>
      </w:r>
      <w:r w:rsidRPr="00136945">
        <w:rPr>
          <w:rFonts w:ascii="Arial" w:hAnsi="Arial" w:cs="Arial"/>
          <w:lang w:val="en-GB"/>
        </w:rPr>
        <w:t>:</w:t>
      </w:r>
    </w:p>
    <w:p w:rsidR="00C00D15" w:rsidRPr="00136945" w:rsidRDefault="00C00D15" w:rsidP="00991324">
      <w:pPr>
        <w:numPr>
          <w:ilvl w:val="0"/>
          <w:numId w:val="24"/>
        </w:numPr>
        <w:tabs>
          <w:tab w:val="clear" w:pos="2394"/>
          <w:tab w:val="num" w:pos="374"/>
          <w:tab w:val="left" w:pos="1134"/>
        </w:tabs>
        <w:suppressAutoHyphens w:val="0"/>
        <w:spacing w:after="0" w:line="240" w:lineRule="auto"/>
        <w:ind w:left="635"/>
        <w:rPr>
          <w:rFonts w:ascii="Arial" w:hAnsi="Arial" w:cs="Arial"/>
          <w:bCs/>
          <w:lang w:val="en-GB"/>
        </w:rPr>
      </w:pPr>
      <w:r>
        <w:rPr>
          <w:rFonts w:ascii="Arial" w:hAnsi="Arial" w:cs="Arial"/>
          <w:lang w:val="en-GB"/>
        </w:rPr>
        <w:t>Atık Karakterizasyonu</w:t>
      </w:r>
      <w:r w:rsidRPr="00136945">
        <w:rPr>
          <w:rFonts w:ascii="Arial" w:hAnsi="Arial" w:cs="Arial"/>
          <w:lang w:val="en-GB"/>
        </w:rPr>
        <w:t>:</w:t>
      </w:r>
      <w:r w:rsidRPr="00136945">
        <w:rPr>
          <w:rFonts w:ascii="Arial" w:hAnsi="Arial" w:cs="Arial"/>
          <w:b/>
          <w:bCs/>
          <w:lang w:val="en-GB"/>
        </w:rPr>
        <w:t xml:space="preserve"> </w:t>
      </w:r>
      <w:r w:rsidRPr="00595545">
        <w:rPr>
          <w:rFonts w:ascii="Arial" w:hAnsi="Arial" w:cs="Arial"/>
          <w:b/>
          <w:bCs/>
          <w:lang w:val="en-GB"/>
        </w:rPr>
        <w:t xml:space="preserve">Tehlikeli atık üretilen faaliyetlerin detaylı tanımlaması </w:t>
      </w:r>
      <w:r w:rsidRPr="00595545">
        <w:rPr>
          <w:rFonts w:ascii="Arial" w:hAnsi="Arial" w:cs="Arial"/>
          <w:bCs/>
          <w:lang w:val="en-GB"/>
        </w:rPr>
        <w:t>(üretim prosesi ile ilgili ya da üretim prosesi ile ilgili olmayan diğer faaliyetler konusunda). Sınıflandırma, etiketleme ve tehlikeli atıkların depolanması hakkında bilgi sağlanmalı.</w:t>
      </w:r>
    </w:p>
    <w:p w:rsidR="00C00D15" w:rsidRPr="00136945" w:rsidRDefault="00C00D15" w:rsidP="00CF6A63">
      <w:pPr>
        <w:tabs>
          <w:tab w:val="left" w:pos="1134"/>
          <w:tab w:val="num" w:pos="2340"/>
        </w:tabs>
        <w:suppressAutoHyphens w:val="0"/>
        <w:spacing w:after="0" w:line="240" w:lineRule="auto"/>
        <w:ind w:left="635"/>
        <w:rPr>
          <w:rFonts w:ascii="Arial" w:hAnsi="Arial" w:cs="Arial"/>
          <w:b/>
          <w:bCs/>
          <w:lang w:val="en-GB"/>
        </w:rPr>
      </w:pPr>
    </w:p>
    <w:p w:rsidR="00C00D15" w:rsidRPr="00136945" w:rsidRDefault="00C00D15" w:rsidP="00991324">
      <w:pPr>
        <w:numPr>
          <w:ilvl w:val="0"/>
          <w:numId w:val="24"/>
        </w:numPr>
        <w:tabs>
          <w:tab w:val="clear" w:pos="2394"/>
          <w:tab w:val="num" w:pos="374"/>
          <w:tab w:val="left" w:pos="1134"/>
        </w:tabs>
        <w:suppressAutoHyphens w:val="0"/>
        <w:spacing w:after="0" w:line="240" w:lineRule="auto"/>
        <w:ind w:left="635"/>
        <w:rPr>
          <w:rFonts w:ascii="Arial" w:hAnsi="Arial" w:cs="Arial"/>
          <w:lang w:val="en-GB"/>
        </w:rPr>
      </w:pPr>
      <w:r>
        <w:rPr>
          <w:rFonts w:ascii="Arial" w:hAnsi="Arial" w:cs="Arial"/>
          <w:lang w:val="en-GB"/>
        </w:rPr>
        <w:t>Depolama şartları</w:t>
      </w:r>
      <w:r w:rsidRPr="00136945">
        <w:rPr>
          <w:rFonts w:ascii="Arial" w:hAnsi="Arial" w:cs="Arial"/>
          <w:lang w:val="en-GB"/>
        </w:rPr>
        <w:t>:</w:t>
      </w:r>
      <w:r w:rsidRPr="00136945">
        <w:rPr>
          <w:rFonts w:ascii="Arial" w:hAnsi="Arial" w:cs="Arial"/>
          <w:b/>
          <w:bCs/>
          <w:lang w:val="en-GB"/>
        </w:rPr>
        <w:t xml:space="preserve"> </w:t>
      </w:r>
      <w:r w:rsidRPr="00595545">
        <w:rPr>
          <w:rFonts w:ascii="Arial" w:hAnsi="Arial" w:cs="Arial"/>
          <w:b/>
          <w:bCs/>
          <w:lang w:val="en-GB"/>
        </w:rPr>
        <w:t>depolama şartlarının kilit bilgileri</w:t>
      </w:r>
      <w:r w:rsidRPr="00595545">
        <w:rPr>
          <w:rFonts w:ascii="Arial" w:hAnsi="Arial" w:cs="Arial"/>
          <w:lang w:val="en-GB"/>
        </w:rPr>
        <w:t xml:space="preserve"> (alan, yükseklik, zemin türü, izolasyonun var olup olmadığı, koruma aletlerinin dağılımı).</w:t>
      </w:r>
      <w:r w:rsidRPr="008C4B84">
        <w:rPr>
          <w:rFonts w:cs="Arial"/>
          <w:sz w:val="20"/>
          <w:szCs w:val="20"/>
          <w:lang w:val="en-GB"/>
        </w:rPr>
        <w:t xml:space="preserve"> </w:t>
      </w:r>
      <w:r w:rsidRPr="00136945">
        <w:rPr>
          <w:rFonts w:ascii="Arial" w:hAnsi="Arial" w:cs="Arial"/>
          <w:lang w:val="en-GB"/>
        </w:rPr>
        <w:t xml:space="preserve"> </w:t>
      </w:r>
    </w:p>
    <w:p w:rsidR="00F920B1" w:rsidRDefault="00C00D15" w:rsidP="00CF6A63">
      <w:pPr>
        <w:widowControl w:val="0"/>
        <w:suppressAutoHyphens w:val="0"/>
        <w:spacing w:before="120" w:after="120" w:line="240" w:lineRule="auto"/>
        <w:ind w:left="-960" w:firstLine="960"/>
        <w:rPr>
          <w:rFonts w:ascii="Arial" w:hAnsi="Arial" w:cs="Arial"/>
          <w:lang w:val="en-GB"/>
        </w:rPr>
      </w:pPr>
      <w:r>
        <w:rPr>
          <w:rFonts w:ascii="Arial" w:hAnsi="Arial" w:cs="Arial"/>
          <w:lang w:val="en-GB"/>
        </w:rPr>
        <w:t>Şu tablo sağlanmalıdır</w:t>
      </w:r>
      <w:r w:rsidRPr="00136945">
        <w:rPr>
          <w:rFonts w:ascii="Arial" w:hAnsi="Arial" w:cs="Arial"/>
          <w:lang w:val="en-GB"/>
        </w:rPr>
        <w:t>:</w:t>
      </w:r>
    </w:p>
    <w:tbl>
      <w:tblPr>
        <w:tblW w:w="8332" w:type="dxa"/>
        <w:jc w:val="center"/>
        <w:tblInd w:w="-3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15"/>
        <w:gridCol w:w="2754"/>
        <w:gridCol w:w="1228"/>
        <w:gridCol w:w="892"/>
        <w:gridCol w:w="1843"/>
      </w:tblGrid>
      <w:tr w:rsidR="00434267" w:rsidRPr="00F81929" w:rsidTr="00C00D15">
        <w:trPr>
          <w:trHeight w:val="442"/>
          <w:jc w:val="center"/>
        </w:trPr>
        <w:tc>
          <w:tcPr>
            <w:tcW w:w="1615" w:type="dxa"/>
            <w:tcBorders>
              <w:top w:val="single" w:sz="12" w:space="0" w:color="auto"/>
              <w:left w:val="single" w:sz="12" w:space="0" w:color="auto"/>
              <w:bottom w:val="single" w:sz="12" w:space="0" w:color="auto"/>
              <w:right w:val="single" w:sz="12" w:space="0" w:color="auto"/>
            </w:tcBorders>
            <w:shd w:val="clear" w:color="auto" w:fill="CCFFFF"/>
            <w:vAlign w:val="center"/>
          </w:tcPr>
          <w:p w:rsidR="00434267" w:rsidRPr="006E21DD" w:rsidRDefault="00434267" w:rsidP="00434267">
            <w:pPr>
              <w:pStyle w:val="Encabezado"/>
              <w:tabs>
                <w:tab w:val="clear" w:pos="4252"/>
                <w:tab w:val="clear" w:pos="8504"/>
              </w:tabs>
              <w:ind w:left="0" w:firstLine="0"/>
              <w:jc w:val="center"/>
              <w:rPr>
                <w:rFonts w:ascii="Arial" w:hAnsi="Arial" w:cs="Arial"/>
                <w:b/>
                <w:bCs/>
                <w:lang w:val="en-GB"/>
              </w:rPr>
            </w:pPr>
            <w:r w:rsidRPr="006E21DD">
              <w:rPr>
                <w:rFonts w:ascii="Arial" w:hAnsi="Arial" w:cs="Arial"/>
                <w:b/>
                <w:bCs/>
                <w:lang w:val="en-GB"/>
              </w:rPr>
              <w:t>Avrupa Atık Kataloğu</w:t>
            </w:r>
            <w:r>
              <w:rPr>
                <w:rStyle w:val="Refdenotaalpie"/>
                <w:b/>
                <w:bCs/>
                <w:lang w:val="en-GB"/>
              </w:rPr>
              <w:footnoteReference w:id="19"/>
            </w:r>
          </w:p>
        </w:tc>
        <w:tc>
          <w:tcPr>
            <w:tcW w:w="2754" w:type="dxa"/>
            <w:tcBorders>
              <w:top w:val="single" w:sz="12" w:space="0" w:color="auto"/>
              <w:left w:val="single" w:sz="12" w:space="0" w:color="auto"/>
              <w:bottom w:val="single" w:sz="12" w:space="0" w:color="auto"/>
              <w:right w:val="single" w:sz="12" w:space="0" w:color="auto"/>
            </w:tcBorders>
            <w:shd w:val="clear" w:color="auto" w:fill="CCFFFF"/>
            <w:vAlign w:val="center"/>
          </w:tcPr>
          <w:p w:rsidR="00434267" w:rsidRPr="006E21DD" w:rsidRDefault="00434267" w:rsidP="00434267">
            <w:pPr>
              <w:pStyle w:val="Encabezado"/>
              <w:tabs>
                <w:tab w:val="clear" w:pos="4252"/>
                <w:tab w:val="clear" w:pos="8504"/>
              </w:tabs>
              <w:ind w:left="0" w:firstLine="0"/>
              <w:jc w:val="center"/>
              <w:rPr>
                <w:rFonts w:ascii="Arial" w:hAnsi="Arial" w:cs="Arial"/>
                <w:b/>
                <w:bCs/>
                <w:lang w:val="fr-FR"/>
              </w:rPr>
            </w:pPr>
            <w:r w:rsidRPr="006E21DD">
              <w:rPr>
                <w:rFonts w:ascii="Arial" w:hAnsi="Arial" w:cs="Arial"/>
                <w:b/>
                <w:bCs/>
                <w:lang w:val="fr-FR"/>
              </w:rPr>
              <w:t>Faaliyetin tanımlanması</w:t>
            </w:r>
          </w:p>
        </w:tc>
        <w:tc>
          <w:tcPr>
            <w:tcW w:w="1228" w:type="dxa"/>
            <w:tcBorders>
              <w:top w:val="single" w:sz="12" w:space="0" w:color="auto"/>
              <w:left w:val="single" w:sz="12" w:space="0" w:color="auto"/>
              <w:bottom w:val="single" w:sz="12" w:space="0" w:color="auto"/>
              <w:right w:val="single" w:sz="12" w:space="0" w:color="auto"/>
            </w:tcBorders>
            <w:shd w:val="clear" w:color="auto" w:fill="CCFFFF"/>
            <w:vAlign w:val="center"/>
          </w:tcPr>
          <w:p w:rsidR="00434267" w:rsidRPr="006E21DD" w:rsidRDefault="00434267" w:rsidP="00434267">
            <w:pPr>
              <w:pStyle w:val="Encabezado"/>
              <w:tabs>
                <w:tab w:val="clear" w:pos="4252"/>
                <w:tab w:val="clear" w:pos="8504"/>
              </w:tabs>
              <w:ind w:left="0" w:firstLine="0"/>
              <w:jc w:val="center"/>
              <w:rPr>
                <w:rFonts w:ascii="Arial" w:hAnsi="Arial" w:cs="Arial"/>
                <w:b/>
                <w:bCs/>
                <w:lang w:val="fr-FR"/>
              </w:rPr>
            </w:pPr>
            <w:r w:rsidRPr="006E21DD">
              <w:rPr>
                <w:rFonts w:ascii="Arial" w:hAnsi="Arial" w:cs="Arial"/>
                <w:b/>
                <w:bCs/>
                <w:lang w:val="fr-FR"/>
              </w:rPr>
              <w:t xml:space="preserve">Miktar </w:t>
            </w:r>
          </w:p>
        </w:tc>
        <w:tc>
          <w:tcPr>
            <w:tcW w:w="892" w:type="dxa"/>
            <w:tcBorders>
              <w:top w:val="single" w:sz="12" w:space="0" w:color="auto"/>
              <w:left w:val="single" w:sz="12" w:space="0" w:color="auto"/>
              <w:bottom w:val="single" w:sz="12" w:space="0" w:color="auto"/>
              <w:right w:val="single" w:sz="12" w:space="0" w:color="auto"/>
            </w:tcBorders>
            <w:shd w:val="clear" w:color="auto" w:fill="CCFFFF"/>
            <w:vAlign w:val="center"/>
          </w:tcPr>
          <w:p w:rsidR="00434267" w:rsidRDefault="00434267" w:rsidP="00434267">
            <w:pPr>
              <w:pStyle w:val="Encabezado"/>
              <w:tabs>
                <w:tab w:val="clear" w:pos="4252"/>
                <w:tab w:val="clear" w:pos="8504"/>
              </w:tabs>
              <w:ind w:left="0" w:firstLine="0"/>
              <w:jc w:val="center"/>
              <w:rPr>
                <w:rFonts w:ascii="Arial" w:hAnsi="Arial" w:cs="Arial"/>
                <w:b/>
                <w:bCs/>
                <w:lang w:val="fr-FR"/>
              </w:rPr>
            </w:pPr>
            <w:r w:rsidRPr="006E21DD">
              <w:rPr>
                <w:rFonts w:ascii="Arial" w:hAnsi="Arial" w:cs="Arial"/>
                <w:b/>
                <w:bCs/>
                <w:lang w:val="fr-FR"/>
              </w:rPr>
              <w:t>Birim</w:t>
            </w:r>
          </w:p>
          <w:p w:rsidR="00434267" w:rsidRPr="006E21DD" w:rsidRDefault="00434267" w:rsidP="00434267">
            <w:pPr>
              <w:pStyle w:val="Encabezado"/>
              <w:tabs>
                <w:tab w:val="clear" w:pos="4252"/>
                <w:tab w:val="clear" w:pos="8504"/>
              </w:tabs>
              <w:ind w:left="0" w:firstLine="0"/>
              <w:jc w:val="center"/>
              <w:rPr>
                <w:rFonts w:ascii="Arial" w:hAnsi="Arial" w:cs="Arial"/>
                <w:b/>
                <w:bCs/>
                <w:lang w:val="fr-FR"/>
              </w:rPr>
            </w:pPr>
            <w:r>
              <w:rPr>
                <w:b/>
                <w:bCs/>
                <w:lang w:val="en-GB"/>
              </w:rPr>
              <w:t>(kg, g...)</w:t>
            </w:r>
          </w:p>
        </w:tc>
        <w:tc>
          <w:tcPr>
            <w:tcW w:w="1843" w:type="dxa"/>
            <w:tcBorders>
              <w:top w:val="single" w:sz="12" w:space="0" w:color="auto"/>
              <w:left w:val="single" w:sz="12" w:space="0" w:color="auto"/>
              <w:bottom w:val="single" w:sz="12" w:space="0" w:color="auto"/>
              <w:right w:val="single" w:sz="12" w:space="0" w:color="auto"/>
            </w:tcBorders>
            <w:shd w:val="clear" w:color="auto" w:fill="CCFFFF"/>
            <w:vAlign w:val="center"/>
          </w:tcPr>
          <w:p w:rsidR="00434267" w:rsidRPr="002F54E8" w:rsidRDefault="00434267" w:rsidP="00434267">
            <w:pPr>
              <w:pStyle w:val="Encabezado"/>
              <w:tabs>
                <w:tab w:val="clear" w:pos="4252"/>
                <w:tab w:val="clear" w:pos="8504"/>
              </w:tabs>
              <w:ind w:left="0" w:firstLine="0"/>
              <w:jc w:val="center"/>
              <w:rPr>
                <w:rFonts w:ascii="Arial" w:hAnsi="Arial" w:cs="Arial"/>
                <w:b/>
                <w:bCs/>
              </w:rPr>
            </w:pPr>
            <w:r w:rsidRPr="002F54E8">
              <w:rPr>
                <w:rFonts w:ascii="Arial" w:hAnsi="Arial" w:cs="Arial"/>
                <w:b/>
                <w:bCs/>
              </w:rPr>
              <w:t>Depolama sistemi</w:t>
            </w:r>
          </w:p>
        </w:tc>
      </w:tr>
      <w:tr w:rsidR="00764092" w:rsidRPr="00F81929" w:rsidTr="00C00D15">
        <w:trPr>
          <w:trHeight w:val="341"/>
          <w:jc w:val="center"/>
        </w:trPr>
        <w:tc>
          <w:tcPr>
            <w:tcW w:w="1615" w:type="dxa"/>
            <w:tcBorders>
              <w:top w:val="single" w:sz="12" w:space="0" w:color="auto"/>
              <w:left w:val="single" w:sz="12" w:space="0" w:color="auto"/>
              <w:bottom w:val="single" w:sz="6" w:space="0" w:color="auto"/>
              <w:right w:val="single" w:sz="6" w:space="0" w:color="auto"/>
            </w:tcBorders>
            <w:vAlign w:val="center"/>
          </w:tcPr>
          <w:p w:rsidR="00764092" w:rsidRPr="002F54E8" w:rsidRDefault="00764092" w:rsidP="00764092">
            <w:pPr>
              <w:pStyle w:val="Encabezado"/>
              <w:tabs>
                <w:tab w:val="clear" w:pos="4252"/>
                <w:tab w:val="clear" w:pos="8504"/>
              </w:tabs>
              <w:ind w:left="0" w:firstLine="0"/>
              <w:jc w:val="center"/>
              <w:rPr>
                <w:rFonts w:cs="Calibri"/>
                <w:i/>
                <w:color w:val="F79646"/>
                <w:lang w:val="en-GB"/>
              </w:rPr>
            </w:pPr>
            <w:r w:rsidRPr="00DA408F">
              <w:rPr>
                <w:rFonts w:cs="Calibri"/>
                <w:lang w:val="en-GB"/>
              </w:rPr>
              <w:t>060404</w:t>
            </w:r>
          </w:p>
        </w:tc>
        <w:tc>
          <w:tcPr>
            <w:tcW w:w="2754" w:type="dxa"/>
            <w:tcBorders>
              <w:top w:val="single" w:sz="12"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Calibri"/>
                <w:lang w:val="en-GB"/>
              </w:rPr>
            </w:pPr>
          </w:p>
          <w:p w:rsidR="00764092" w:rsidRPr="002F54E8" w:rsidRDefault="008B6E6C" w:rsidP="00764092">
            <w:pPr>
              <w:pStyle w:val="Encabezado"/>
              <w:tabs>
                <w:tab w:val="clear" w:pos="4252"/>
                <w:tab w:val="clear" w:pos="8504"/>
              </w:tabs>
              <w:ind w:left="0" w:firstLine="0"/>
              <w:jc w:val="center"/>
              <w:rPr>
                <w:rFonts w:cs="Calibri"/>
                <w:i/>
                <w:color w:val="F79646"/>
                <w:lang w:val="en-GB"/>
              </w:rPr>
            </w:pPr>
            <w:r>
              <w:rPr>
                <w:rFonts w:cs="Calibri"/>
              </w:rPr>
              <w:t>C</w:t>
            </w:r>
            <w:r w:rsidR="007F7A21">
              <w:rPr>
                <w:rFonts w:cs="Calibri"/>
              </w:rPr>
              <w:t>ı</w:t>
            </w:r>
            <w:r>
              <w:rPr>
                <w:rFonts w:cs="Calibri"/>
              </w:rPr>
              <w:t>va içeren atıklar</w:t>
            </w:r>
          </w:p>
        </w:tc>
        <w:tc>
          <w:tcPr>
            <w:tcW w:w="1228" w:type="dxa"/>
            <w:tcBorders>
              <w:top w:val="single" w:sz="12"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i/>
                <w:color w:val="F79646"/>
                <w:lang w:val="en-GB"/>
              </w:rPr>
            </w:pPr>
            <w:r w:rsidRPr="00DA408F">
              <w:rPr>
                <w:rFonts w:cs="Calibri"/>
                <w:lang w:val="en-GB"/>
              </w:rPr>
              <w:t>20</w:t>
            </w:r>
          </w:p>
        </w:tc>
        <w:tc>
          <w:tcPr>
            <w:tcW w:w="892" w:type="dxa"/>
            <w:tcBorders>
              <w:top w:val="single" w:sz="12" w:space="0" w:color="auto"/>
              <w:left w:val="single" w:sz="6" w:space="0" w:color="auto"/>
              <w:bottom w:val="single" w:sz="6" w:space="0" w:color="auto"/>
              <w:right w:val="single" w:sz="6" w:space="0" w:color="auto"/>
            </w:tcBorders>
            <w:vAlign w:val="center"/>
          </w:tcPr>
          <w:p w:rsidR="00F3589C" w:rsidRDefault="00F3589C">
            <w:pPr>
              <w:pStyle w:val="Encabezado"/>
              <w:tabs>
                <w:tab w:val="clear" w:pos="4252"/>
                <w:tab w:val="clear" w:pos="8504"/>
              </w:tabs>
              <w:ind w:left="0" w:firstLine="0"/>
              <w:jc w:val="center"/>
              <w:rPr>
                <w:rFonts w:cs="Calibri"/>
                <w:i/>
                <w:color w:val="F79646"/>
                <w:lang w:val="en-GB"/>
              </w:rPr>
            </w:pPr>
          </w:p>
        </w:tc>
        <w:tc>
          <w:tcPr>
            <w:tcW w:w="1843" w:type="dxa"/>
            <w:tcBorders>
              <w:top w:val="single" w:sz="12" w:space="0" w:color="auto"/>
              <w:left w:val="single" w:sz="6" w:space="0" w:color="auto"/>
              <w:bottom w:val="single" w:sz="6" w:space="0" w:color="auto"/>
              <w:right w:val="single" w:sz="12" w:space="0" w:color="auto"/>
            </w:tcBorders>
            <w:vAlign w:val="center"/>
          </w:tcPr>
          <w:p w:rsidR="0072430C" w:rsidRDefault="00DC2716">
            <w:pPr>
              <w:pStyle w:val="Encabezado"/>
              <w:ind w:left="0" w:firstLine="0"/>
              <w:jc w:val="center"/>
              <w:rPr>
                <w:rFonts w:cs="Calibri"/>
              </w:rPr>
            </w:pPr>
            <w:r>
              <w:rPr>
                <w:rFonts w:cs="Calibri"/>
                <w:lang w:val="en-GB"/>
              </w:rPr>
              <w:t>Depo</w:t>
            </w:r>
            <w:r w:rsidR="00764092" w:rsidRPr="00DA408F">
              <w:rPr>
                <w:rFonts w:cs="Calibri"/>
                <w:lang w:val="en-GB"/>
              </w:rPr>
              <w:t xml:space="preserve"> (</w:t>
            </w:r>
            <w:r>
              <w:rPr>
                <w:rFonts w:cs="Calibri"/>
                <w:lang w:val="en-GB"/>
              </w:rPr>
              <w:t xml:space="preserve">Tehlikeli atık </w:t>
            </w:r>
            <w:r w:rsidR="00151375">
              <w:rPr>
                <w:rFonts w:cs="Calibri"/>
                <w:lang w:val="en-GB"/>
              </w:rPr>
              <w:t>deposu</w:t>
            </w:r>
            <w:r w:rsidR="00764092" w:rsidRPr="00DA408F">
              <w:rPr>
                <w:rFonts w:cs="Calibri"/>
              </w:rPr>
              <w:t>)</w:t>
            </w:r>
          </w:p>
          <w:p w:rsidR="00764092" w:rsidRPr="002F54E8" w:rsidRDefault="00764092" w:rsidP="00764092">
            <w:pPr>
              <w:pStyle w:val="Encabezado"/>
              <w:tabs>
                <w:tab w:val="clear" w:pos="4252"/>
                <w:tab w:val="clear" w:pos="8504"/>
              </w:tabs>
              <w:ind w:left="0" w:firstLine="0"/>
              <w:jc w:val="center"/>
              <w:rPr>
                <w:rFonts w:cs="Calibri"/>
                <w:i/>
                <w:color w:val="F79646"/>
                <w:lang w:val="en-GB"/>
              </w:rPr>
            </w:pPr>
          </w:p>
        </w:tc>
      </w:tr>
      <w:tr w:rsidR="00764092" w:rsidRPr="00F81929"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764092" w:rsidRPr="002F54E8" w:rsidRDefault="00764092" w:rsidP="00764092">
            <w:pPr>
              <w:pStyle w:val="Encabezado"/>
              <w:tabs>
                <w:tab w:val="clear" w:pos="4252"/>
                <w:tab w:val="clear" w:pos="8504"/>
              </w:tabs>
              <w:ind w:left="0" w:firstLine="0"/>
              <w:jc w:val="center"/>
              <w:rPr>
                <w:rFonts w:cs="Calibri"/>
                <w:lang w:val="en-GB"/>
              </w:rPr>
            </w:pPr>
            <w:r w:rsidRPr="00DA408F">
              <w:rPr>
                <w:rFonts w:cs="Calibri"/>
                <w:lang w:val="en-GB"/>
              </w:rPr>
              <w:lastRenderedPageBreak/>
              <w:t>100122</w:t>
            </w:r>
          </w:p>
        </w:tc>
        <w:tc>
          <w:tcPr>
            <w:tcW w:w="2754" w:type="dxa"/>
            <w:tcBorders>
              <w:top w:val="single" w:sz="6" w:space="0" w:color="auto"/>
              <w:left w:val="single" w:sz="6" w:space="0" w:color="auto"/>
              <w:bottom w:val="single" w:sz="6" w:space="0" w:color="auto"/>
              <w:right w:val="single" w:sz="6" w:space="0" w:color="auto"/>
            </w:tcBorders>
            <w:vAlign w:val="center"/>
          </w:tcPr>
          <w:p w:rsidR="00764092" w:rsidRPr="002F54E8" w:rsidRDefault="00330C3B" w:rsidP="00764092">
            <w:pPr>
              <w:pStyle w:val="Encabezado"/>
              <w:tabs>
                <w:tab w:val="clear" w:pos="4252"/>
                <w:tab w:val="clear" w:pos="8504"/>
              </w:tabs>
              <w:ind w:left="0" w:firstLine="0"/>
              <w:jc w:val="center"/>
              <w:rPr>
                <w:rFonts w:cs="Calibri"/>
                <w:lang w:val="en-GB"/>
              </w:rPr>
            </w:pPr>
            <w:r w:rsidRPr="000A70CC">
              <w:rPr>
                <w:rFonts w:cs="Calibri"/>
                <w:lang w:val="en-GB"/>
              </w:rPr>
              <w:t>T</w:t>
            </w:r>
            <w:r w:rsidR="002C0EE9" w:rsidRPr="000A70CC">
              <w:rPr>
                <w:rFonts w:cs="Calibri"/>
                <w:lang w:val="en-GB"/>
              </w:rPr>
              <w:t>ehlikeli madde içerikli kazan temizleme</w:t>
            </w:r>
            <w:r w:rsidR="00F71AD7">
              <w:rPr>
                <w:rFonts w:cs="Calibri"/>
                <w:lang w:val="en-GB"/>
              </w:rPr>
              <w:t>den</w:t>
            </w:r>
            <w:r w:rsidR="002C0EE9" w:rsidRPr="000A70CC">
              <w:rPr>
                <w:rFonts w:cs="Calibri"/>
                <w:lang w:val="en-GB"/>
              </w:rPr>
              <w:t xml:space="preserve"> kaynakl</w:t>
            </w:r>
            <w:r w:rsidR="00F71AD7">
              <w:rPr>
                <w:rFonts w:cs="Calibri"/>
                <w:lang w:val="en-GB"/>
              </w:rPr>
              <w:t>anan</w:t>
            </w:r>
            <w:r w:rsidR="002C0EE9" w:rsidRPr="000A70CC">
              <w:rPr>
                <w:rFonts w:cs="Calibri"/>
                <w:lang w:val="en-GB"/>
              </w:rPr>
              <w:t xml:space="preserve"> </w:t>
            </w:r>
            <w:r>
              <w:rPr>
                <w:rFonts w:cs="Calibri"/>
                <w:lang w:val="en-GB"/>
              </w:rPr>
              <w:t>sulu çamurlar</w:t>
            </w:r>
          </w:p>
        </w:tc>
        <w:tc>
          <w:tcPr>
            <w:tcW w:w="1228" w:type="dxa"/>
            <w:tcBorders>
              <w:top w:val="single" w:sz="6"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lang w:val="en-GB"/>
              </w:rPr>
            </w:pPr>
            <w:r w:rsidRPr="00DA408F">
              <w:rPr>
                <w:rFonts w:cs="Calibri"/>
                <w:lang w:val="en-GB"/>
              </w:rPr>
              <w:t>64.000</w:t>
            </w:r>
          </w:p>
        </w:tc>
        <w:tc>
          <w:tcPr>
            <w:tcW w:w="892" w:type="dxa"/>
            <w:tcBorders>
              <w:top w:val="single" w:sz="6" w:space="0" w:color="auto"/>
              <w:left w:val="single" w:sz="6" w:space="0" w:color="auto"/>
              <w:bottom w:val="single" w:sz="6" w:space="0" w:color="auto"/>
              <w:right w:val="single" w:sz="6"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F3589C" w:rsidRDefault="00330C3B">
            <w:pPr>
              <w:pStyle w:val="Encabezado"/>
              <w:tabs>
                <w:tab w:val="clear" w:pos="4252"/>
                <w:tab w:val="clear" w:pos="8504"/>
              </w:tabs>
              <w:ind w:left="0" w:firstLine="0"/>
              <w:jc w:val="center"/>
              <w:rPr>
                <w:rFonts w:cs="Calibri"/>
                <w:lang w:val="en-GB"/>
              </w:rPr>
            </w:pPr>
            <w:r>
              <w:rPr>
                <w:rFonts w:cs="Calibri"/>
                <w:lang w:val="en-US"/>
              </w:rPr>
              <w:t>Depo</w:t>
            </w:r>
          </w:p>
        </w:tc>
      </w:tr>
      <w:tr w:rsidR="00764092" w:rsidRPr="00F81929"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764092" w:rsidRPr="002F54E8" w:rsidRDefault="00764092" w:rsidP="00764092">
            <w:pPr>
              <w:pStyle w:val="Encabezado"/>
              <w:tabs>
                <w:tab w:val="clear" w:pos="4252"/>
                <w:tab w:val="clear" w:pos="8504"/>
              </w:tabs>
              <w:ind w:left="0" w:firstLine="0"/>
              <w:jc w:val="center"/>
              <w:rPr>
                <w:rFonts w:cs="Calibri"/>
                <w:lang w:val="en-GB"/>
              </w:rPr>
            </w:pPr>
            <w:r w:rsidRPr="00DA408F">
              <w:rPr>
                <w:rFonts w:cs="Calibri"/>
                <w:lang w:val="en-GB"/>
              </w:rPr>
              <w:t>120112</w:t>
            </w:r>
          </w:p>
        </w:tc>
        <w:tc>
          <w:tcPr>
            <w:tcW w:w="2754" w:type="dxa"/>
            <w:tcBorders>
              <w:top w:val="single" w:sz="6"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Calibri"/>
                <w:lang w:val="en-GB"/>
              </w:rPr>
            </w:pPr>
          </w:p>
          <w:p w:rsidR="0072430C" w:rsidRDefault="00330C3B">
            <w:pPr>
              <w:pStyle w:val="Encabezado"/>
              <w:ind w:left="0" w:firstLine="0"/>
              <w:jc w:val="center"/>
              <w:rPr>
                <w:rFonts w:cs="Calibri"/>
                <w:lang w:val="en-US"/>
              </w:rPr>
            </w:pPr>
            <w:r w:rsidRPr="000A70CC">
              <w:rPr>
                <w:rFonts w:cs="Calibri"/>
                <w:lang w:val="en-GB"/>
              </w:rPr>
              <w:t>Atık yağlar</w:t>
            </w:r>
            <w:r w:rsidR="00764092" w:rsidRPr="000A70CC">
              <w:rPr>
                <w:rFonts w:cs="Calibri"/>
                <w:lang w:val="en-GB"/>
              </w:rPr>
              <w:t xml:space="preserve"> ; </w:t>
            </w:r>
            <w:r w:rsidRPr="000A70CC">
              <w:rPr>
                <w:rFonts w:cs="Calibri"/>
                <w:lang w:val="en-GB"/>
              </w:rPr>
              <w:t>Bal mumları ve katı yağlar</w:t>
            </w:r>
          </w:p>
          <w:p w:rsidR="00764092" w:rsidRPr="002F54E8" w:rsidRDefault="00764092" w:rsidP="00764092">
            <w:pPr>
              <w:pStyle w:val="Encabezado"/>
              <w:tabs>
                <w:tab w:val="clear" w:pos="4252"/>
                <w:tab w:val="clear" w:pos="8504"/>
              </w:tabs>
              <w:ind w:left="0" w:firstLine="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lang w:val="en-GB"/>
              </w:rPr>
            </w:pPr>
            <w:r w:rsidRPr="00DA408F">
              <w:rPr>
                <w:rFonts w:cs="Calibri"/>
                <w:lang w:val="en-GB"/>
              </w:rPr>
              <w:t>720</w:t>
            </w:r>
          </w:p>
        </w:tc>
        <w:tc>
          <w:tcPr>
            <w:tcW w:w="892" w:type="dxa"/>
            <w:tcBorders>
              <w:top w:val="single" w:sz="6" w:space="0" w:color="auto"/>
              <w:left w:val="single" w:sz="6" w:space="0" w:color="auto"/>
              <w:bottom w:val="single" w:sz="6" w:space="0" w:color="auto"/>
              <w:right w:val="single" w:sz="6"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F3589C" w:rsidRDefault="00330C3B">
            <w:pPr>
              <w:pStyle w:val="Encabezado"/>
              <w:tabs>
                <w:tab w:val="clear" w:pos="4252"/>
                <w:tab w:val="clear" w:pos="8504"/>
              </w:tabs>
              <w:ind w:left="0" w:firstLine="0"/>
              <w:jc w:val="center"/>
              <w:rPr>
                <w:rFonts w:cs="Calibri"/>
                <w:lang w:val="en-GB"/>
              </w:rPr>
            </w:pPr>
            <w:r>
              <w:rPr>
                <w:rFonts w:cs="Calibri"/>
                <w:lang w:val="en-US"/>
              </w:rPr>
              <w:t>Depo</w:t>
            </w:r>
          </w:p>
        </w:tc>
      </w:tr>
      <w:tr w:rsidR="00764092" w:rsidRPr="00F81929"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764092" w:rsidRPr="002F54E8" w:rsidRDefault="00764092" w:rsidP="00764092">
            <w:pPr>
              <w:pStyle w:val="Encabezado"/>
              <w:tabs>
                <w:tab w:val="clear" w:pos="4252"/>
                <w:tab w:val="clear" w:pos="8504"/>
              </w:tabs>
              <w:ind w:left="0" w:firstLine="0"/>
              <w:jc w:val="center"/>
              <w:rPr>
                <w:rFonts w:cs="Calibri"/>
                <w:lang w:val="en-GB"/>
              </w:rPr>
            </w:pPr>
            <w:r w:rsidRPr="00DA408F">
              <w:rPr>
                <w:rFonts w:cs="Calibri"/>
                <w:lang w:val="en-GB"/>
              </w:rPr>
              <w:t>140603</w:t>
            </w:r>
          </w:p>
        </w:tc>
        <w:tc>
          <w:tcPr>
            <w:tcW w:w="2754" w:type="dxa"/>
            <w:tcBorders>
              <w:top w:val="single" w:sz="6"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Calibri"/>
                <w:lang w:val="sv-SE"/>
              </w:rPr>
            </w:pPr>
          </w:p>
          <w:p w:rsidR="00764092" w:rsidRPr="000A70CC" w:rsidRDefault="00330C3B" w:rsidP="00764092">
            <w:pPr>
              <w:pStyle w:val="Encabezado"/>
              <w:tabs>
                <w:tab w:val="clear" w:pos="4252"/>
                <w:tab w:val="clear" w:pos="8504"/>
              </w:tabs>
              <w:ind w:left="0" w:firstLine="0"/>
              <w:jc w:val="center"/>
              <w:rPr>
                <w:rFonts w:cs="Calibri"/>
                <w:lang w:val="sv-SE"/>
              </w:rPr>
            </w:pPr>
            <w:r w:rsidRPr="000A70CC">
              <w:rPr>
                <w:rFonts w:cs="Calibri"/>
                <w:lang w:val="sv-SE"/>
              </w:rPr>
              <w:t>Diğer solventler ve solvent karışımları</w:t>
            </w:r>
          </w:p>
        </w:tc>
        <w:tc>
          <w:tcPr>
            <w:tcW w:w="1228" w:type="dxa"/>
            <w:tcBorders>
              <w:top w:val="single" w:sz="6"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lang w:val="en-GB"/>
              </w:rPr>
            </w:pPr>
            <w:r w:rsidRPr="00DA408F">
              <w:rPr>
                <w:rFonts w:cs="Calibri"/>
                <w:lang w:val="en-GB"/>
              </w:rPr>
              <w:t>2250</w:t>
            </w:r>
          </w:p>
        </w:tc>
        <w:tc>
          <w:tcPr>
            <w:tcW w:w="892" w:type="dxa"/>
            <w:tcBorders>
              <w:top w:val="single" w:sz="6" w:space="0" w:color="auto"/>
              <w:left w:val="single" w:sz="6" w:space="0" w:color="auto"/>
              <w:bottom w:val="single" w:sz="6" w:space="0" w:color="auto"/>
              <w:right w:val="single" w:sz="6"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F3589C" w:rsidRDefault="00330C3B">
            <w:pPr>
              <w:pStyle w:val="Encabezado"/>
              <w:tabs>
                <w:tab w:val="clear" w:pos="4252"/>
                <w:tab w:val="clear" w:pos="8504"/>
              </w:tabs>
              <w:ind w:left="0" w:firstLine="0"/>
              <w:jc w:val="center"/>
              <w:rPr>
                <w:rFonts w:cs="Calibri"/>
                <w:lang w:val="en-GB"/>
              </w:rPr>
            </w:pPr>
            <w:r>
              <w:rPr>
                <w:rFonts w:cs="Calibri"/>
                <w:lang w:val="en-US"/>
              </w:rPr>
              <w:t>Depo</w:t>
            </w:r>
          </w:p>
        </w:tc>
      </w:tr>
      <w:tr w:rsidR="00764092" w:rsidRPr="00F81929"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764092" w:rsidRPr="002F54E8" w:rsidRDefault="00764092" w:rsidP="00764092">
            <w:pPr>
              <w:pStyle w:val="Encabezado"/>
              <w:tabs>
                <w:tab w:val="clear" w:pos="4252"/>
                <w:tab w:val="clear" w:pos="8504"/>
              </w:tabs>
              <w:ind w:left="0" w:firstLine="0"/>
              <w:jc w:val="center"/>
              <w:rPr>
                <w:rFonts w:cs="Calibri"/>
                <w:lang w:val="en-GB"/>
              </w:rPr>
            </w:pPr>
            <w:r w:rsidRPr="00DA408F">
              <w:rPr>
                <w:rFonts w:cs="Calibri"/>
                <w:lang w:val="en-GB"/>
              </w:rPr>
              <w:t>150202</w:t>
            </w:r>
          </w:p>
        </w:tc>
        <w:tc>
          <w:tcPr>
            <w:tcW w:w="2754" w:type="dxa"/>
            <w:tcBorders>
              <w:top w:val="single" w:sz="6" w:space="0" w:color="auto"/>
              <w:left w:val="single" w:sz="6" w:space="0" w:color="auto"/>
              <w:bottom w:val="single" w:sz="6" w:space="0" w:color="auto"/>
              <w:right w:val="single" w:sz="6" w:space="0" w:color="auto"/>
            </w:tcBorders>
            <w:vAlign w:val="center"/>
          </w:tcPr>
          <w:p w:rsidR="0072430C" w:rsidRPr="0072430C" w:rsidRDefault="0072430C">
            <w:pPr>
              <w:pStyle w:val="Encabezado"/>
              <w:tabs>
                <w:tab w:val="clear" w:pos="4252"/>
                <w:tab w:val="clear" w:pos="8504"/>
              </w:tabs>
              <w:ind w:left="0" w:firstLine="0"/>
              <w:jc w:val="center"/>
              <w:rPr>
                <w:rFonts w:cs="Calibri"/>
                <w:lang w:val="sv-SE"/>
              </w:rPr>
            </w:pPr>
          </w:p>
          <w:p w:rsidR="0072430C" w:rsidRPr="0072430C" w:rsidRDefault="00F71AD7">
            <w:pPr>
              <w:pStyle w:val="Encabezado"/>
              <w:ind w:left="0" w:firstLine="0"/>
              <w:jc w:val="center"/>
              <w:rPr>
                <w:rFonts w:cs="Calibri"/>
                <w:lang w:val="sv-SE"/>
              </w:rPr>
            </w:pPr>
            <w:r w:rsidRPr="0072430C">
              <w:rPr>
                <w:rFonts w:cs="Calibri"/>
                <w:lang w:val="sv-SE"/>
              </w:rPr>
              <w:t>Absorbanlar</w:t>
            </w:r>
            <w:r w:rsidR="00764092" w:rsidRPr="0072430C">
              <w:rPr>
                <w:rFonts w:cs="Calibri"/>
                <w:lang w:val="sv-SE"/>
              </w:rPr>
              <w:t xml:space="preserve">, </w:t>
            </w:r>
            <w:r w:rsidR="00B76D7C" w:rsidRPr="0072430C">
              <w:rPr>
                <w:rFonts w:cs="Calibri"/>
                <w:lang w:val="sv-SE"/>
              </w:rPr>
              <w:t>filtre materyalleri</w:t>
            </w:r>
            <w:r w:rsidR="00764092" w:rsidRPr="0072430C">
              <w:rPr>
                <w:rFonts w:cs="Calibri"/>
                <w:lang w:val="sv-SE"/>
              </w:rPr>
              <w:t xml:space="preserve"> (</w:t>
            </w:r>
            <w:r w:rsidR="007538A4" w:rsidRPr="0072430C">
              <w:rPr>
                <w:rFonts w:cs="Calibri"/>
                <w:lang w:val="sv-SE"/>
              </w:rPr>
              <w:t xml:space="preserve">aksi belirtilmemiş </w:t>
            </w:r>
            <w:r w:rsidRPr="0072430C">
              <w:rPr>
                <w:rFonts w:cs="Calibri"/>
                <w:lang w:val="sv-SE"/>
              </w:rPr>
              <w:t xml:space="preserve">ise </w:t>
            </w:r>
            <w:r w:rsidR="00B76D7C" w:rsidRPr="0072430C">
              <w:rPr>
                <w:rFonts w:cs="Calibri"/>
                <w:lang w:val="sv-SE"/>
              </w:rPr>
              <w:t>yağ filtreleri dahil</w:t>
            </w:r>
            <w:r w:rsidR="00764092" w:rsidRPr="0072430C">
              <w:rPr>
                <w:rFonts w:cs="Calibri"/>
                <w:lang w:val="sv-SE"/>
              </w:rPr>
              <w:t>).</w:t>
            </w:r>
          </w:p>
          <w:p w:rsidR="00764092" w:rsidRPr="0072430C" w:rsidRDefault="00764092" w:rsidP="00764092">
            <w:pPr>
              <w:pStyle w:val="Encabezado"/>
              <w:tabs>
                <w:tab w:val="clear" w:pos="4252"/>
                <w:tab w:val="clear" w:pos="8504"/>
              </w:tabs>
              <w:ind w:left="0" w:firstLine="0"/>
              <w:jc w:val="center"/>
              <w:rPr>
                <w:rFonts w:cs="Calibri"/>
                <w:lang w:val="sv-SE"/>
              </w:rPr>
            </w:pPr>
          </w:p>
        </w:tc>
        <w:tc>
          <w:tcPr>
            <w:tcW w:w="1228" w:type="dxa"/>
            <w:tcBorders>
              <w:top w:val="single" w:sz="6"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lang w:val="en-GB"/>
              </w:rPr>
            </w:pPr>
            <w:r w:rsidRPr="00DA408F">
              <w:rPr>
                <w:rFonts w:cs="Calibri"/>
                <w:lang w:val="en-GB"/>
              </w:rPr>
              <w:t>2450</w:t>
            </w:r>
          </w:p>
        </w:tc>
        <w:tc>
          <w:tcPr>
            <w:tcW w:w="892" w:type="dxa"/>
            <w:tcBorders>
              <w:top w:val="single" w:sz="6" w:space="0" w:color="auto"/>
              <w:left w:val="single" w:sz="6" w:space="0" w:color="auto"/>
              <w:bottom w:val="single" w:sz="6" w:space="0" w:color="auto"/>
              <w:right w:val="single" w:sz="6"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r>
      <w:tr w:rsidR="00764092" w:rsidRPr="00F81929"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764092" w:rsidRPr="002F54E8" w:rsidRDefault="00764092" w:rsidP="00764092">
            <w:pPr>
              <w:pStyle w:val="Encabezado"/>
              <w:tabs>
                <w:tab w:val="clear" w:pos="4252"/>
                <w:tab w:val="clear" w:pos="8504"/>
              </w:tabs>
              <w:ind w:left="0" w:firstLine="0"/>
              <w:jc w:val="center"/>
              <w:rPr>
                <w:rFonts w:cs="Calibri"/>
                <w:lang w:val="en-GB"/>
              </w:rPr>
            </w:pPr>
            <w:r w:rsidRPr="00DA408F">
              <w:rPr>
                <w:rFonts w:cs="Calibri"/>
                <w:lang w:val="en-GB"/>
              </w:rPr>
              <w:t>160506</w:t>
            </w:r>
          </w:p>
        </w:tc>
        <w:tc>
          <w:tcPr>
            <w:tcW w:w="2754" w:type="dxa"/>
            <w:tcBorders>
              <w:top w:val="single" w:sz="6" w:space="0" w:color="auto"/>
              <w:left w:val="single" w:sz="6" w:space="0" w:color="auto"/>
              <w:bottom w:val="single" w:sz="6" w:space="0" w:color="auto"/>
              <w:right w:val="single" w:sz="6" w:space="0" w:color="auto"/>
            </w:tcBorders>
            <w:vAlign w:val="center"/>
          </w:tcPr>
          <w:p w:rsidR="00764092" w:rsidRPr="002F54E8" w:rsidRDefault="00E21CCB" w:rsidP="00764092">
            <w:pPr>
              <w:pStyle w:val="Encabezado"/>
              <w:tabs>
                <w:tab w:val="clear" w:pos="4252"/>
                <w:tab w:val="clear" w:pos="8504"/>
              </w:tabs>
              <w:ind w:left="0" w:firstLine="0"/>
              <w:jc w:val="center"/>
              <w:rPr>
                <w:rFonts w:cs="Calibri"/>
                <w:lang w:val="en-GB"/>
              </w:rPr>
            </w:pPr>
            <w:r>
              <w:rPr>
                <w:rFonts w:cs="Calibri"/>
                <w:lang w:val="en-GB"/>
              </w:rPr>
              <w:t>Labortuvar kimyasalları karışımları dahil olmak üzere t</w:t>
            </w:r>
            <w:r w:rsidR="007538A4" w:rsidRPr="000A70CC">
              <w:rPr>
                <w:rFonts w:cs="Calibri"/>
                <w:lang w:val="en-GB"/>
              </w:rPr>
              <w:t xml:space="preserve">ehlikeli madde içeren veya tehlikeli maddeden oluşan </w:t>
            </w:r>
            <w:r w:rsidRPr="000A70CC">
              <w:rPr>
                <w:rFonts w:cs="Calibri"/>
                <w:lang w:val="en-GB"/>
              </w:rPr>
              <w:t>l</w:t>
            </w:r>
            <w:r w:rsidR="00764092" w:rsidRPr="000A70CC">
              <w:rPr>
                <w:rFonts w:cs="Calibri"/>
                <w:lang w:val="en-GB"/>
              </w:rPr>
              <w:t>aborat</w:t>
            </w:r>
            <w:r w:rsidR="007538A4" w:rsidRPr="000A70CC">
              <w:rPr>
                <w:rFonts w:cs="Calibri"/>
                <w:lang w:val="en-GB"/>
              </w:rPr>
              <w:t>uvar kimyasalları</w:t>
            </w:r>
          </w:p>
        </w:tc>
        <w:tc>
          <w:tcPr>
            <w:tcW w:w="1228" w:type="dxa"/>
            <w:tcBorders>
              <w:top w:val="single" w:sz="6"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lang w:val="en-GB"/>
              </w:rPr>
            </w:pPr>
            <w:r w:rsidRPr="00DA408F">
              <w:rPr>
                <w:rFonts w:cs="Calibri"/>
                <w:lang w:val="en-GB"/>
              </w:rPr>
              <w:t>25</w:t>
            </w:r>
          </w:p>
        </w:tc>
        <w:tc>
          <w:tcPr>
            <w:tcW w:w="892" w:type="dxa"/>
            <w:tcBorders>
              <w:top w:val="single" w:sz="6" w:space="0" w:color="auto"/>
              <w:left w:val="single" w:sz="6" w:space="0" w:color="auto"/>
              <w:bottom w:val="single" w:sz="6" w:space="0" w:color="auto"/>
              <w:right w:val="single" w:sz="6"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r>
      <w:tr w:rsidR="00764092" w:rsidRPr="00F81929" w:rsidTr="00C00D15">
        <w:trPr>
          <w:trHeight w:val="341"/>
          <w:jc w:val="center"/>
        </w:trPr>
        <w:tc>
          <w:tcPr>
            <w:tcW w:w="1615" w:type="dxa"/>
            <w:tcBorders>
              <w:top w:val="single" w:sz="6" w:space="0" w:color="auto"/>
              <w:left w:val="single" w:sz="12" w:space="0" w:color="auto"/>
              <w:bottom w:val="single" w:sz="6" w:space="0" w:color="auto"/>
              <w:right w:val="single" w:sz="6" w:space="0" w:color="auto"/>
            </w:tcBorders>
            <w:vAlign w:val="center"/>
          </w:tcPr>
          <w:p w:rsidR="00764092" w:rsidRPr="002F54E8" w:rsidRDefault="00E21CCB" w:rsidP="00764092">
            <w:pPr>
              <w:pStyle w:val="Encabezado"/>
              <w:tabs>
                <w:tab w:val="clear" w:pos="4252"/>
                <w:tab w:val="clear" w:pos="8504"/>
              </w:tabs>
              <w:ind w:left="0" w:firstLine="0"/>
              <w:jc w:val="center"/>
              <w:rPr>
                <w:rFonts w:cs="Calibri"/>
                <w:lang w:val="en-GB"/>
              </w:rPr>
            </w:pPr>
            <w:r>
              <w:rPr>
                <w:rFonts w:cs="Calibri"/>
                <w:b/>
                <w:sz w:val="24"/>
                <w:szCs w:val="24"/>
                <w:lang w:val="en-GB"/>
              </w:rPr>
              <w:t>Ve diğerleri</w:t>
            </w:r>
            <w:r w:rsidR="00764092" w:rsidRPr="00743107">
              <w:rPr>
                <w:rFonts w:cs="Calibri"/>
                <w:b/>
                <w:sz w:val="24"/>
                <w:szCs w:val="24"/>
                <w:lang w:val="en-GB"/>
              </w:rPr>
              <w:t>………..</w:t>
            </w:r>
          </w:p>
        </w:tc>
        <w:tc>
          <w:tcPr>
            <w:tcW w:w="2754" w:type="dxa"/>
            <w:tcBorders>
              <w:top w:val="single" w:sz="6"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Calibri"/>
                <w:lang w:val="en-GB"/>
              </w:rPr>
            </w:pPr>
          </w:p>
          <w:p w:rsidR="00764092" w:rsidRPr="002F54E8" w:rsidRDefault="00764092" w:rsidP="00764092">
            <w:pPr>
              <w:pStyle w:val="Encabezado"/>
              <w:tabs>
                <w:tab w:val="clear" w:pos="4252"/>
                <w:tab w:val="clear" w:pos="8504"/>
              </w:tabs>
              <w:ind w:left="0" w:firstLine="0"/>
              <w:jc w:val="center"/>
              <w:rPr>
                <w:rFonts w:cs="Calibri"/>
                <w:lang w:val="en-GB"/>
              </w:rPr>
            </w:pPr>
          </w:p>
        </w:tc>
        <w:tc>
          <w:tcPr>
            <w:tcW w:w="1228" w:type="dxa"/>
            <w:tcBorders>
              <w:top w:val="single" w:sz="6" w:space="0" w:color="auto"/>
              <w:left w:val="single" w:sz="6" w:space="0" w:color="auto"/>
              <w:bottom w:val="single" w:sz="6" w:space="0" w:color="auto"/>
              <w:right w:val="single" w:sz="6"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c>
          <w:tcPr>
            <w:tcW w:w="892" w:type="dxa"/>
            <w:tcBorders>
              <w:top w:val="single" w:sz="6" w:space="0" w:color="auto"/>
              <w:left w:val="single" w:sz="6" w:space="0" w:color="auto"/>
              <w:bottom w:val="single" w:sz="6" w:space="0" w:color="auto"/>
              <w:right w:val="single" w:sz="6"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c>
          <w:tcPr>
            <w:tcW w:w="1843" w:type="dxa"/>
            <w:tcBorders>
              <w:top w:val="single" w:sz="6" w:space="0" w:color="auto"/>
              <w:left w:val="single" w:sz="6" w:space="0" w:color="auto"/>
              <w:bottom w:val="single" w:sz="6" w:space="0" w:color="auto"/>
              <w:right w:val="single" w:sz="12"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r>
    </w:tbl>
    <w:p w:rsidR="00E62956" w:rsidRPr="00F920B1" w:rsidRDefault="00E62956" w:rsidP="00C00D15">
      <w:pPr>
        <w:spacing w:before="120" w:after="120" w:line="240" w:lineRule="auto"/>
        <w:ind w:left="0"/>
        <w:rPr>
          <w:rFonts w:ascii="Arial" w:hAnsi="Arial" w:cs="Arial"/>
          <w:lang w:val="en-US"/>
        </w:rPr>
      </w:pPr>
    </w:p>
    <w:p w:rsidR="00C00D15" w:rsidRPr="00C4782D" w:rsidRDefault="00C00D15" w:rsidP="00991324">
      <w:pPr>
        <w:pStyle w:val="Prrafodelista"/>
        <w:numPr>
          <w:ilvl w:val="0"/>
          <w:numId w:val="36"/>
        </w:numPr>
        <w:tabs>
          <w:tab w:val="num" w:pos="-830"/>
          <w:tab w:val="left" w:pos="1134"/>
        </w:tabs>
        <w:spacing w:after="0" w:line="240" w:lineRule="auto"/>
        <w:ind w:left="0"/>
        <w:rPr>
          <w:rFonts w:ascii="Arial" w:hAnsi="Arial" w:cs="Arial"/>
          <w:b/>
          <w:bCs/>
          <w:lang w:val="en-US"/>
        </w:rPr>
      </w:pPr>
      <w:r w:rsidRPr="00C4782D">
        <w:rPr>
          <w:rFonts w:ascii="Arial" w:hAnsi="Arial" w:cs="Arial"/>
          <w:b/>
          <w:bCs/>
          <w:lang w:val="en-US"/>
        </w:rPr>
        <w:t xml:space="preserve">Atık minimizasyonu için plan. </w:t>
      </w:r>
      <w:r w:rsidRPr="00C4782D">
        <w:rPr>
          <w:rFonts w:ascii="Arial" w:hAnsi="Arial" w:cs="Arial"/>
          <w:bCs/>
          <w:lang w:val="en-US"/>
        </w:rPr>
        <w:t>Üretim prosesinde herbir üretim ünitesi başına üretilen tehlikeli atığın minimize edilmesi için hazırlanan planın detaylı tanımlaması. Bu plan, yetkili merci tarafından düşünülen değişikliklere her halikarda konu olmalıdır.</w:t>
      </w:r>
    </w:p>
    <w:p w:rsidR="00C00D15" w:rsidRPr="00C4782D" w:rsidRDefault="00C00D15" w:rsidP="00C00D15">
      <w:pPr>
        <w:tabs>
          <w:tab w:val="left" w:pos="1134"/>
          <w:tab w:val="num" w:pos="2340"/>
        </w:tabs>
        <w:spacing w:after="0" w:line="240" w:lineRule="auto"/>
        <w:ind w:left="0"/>
        <w:rPr>
          <w:rFonts w:ascii="Arial" w:hAnsi="Arial" w:cs="Arial"/>
          <w:b/>
          <w:bCs/>
          <w:lang w:val="en-US"/>
        </w:rPr>
      </w:pPr>
    </w:p>
    <w:p w:rsidR="00C00D15" w:rsidRPr="00C4782D" w:rsidRDefault="00C00D15" w:rsidP="00C00D15">
      <w:pPr>
        <w:tabs>
          <w:tab w:val="left" w:pos="1134"/>
          <w:tab w:val="num" w:pos="2340"/>
        </w:tabs>
        <w:spacing w:after="0" w:line="240" w:lineRule="auto"/>
        <w:ind w:left="0"/>
        <w:rPr>
          <w:rFonts w:ascii="Arial" w:hAnsi="Arial" w:cs="Arial"/>
          <w:b/>
          <w:bCs/>
          <w:lang w:val="en-US"/>
        </w:rPr>
      </w:pPr>
    </w:p>
    <w:p w:rsidR="00C00D15" w:rsidRPr="00136945" w:rsidRDefault="00C00D15" w:rsidP="00C00D15">
      <w:pPr>
        <w:widowControl w:val="0"/>
        <w:numPr>
          <w:ilvl w:val="3"/>
          <w:numId w:val="9"/>
        </w:numPr>
        <w:tabs>
          <w:tab w:val="clear" w:pos="2160"/>
          <w:tab w:val="num" w:pos="-476"/>
        </w:tabs>
        <w:suppressAutoHyphens w:val="0"/>
        <w:spacing w:after="120" w:line="240" w:lineRule="auto"/>
        <w:ind w:left="-618"/>
        <w:rPr>
          <w:rFonts w:ascii="Arial" w:hAnsi="Arial" w:cs="Arial"/>
          <w:lang w:val="en-GB"/>
        </w:rPr>
      </w:pPr>
      <w:r>
        <w:rPr>
          <w:rFonts w:ascii="Arial" w:hAnsi="Arial" w:cs="Arial"/>
          <w:lang w:val="en-GB"/>
        </w:rPr>
        <w:t>Atık yönetimi</w:t>
      </w:r>
      <w:r w:rsidRPr="00136945">
        <w:rPr>
          <w:rFonts w:ascii="Arial" w:hAnsi="Arial" w:cs="Arial"/>
          <w:lang w:val="en-GB"/>
        </w:rPr>
        <w:t>:</w:t>
      </w:r>
    </w:p>
    <w:p w:rsidR="00C00D15" w:rsidRPr="00136945" w:rsidRDefault="00C00D15" w:rsidP="00C00D15">
      <w:pPr>
        <w:tabs>
          <w:tab w:val="left" w:pos="1134"/>
          <w:tab w:val="num" w:pos="2340"/>
        </w:tabs>
        <w:suppressAutoHyphens w:val="0"/>
        <w:spacing w:after="0" w:line="240" w:lineRule="auto"/>
        <w:ind w:left="0"/>
        <w:rPr>
          <w:rFonts w:ascii="Arial" w:hAnsi="Arial" w:cs="Arial"/>
          <w:b/>
          <w:bCs/>
          <w:lang w:val="en-GB"/>
        </w:rPr>
      </w:pPr>
    </w:p>
    <w:p w:rsidR="00C00D15" w:rsidRPr="00C07302" w:rsidRDefault="00C00D15" w:rsidP="00991324">
      <w:pPr>
        <w:numPr>
          <w:ilvl w:val="2"/>
          <w:numId w:val="14"/>
        </w:numPr>
        <w:tabs>
          <w:tab w:val="clear" w:pos="1418"/>
          <w:tab w:val="num" w:pos="-760"/>
          <w:tab w:val="left" w:pos="1134"/>
        </w:tabs>
        <w:suppressAutoHyphens w:val="0"/>
        <w:spacing w:after="0" w:line="240" w:lineRule="auto"/>
        <w:ind w:left="-760"/>
        <w:rPr>
          <w:rFonts w:ascii="Arial" w:hAnsi="Arial" w:cs="Arial"/>
          <w:bCs/>
          <w:lang w:val="en-GB"/>
        </w:rPr>
      </w:pPr>
      <w:r w:rsidRPr="00C07302">
        <w:rPr>
          <w:rFonts w:ascii="Arial" w:hAnsi="Arial" w:cs="Arial"/>
          <w:b/>
          <w:bCs/>
          <w:lang w:val="en-GB"/>
        </w:rPr>
        <w:t xml:space="preserve">Yetkili atık işletmecilerine tesis dışına transfer: </w:t>
      </w:r>
      <w:r w:rsidRPr="00C07302">
        <w:rPr>
          <w:rFonts w:ascii="Arial" w:hAnsi="Arial" w:cs="Arial"/>
          <w:bCs/>
          <w:lang w:val="en-GB"/>
        </w:rPr>
        <w:t>tehlikeli atığın transfer ve taşıma şartlarının yer aldığı bildirimin temin edilmesi gerekir.</w:t>
      </w:r>
    </w:p>
    <w:p w:rsidR="00C00D15" w:rsidRPr="00136945" w:rsidRDefault="00C00D15" w:rsidP="00C00D15">
      <w:pPr>
        <w:pStyle w:val="Encabezado"/>
        <w:tabs>
          <w:tab w:val="clear" w:pos="4252"/>
          <w:tab w:val="clear" w:pos="8504"/>
        </w:tabs>
        <w:ind w:left="0"/>
        <w:rPr>
          <w:rFonts w:ascii="Arial" w:hAnsi="Arial" w:cs="Arial"/>
          <w:lang w:val="en-GB"/>
        </w:rPr>
      </w:pPr>
    </w:p>
    <w:p w:rsidR="00C00D15" w:rsidRPr="00C07302" w:rsidRDefault="00C00D15" w:rsidP="00991324">
      <w:pPr>
        <w:pStyle w:val="Encabezado"/>
        <w:numPr>
          <w:ilvl w:val="2"/>
          <w:numId w:val="14"/>
        </w:numPr>
        <w:tabs>
          <w:tab w:val="clear" w:pos="1418"/>
          <w:tab w:val="clear" w:pos="4252"/>
          <w:tab w:val="clear" w:pos="8504"/>
          <w:tab w:val="num" w:pos="-760"/>
        </w:tabs>
        <w:ind w:left="-760"/>
        <w:rPr>
          <w:rFonts w:ascii="Arial" w:hAnsi="Arial" w:cs="Arial"/>
          <w:lang w:val="en-GB"/>
        </w:rPr>
      </w:pPr>
      <w:r w:rsidRPr="00C07302">
        <w:rPr>
          <w:rFonts w:ascii="Arial" w:hAnsi="Arial" w:cs="Arial"/>
          <w:b/>
          <w:bCs/>
          <w:lang w:val="en-GB"/>
        </w:rPr>
        <w:t xml:space="preserve">Atıkların tesis içinde işlenmesi: </w:t>
      </w:r>
      <w:r w:rsidRPr="00C07302">
        <w:rPr>
          <w:rFonts w:ascii="Arial" w:hAnsi="Arial" w:cs="Arial"/>
          <w:bCs/>
          <w:lang w:val="en-GB"/>
        </w:rPr>
        <w:t>detaylı olarak işlenen herbir atık ve miktar için işleme tanımlaması verilmelidir. Herbir atık türüne yapılan işlemeyi gösteren alanları belirten detaylı bir haritayı dahil edin.</w:t>
      </w:r>
      <w:r w:rsidRPr="00C07302">
        <w:rPr>
          <w:rFonts w:ascii="Arial" w:hAnsi="Arial" w:cs="Arial"/>
          <w:lang w:val="en-GB"/>
        </w:rPr>
        <w:t xml:space="preserve"> Insane sağlığına ve çevreye olan risklerini azaltacak şekilde önlemler alarak atıkların işlenmesi için önlemler almak.</w:t>
      </w:r>
    </w:p>
    <w:p w:rsidR="00F920B1" w:rsidRDefault="00C00D15" w:rsidP="00C00D15">
      <w:pPr>
        <w:spacing w:before="120" w:after="120" w:line="240" w:lineRule="auto"/>
        <w:ind w:left="0" w:firstLine="709"/>
        <w:rPr>
          <w:rFonts w:ascii="Arial" w:hAnsi="Arial" w:cs="Arial"/>
          <w:lang w:val="en-GB"/>
        </w:rPr>
      </w:pPr>
      <w:r>
        <w:rPr>
          <w:rFonts w:ascii="Arial" w:hAnsi="Arial" w:cs="Arial"/>
          <w:lang w:val="en-GB"/>
        </w:rPr>
        <w:t>Şu tablo sağlanmalıdır</w:t>
      </w:r>
      <w:r w:rsidR="00F920B1" w:rsidRPr="00136945">
        <w:rPr>
          <w:rFonts w:ascii="Arial" w:hAnsi="Arial" w:cs="Arial"/>
          <w:lang w:val="en-GB"/>
        </w:rPr>
        <w:t>:</w:t>
      </w:r>
    </w:p>
    <w:p w:rsidR="007F7A21" w:rsidRDefault="007F7A21" w:rsidP="00C00D15">
      <w:pPr>
        <w:spacing w:before="120" w:after="120" w:line="240" w:lineRule="auto"/>
        <w:ind w:left="0" w:firstLine="709"/>
        <w:rPr>
          <w:rFonts w:ascii="Arial" w:hAnsi="Arial" w:cs="Arial"/>
          <w:lang w:val="en-GB"/>
        </w:rPr>
      </w:pPr>
    </w:p>
    <w:tbl>
      <w:tblPr>
        <w:tblW w:w="8499" w:type="dxa"/>
        <w:jc w:val="center"/>
        <w:tblInd w:w="-20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99"/>
        <w:gridCol w:w="3059"/>
        <w:gridCol w:w="1030"/>
        <w:gridCol w:w="708"/>
        <w:gridCol w:w="2403"/>
      </w:tblGrid>
      <w:tr w:rsidR="00434267" w:rsidRPr="00F81929" w:rsidTr="00C00D15">
        <w:trPr>
          <w:trHeight w:val="442"/>
          <w:jc w:val="center"/>
        </w:trPr>
        <w:tc>
          <w:tcPr>
            <w:tcW w:w="1270" w:type="dxa"/>
            <w:tcBorders>
              <w:top w:val="single" w:sz="12" w:space="0" w:color="auto"/>
              <w:left w:val="single" w:sz="12" w:space="0" w:color="auto"/>
              <w:bottom w:val="single" w:sz="12" w:space="0" w:color="auto"/>
              <w:right w:val="single" w:sz="12" w:space="0" w:color="auto"/>
            </w:tcBorders>
            <w:shd w:val="clear" w:color="auto" w:fill="CCFFFF"/>
            <w:vAlign w:val="center"/>
          </w:tcPr>
          <w:p w:rsidR="00434267" w:rsidRPr="002F54E8" w:rsidRDefault="00434267" w:rsidP="00434267">
            <w:pPr>
              <w:pStyle w:val="Encabezado"/>
              <w:tabs>
                <w:tab w:val="clear" w:pos="4252"/>
                <w:tab w:val="clear" w:pos="8504"/>
              </w:tabs>
              <w:ind w:left="0" w:firstLine="0"/>
              <w:jc w:val="center"/>
              <w:rPr>
                <w:rFonts w:ascii="Arial" w:hAnsi="Arial" w:cs="Arial"/>
                <w:b/>
                <w:bCs/>
                <w:sz w:val="22"/>
                <w:szCs w:val="22"/>
                <w:lang w:val="en-GB"/>
              </w:rPr>
            </w:pPr>
            <w:r w:rsidRPr="002F54E8">
              <w:rPr>
                <w:rFonts w:ascii="Arial" w:hAnsi="Arial" w:cs="Arial"/>
                <w:b/>
                <w:bCs/>
                <w:sz w:val="22"/>
                <w:szCs w:val="22"/>
                <w:lang w:val="en-GB"/>
              </w:rPr>
              <w:t xml:space="preserve">Avrupa Atık </w:t>
            </w:r>
            <w:r w:rsidRPr="002F54E8">
              <w:rPr>
                <w:rFonts w:ascii="Arial" w:hAnsi="Arial" w:cs="Arial"/>
                <w:b/>
                <w:bCs/>
                <w:sz w:val="22"/>
                <w:szCs w:val="22"/>
                <w:lang w:val="en-GB"/>
              </w:rPr>
              <w:lastRenderedPageBreak/>
              <w:t>Kataloğu</w:t>
            </w:r>
          </w:p>
        </w:tc>
        <w:tc>
          <w:tcPr>
            <w:tcW w:w="3078" w:type="dxa"/>
            <w:tcBorders>
              <w:top w:val="single" w:sz="12" w:space="0" w:color="auto"/>
              <w:left w:val="single" w:sz="12" w:space="0" w:color="auto"/>
              <w:bottom w:val="single" w:sz="12" w:space="0" w:color="auto"/>
              <w:right w:val="single" w:sz="12" w:space="0" w:color="auto"/>
            </w:tcBorders>
            <w:shd w:val="clear" w:color="auto" w:fill="CCFFFF"/>
            <w:vAlign w:val="center"/>
          </w:tcPr>
          <w:p w:rsidR="00434267" w:rsidRPr="002F54E8" w:rsidRDefault="00434267" w:rsidP="00434267">
            <w:pPr>
              <w:pStyle w:val="Encabezado"/>
              <w:tabs>
                <w:tab w:val="clear" w:pos="4252"/>
                <w:tab w:val="clear" w:pos="8504"/>
              </w:tabs>
              <w:ind w:left="0" w:firstLine="0"/>
              <w:jc w:val="center"/>
              <w:rPr>
                <w:rFonts w:ascii="Arial" w:hAnsi="Arial" w:cs="Arial"/>
                <w:b/>
                <w:bCs/>
                <w:sz w:val="22"/>
                <w:szCs w:val="22"/>
                <w:lang w:val="fr-FR"/>
              </w:rPr>
            </w:pPr>
            <w:r w:rsidRPr="002F54E8">
              <w:rPr>
                <w:rFonts w:ascii="Arial" w:hAnsi="Arial" w:cs="Arial"/>
                <w:b/>
                <w:bCs/>
                <w:sz w:val="22"/>
                <w:szCs w:val="22"/>
                <w:lang w:val="fr-FR"/>
              </w:rPr>
              <w:lastRenderedPageBreak/>
              <w:t>Tanımlama</w:t>
            </w:r>
          </w:p>
        </w:tc>
        <w:tc>
          <w:tcPr>
            <w:tcW w:w="1033" w:type="dxa"/>
            <w:tcBorders>
              <w:top w:val="single" w:sz="12" w:space="0" w:color="auto"/>
              <w:left w:val="single" w:sz="12" w:space="0" w:color="auto"/>
              <w:bottom w:val="single" w:sz="12" w:space="0" w:color="auto"/>
              <w:right w:val="single" w:sz="12" w:space="0" w:color="auto"/>
            </w:tcBorders>
            <w:shd w:val="clear" w:color="auto" w:fill="CCFFFF"/>
            <w:vAlign w:val="center"/>
          </w:tcPr>
          <w:p w:rsidR="00434267" w:rsidRPr="002F54E8" w:rsidRDefault="00434267" w:rsidP="00434267">
            <w:pPr>
              <w:pStyle w:val="Encabezado"/>
              <w:tabs>
                <w:tab w:val="clear" w:pos="4252"/>
                <w:tab w:val="clear" w:pos="8504"/>
              </w:tabs>
              <w:ind w:left="0" w:firstLine="0"/>
              <w:jc w:val="center"/>
              <w:rPr>
                <w:rFonts w:ascii="Arial" w:hAnsi="Arial" w:cs="Arial"/>
                <w:b/>
                <w:bCs/>
                <w:sz w:val="22"/>
                <w:szCs w:val="22"/>
                <w:lang w:val="fr-FR"/>
              </w:rPr>
            </w:pPr>
            <w:r w:rsidRPr="002F54E8">
              <w:rPr>
                <w:rFonts w:ascii="Arial" w:hAnsi="Arial" w:cs="Arial"/>
                <w:b/>
                <w:bCs/>
                <w:sz w:val="22"/>
                <w:szCs w:val="22"/>
                <w:lang w:val="fr-FR"/>
              </w:rPr>
              <w:t>Miktar</w:t>
            </w:r>
          </w:p>
        </w:tc>
        <w:tc>
          <w:tcPr>
            <w:tcW w:w="708" w:type="dxa"/>
            <w:tcBorders>
              <w:top w:val="single" w:sz="12" w:space="0" w:color="auto"/>
              <w:left w:val="single" w:sz="12" w:space="0" w:color="auto"/>
              <w:bottom w:val="single" w:sz="12" w:space="0" w:color="auto"/>
              <w:right w:val="single" w:sz="12" w:space="0" w:color="auto"/>
            </w:tcBorders>
            <w:shd w:val="clear" w:color="auto" w:fill="CCFFFF"/>
            <w:vAlign w:val="center"/>
          </w:tcPr>
          <w:p w:rsidR="00434267" w:rsidRPr="002F54E8" w:rsidRDefault="00434267" w:rsidP="00434267">
            <w:pPr>
              <w:pStyle w:val="Encabezado"/>
              <w:tabs>
                <w:tab w:val="clear" w:pos="4252"/>
                <w:tab w:val="clear" w:pos="8504"/>
              </w:tabs>
              <w:ind w:left="0" w:firstLine="0"/>
              <w:jc w:val="center"/>
              <w:rPr>
                <w:rFonts w:ascii="Arial" w:hAnsi="Arial" w:cs="Arial"/>
                <w:b/>
                <w:bCs/>
                <w:sz w:val="22"/>
                <w:szCs w:val="22"/>
                <w:lang w:val="fr-FR"/>
              </w:rPr>
            </w:pPr>
            <w:r w:rsidRPr="002F54E8">
              <w:rPr>
                <w:rFonts w:ascii="Arial" w:hAnsi="Arial" w:cs="Arial"/>
                <w:b/>
                <w:bCs/>
                <w:sz w:val="22"/>
                <w:szCs w:val="22"/>
                <w:lang w:val="fr-FR"/>
              </w:rPr>
              <w:t>Birim</w:t>
            </w:r>
          </w:p>
        </w:tc>
        <w:tc>
          <w:tcPr>
            <w:tcW w:w="2410" w:type="dxa"/>
            <w:tcBorders>
              <w:top w:val="single" w:sz="12" w:space="0" w:color="auto"/>
              <w:left w:val="single" w:sz="12" w:space="0" w:color="auto"/>
              <w:bottom w:val="single" w:sz="12" w:space="0" w:color="auto"/>
              <w:right w:val="single" w:sz="12" w:space="0" w:color="auto"/>
            </w:tcBorders>
            <w:shd w:val="clear" w:color="auto" w:fill="CCFFFF"/>
            <w:vAlign w:val="center"/>
          </w:tcPr>
          <w:p w:rsidR="00434267" w:rsidRPr="006E21DD" w:rsidRDefault="00434267" w:rsidP="00434267">
            <w:pPr>
              <w:pStyle w:val="Encabezado"/>
              <w:tabs>
                <w:tab w:val="clear" w:pos="4252"/>
                <w:tab w:val="clear" w:pos="8504"/>
              </w:tabs>
              <w:ind w:left="0" w:firstLine="0"/>
              <w:jc w:val="center"/>
              <w:rPr>
                <w:rFonts w:ascii="Arial" w:hAnsi="Arial" w:cs="Arial"/>
                <w:b/>
                <w:bCs/>
                <w:sz w:val="22"/>
                <w:szCs w:val="22"/>
                <w:lang w:val="en-GB"/>
              </w:rPr>
            </w:pPr>
            <w:r w:rsidRPr="006E21DD">
              <w:rPr>
                <w:rFonts w:ascii="Arial" w:hAnsi="Arial" w:cs="Arial"/>
                <w:b/>
                <w:bCs/>
                <w:sz w:val="22"/>
                <w:szCs w:val="22"/>
                <w:lang w:val="en-GB"/>
              </w:rPr>
              <w:t>Arıtma operasyonları</w:t>
            </w:r>
            <w:r>
              <w:rPr>
                <w:rStyle w:val="Refdenotaalpie"/>
                <w:b/>
                <w:bCs/>
                <w:lang w:val="en-GB"/>
              </w:rPr>
              <w:footnoteReference w:id="20"/>
            </w:r>
          </w:p>
        </w:tc>
      </w:tr>
      <w:tr w:rsidR="00764092" w:rsidRPr="00764092" w:rsidTr="00C00D15">
        <w:trPr>
          <w:trHeight w:val="341"/>
          <w:jc w:val="center"/>
        </w:trPr>
        <w:tc>
          <w:tcPr>
            <w:tcW w:w="1270" w:type="dxa"/>
            <w:tcBorders>
              <w:top w:val="single" w:sz="12" w:space="0" w:color="auto"/>
              <w:left w:val="single" w:sz="12" w:space="0" w:color="auto"/>
              <w:bottom w:val="single" w:sz="6" w:space="0" w:color="auto"/>
              <w:right w:val="single" w:sz="6" w:space="0" w:color="auto"/>
            </w:tcBorders>
            <w:vAlign w:val="center"/>
          </w:tcPr>
          <w:p w:rsidR="00764092" w:rsidRPr="002F54E8" w:rsidRDefault="00764092" w:rsidP="00764092">
            <w:pPr>
              <w:pStyle w:val="Encabezado"/>
              <w:tabs>
                <w:tab w:val="clear" w:pos="4252"/>
                <w:tab w:val="clear" w:pos="8504"/>
              </w:tabs>
              <w:ind w:left="0" w:firstLine="0"/>
              <w:jc w:val="center"/>
              <w:rPr>
                <w:rFonts w:cs="Calibri"/>
                <w:i/>
                <w:color w:val="F79646"/>
                <w:lang w:val="en-GB"/>
              </w:rPr>
            </w:pPr>
            <w:r w:rsidRPr="00DA408F">
              <w:rPr>
                <w:rFonts w:cs="Calibri"/>
                <w:lang w:val="en-GB"/>
              </w:rPr>
              <w:lastRenderedPageBreak/>
              <w:t>060404</w:t>
            </w:r>
          </w:p>
        </w:tc>
        <w:tc>
          <w:tcPr>
            <w:tcW w:w="3078" w:type="dxa"/>
            <w:tcBorders>
              <w:top w:val="single" w:sz="12"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Calibri"/>
                <w:lang w:val="en-GB"/>
              </w:rPr>
            </w:pPr>
          </w:p>
          <w:p w:rsidR="00764092" w:rsidRPr="002F54E8" w:rsidRDefault="007F7A21" w:rsidP="00764092">
            <w:pPr>
              <w:pStyle w:val="Encabezado"/>
              <w:tabs>
                <w:tab w:val="clear" w:pos="4252"/>
                <w:tab w:val="clear" w:pos="8504"/>
              </w:tabs>
              <w:ind w:left="0" w:firstLine="0"/>
              <w:jc w:val="center"/>
              <w:rPr>
                <w:rFonts w:cs="Calibri"/>
                <w:i/>
                <w:color w:val="F79646"/>
                <w:lang w:val="en-GB"/>
              </w:rPr>
            </w:pPr>
            <w:r>
              <w:rPr>
                <w:rFonts w:cs="Calibri"/>
              </w:rPr>
              <w:t>Civa içeren atıklar</w:t>
            </w:r>
          </w:p>
        </w:tc>
        <w:tc>
          <w:tcPr>
            <w:tcW w:w="1033" w:type="dxa"/>
            <w:tcBorders>
              <w:top w:val="single" w:sz="12"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i/>
                <w:color w:val="C00000"/>
                <w:lang w:val="en-GB"/>
              </w:rPr>
            </w:pPr>
            <w:r w:rsidRPr="00DA408F">
              <w:rPr>
                <w:rFonts w:cs="Calibri"/>
                <w:lang w:val="en-GB"/>
              </w:rPr>
              <w:t>20</w:t>
            </w:r>
          </w:p>
        </w:tc>
        <w:tc>
          <w:tcPr>
            <w:tcW w:w="708" w:type="dxa"/>
            <w:tcBorders>
              <w:top w:val="single" w:sz="12"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i/>
                <w:color w:val="C00000"/>
                <w:lang w:val="en-GB"/>
              </w:rPr>
            </w:pPr>
            <w:r>
              <w:rPr>
                <w:rFonts w:cs="Calibri"/>
                <w:i/>
                <w:color w:val="C00000"/>
                <w:lang w:val="en-GB"/>
              </w:rPr>
              <w:t>Kg/y</w:t>
            </w:r>
          </w:p>
        </w:tc>
        <w:tc>
          <w:tcPr>
            <w:tcW w:w="2410" w:type="dxa"/>
            <w:tcBorders>
              <w:top w:val="single" w:sz="12" w:space="0" w:color="auto"/>
              <w:left w:val="single" w:sz="6" w:space="0" w:color="auto"/>
              <w:bottom w:val="single" w:sz="6" w:space="0" w:color="auto"/>
              <w:right w:val="single" w:sz="12" w:space="0" w:color="auto"/>
            </w:tcBorders>
            <w:vAlign w:val="center"/>
          </w:tcPr>
          <w:p w:rsidR="0072430C" w:rsidRDefault="007F7A21">
            <w:pPr>
              <w:pStyle w:val="Encabezado"/>
              <w:ind w:left="0" w:firstLine="0"/>
              <w:jc w:val="center"/>
              <w:rPr>
                <w:rFonts w:cs="Calibri"/>
                <w:lang w:val="en-US"/>
              </w:rPr>
            </w:pPr>
            <w:r>
              <w:rPr>
                <w:rFonts w:cs="Calibri"/>
              </w:rPr>
              <w:t>Üretim merkezinin h</w:t>
            </w:r>
            <w:r w:rsidR="00710CDB">
              <w:rPr>
                <w:rFonts w:cs="Calibri"/>
              </w:rPr>
              <w:t>arici</w:t>
            </w:r>
            <w:r>
              <w:rPr>
                <w:rFonts w:cs="Calibri"/>
              </w:rPr>
              <w:t xml:space="preserve"> yönetimi</w:t>
            </w:r>
            <w:r w:rsidR="00764092" w:rsidRPr="00DA408F">
              <w:rPr>
                <w:rFonts w:cs="Calibri"/>
              </w:rPr>
              <w:t>.</w:t>
            </w:r>
          </w:p>
          <w:p w:rsidR="00764092" w:rsidRPr="002F54E8" w:rsidRDefault="00764092" w:rsidP="00764092">
            <w:pPr>
              <w:pStyle w:val="Encabezado"/>
              <w:tabs>
                <w:tab w:val="clear" w:pos="4252"/>
                <w:tab w:val="clear" w:pos="8504"/>
              </w:tabs>
              <w:ind w:left="0" w:firstLine="0"/>
              <w:jc w:val="center"/>
              <w:rPr>
                <w:rFonts w:cs="Calibri"/>
                <w:i/>
                <w:color w:val="C00000"/>
                <w:lang w:val="en-GB"/>
              </w:rPr>
            </w:pPr>
          </w:p>
        </w:tc>
      </w:tr>
      <w:tr w:rsidR="00764092" w:rsidRPr="00764092"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764092" w:rsidRPr="002F54E8" w:rsidRDefault="00764092" w:rsidP="00764092">
            <w:pPr>
              <w:pStyle w:val="Encabezado"/>
              <w:tabs>
                <w:tab w:val="clear" w:pos="4252"/>
                <w:tab w:val="clear" w:pos="8504"/>
              </w:tabs>
              <w:ind w:left="0" w:firstLine="0"/>
              <w:jc w:val="center"/>
              <w:rPr>
                <w:rFonts w:cs="Calibri"/>
                <w:lang w:val="en-GB"/>
              </w:rPr>
            </w:pPr>
            <w:r w:rsidRPr="00DA408F">
              <w:rPr>
                <w:rFonts w:cs="Calibri"/>
                <w:lang w:val="en-GB"/>
              </w:rPr>
              <w:t>100122</w:t>
            </w:r>
          </w:p>
        </w:tc>
        <w:tc>
          <w:tcPr>
            <w:tcW w:w="3078" w:type="dxa"/>
            <w:tcBorders>
              <w:top w:val="single" w:sz="6" w:space="0" w:color="auto"/>
              <w:left w:val="single" w:sz="6" w:space="0" w:color="auto"/>
              <w:bottom w:val="single" w:sz="6" w:space="0" w:color="auto"/>
              <w:right w:val="single" w:sz="6" w:space="0" w:color="auto"/>
            </w:tcBorders>
            <w:vAlign w:val="center"/>
          </w:tcPr>
          <w:p w:rsidR="00764092" w:rsidRPr="002F54E8" w:rsidRDefault="00B06B18" w:rsidP="00764092">
            <w:pPr>
              <w:pStyle w:val="Encabezado"/>
              <w:tabs>
                <w:tab w:val="clear" w:pos="4252"/>
                <w:tab w:val="clear" w:pos="8504"/>
              </w:tabs>
              <w:ind w:left="0" w:firstLine="0"/>
              <w:jc w:val="center"/>
              <w:rPr>
                <w:rFonts w:cs="Calibri"/>
                <w:lang w:val="en-GB"/>
              </w:rPr>
            </w:pPr>
            <w:r w:rsidRPr="000A70CC">
              <w:rPr>
                <w:rFonts w:cs="Calibri"/>
                <w:lang w:val="en-GB"/>
              </w:rPr>
              <w:t>Tehlikeli madde içerikli kazan temizleme</w:t>
            </w:r>
            <w:r w:rsidR="00F71AD7">
              <w:rPr>
                <w:rFonts w:cs="Calibri"/>
                <w:lang w:val="en-GB"/>
              </w:rPr>
              <w:t>den</w:t>
            </w:r>
            <w:r w:rsidRPr="000A70CC">
              <w:rPr>
                <w:rFonts w:cs="Calibri"/>
                <w:lang w:val="en-GB"/>
              </w:rPr>
              <w:t xml:space="preserve"> kaynak</w:t>
            </w:r>
            <w:r w:rsidR="00F71AD7">
              <w:rPr>
                <w:rFonts w:cs="Calibri"/>
                <w:lang w:val="en-GB"/>
              </w:rPr>
              <w:t>lanan</w:t>
            </w:r>
            <w:r w:rsidRPr="000A70CC">
              <w:rPr>
                <w:rFonts w:cs="Calibri"/>
                <w:lang w:val="en-GB"/>
              </w:rPr>
              <w:t xml:space="preserve"> </w:t>
            </w:r>
            <w:r>
              <w:rPr>
                <w:rFonts w:cs="Calibri"/>
                <w:lang w:val="en-GB"/>
              </w:rPr>
              <w:t>sulu çamurlar</w:t>
            </w:r>
          </w:p>
        </w:tc>
        <w:tc>
          <w:tcPr>
            <w:tcW w:w="1033" w:type="dxa"/>
            <w:tcBorders>
              <w:top w:val="single" w:sz="6"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lang w:val="en-GB"/>
              </w:rPr>
            </w:pPr>
            <w:r w:rsidRPr="00DA408F">
              <w:rPr>
                <w:rFonts w:cs="Calibri"/>
                <w:lang w:val="en-GB"/>
              </w:rPr>
              <w:t>64.000</w:t>
            </w:r>
          </w:p>
        </w:tc>
        <w:tc>
          <w:tcPr>
            <w:tcW w:w="708" w:type="dxa"/>
            <w:tcBorders>
              <w:top w:val="single" w:sz="6"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lang w:val="en-GB"/>
              </w:rPr>
            </w:pPr>
            <w:r>
              <w:rPr>
                <w:rFonts w:cs="Calibri"/>
                <w:i/>
                <w:color w:val="C00000"/>
                <w:lang w:val="en-GB"/>
              </w:rPr>
              <w:t>Kg/y</w:t>
            </w:r>
          </w:p>
        </w:tc>
        <w:tc>
          <w:tcPr>
            <w:tcW w:w="2410" w:type="dxa"/>
            <w:tcBorders>
              <w:top w:val="single" w:sz="6" w:space="0" w:color="auto"/>
              <w:left w:val="single" w:sz="6" w:space="0" w:color="auto"/>
              <w:bottom w:val="single" w:sz="6" w:space="0" w:color="auto"/>
              <w:right w:val="single" w:sz="12" w:space="0" w:color="auto"/>
            </w:tcBorders>
            <w:vAlign w:val="center"/>
          </w:tcPr>
          <w:p w:rsidR="007F7A21" w:rsidRDefault="007F7A21" w:rsidP="007F7A21">
            <w:pPr>
              <w:pStyle w:val="Encabezado"/>
              <w:ind w:left="0" w:firstLine="0"/>
              <w:jc w:val="center"/>
              <w:rPr>
                <w:rFonts w:cs="Calibri"/>
                <w:lang w:val="en-US"/>
              </w:rPr>
            </w:pPr>
            <w:r>
              <w:rPr>
                <w:rFonts w:cs="Calibri"/>
              </w:rPr>
              <w:t>Üretim merkezinin harici yönetimi</w:t>
            </w:r>
            <w:r w:rsidRPr="00DA408F">
              <w:rPr>
                <w:rFonts w:cs="Calibri"/>
              </w:rPr>
              <w:t>.</w:t>
            </w:r>
          </w:p>
          <w:p w:rsidR="00764092" w:rsidRPr="002F54E8" w:rsidRDefault="00764092" w:rsidP="00764092">
            <w:pPr>
              <w:pStyle w:val="Encabezado"/>
              <w:tabs>
                <w:tab w:val="clear" w:pos="4252"/>
                <w:tab w:val="clear" w:pos="8504"/>
              </w:tabs>
              <w:ind w:left="0" w:firstLine="0"/>
              <w:jc w:val="center"/>
              <w:rPr>
                <w:rFonts w:cs="Calibri"/>
                <w:lang w:val="en-GB"/>
              </w:rPr>
            </w:pPr>
          </w:p>
        </w:tc>
      </w:tr>
      <w:tr w:rsidR="00764092" w:rsidRPr="00764092"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764092" w:rsidRPr="002F54E8" w:rsidRDefault="00764092" w:rsidP="00764092">
            <w:pPr>
              <w:pStyle w:val="Encabezado"/>
              <w:tabs>
                <w:tab w:val="clear" w:pos="4252"/>
                <w:tab w:val="clear" w:pos="8504"/>
              </w:tabs>
              <w:ind w:left="0" w:firstLine="0"/>
              <w:jc w:val="center"/>
              <w:rPr>
                <w:rFonts w:cs="Calibri"/>
                <w:lang w:val="en-GB"/>
              </w:rPr>
            </w:pPr>
            <w:r w:rsidRPr="00DA408F">
              <w:rPr>
                <w:rFonts w:cs="Calibri"/>
                <w:lang w:val="en-GB"/>
              </w:rPr>
              <w:t>120112</w:t>
            </w:r>
          </w:p>
        </w:tc>
        <w:tc>
          <w:tcPr>
            <w:tcW w:w="3078" w:type="dxa"/>
            <w:tcBorders>
              <w:top w:val="single" w:sz="6"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Calibri"/>
              </w:rPr>
            </w:pPr>
          </w:p>
          <w:p w:rsidR="00764092" w:rsidRPr="000A70CC" w:rsidRDefault="007F7A21" w:rsidP="00764092">
            <w:pPr>
              <w:pStyle w:val="Encabezado"/>
              <w:tabs>
                <w:tab w:val="clear" w:pos="4252"/>
                <w:tab w:val="clear" w:pos="8504"/>
              </w:tabs>
              <w:ind w:left="0" w:firstLine="0"/>
              <w:jc w:val="center"/>
              <w:rPr>
                <w:rFonts w:cs="Calibri"/>
              </w:rPr>
            </w:pPr>
            <w:r>
              <w:rPr>
                <w:rFonts w:cs="Calibri"/>
              </w:rPr>
              <w:t>Bal mumları ve katı yağlar</w:t>
            </w:r>
          </w:p>
        </w:tc>
        <w:tc>
          <w:tcPr>
            <w:tcW w:w="1033" w:type="dxa"/>
            <w:tcBorders>
              <w:top w:val="single" w:sz="6"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lang w:val="en-GB"/>
              </w:rPr>
            </w:pPr>
            <w:r w:rsidRPr="00DA408F">
              <w:rPr>
                <w:rFonts w:cs="Calibri"/>
                <w:lang w:val="en-GB"/>
              </w:rPr>
              <w:t>720</w:t>
            </w:r>
          </w:p>
        </w:tc>
        <w:tc>
          <w:tcPr>
            <w:tcW w:w="708" w:type="dxa"/>
            <w:tcBorders>
              <w:top w:val="single" w:sz="6" w:space="0" w:color="auto"/>
              <w:left w:val="single" w:sz="6" w:space="0" w:color="auto"/>
              <w:bottom w:val="single" w:sz="6" w:space="0" w:color="auto"/>
              <w:right w:val="single" w:sz="6" w:space="0" w:color="auto"/>
            </w:tcBorders>
            <w:vAlign w:val="center"/>
          </w:tcPr>
          <w:p w:rsidR="00F3589C" w:rsidRDefault="00764092">
            <w:pPr>
              <w:pStyle w:val="Encabezado"/>
              <w:tabs>
                <w:tab w:val="clear" w:pos="4252"/>
                <w:tab w:val="clear" w:pos="8504"/>
              </w:tabs>
              <w:ind w:left="0" w:firstLine="0"/>
              <w:jc w:val="center"/>
              <w:rPr>
                <w:rFonts w:cs="Calibri"/>
                <w:lang w:val="en-GB"/>
              </w:rPr>
            </w:pPr>
            <w:r>
              <w:rPr>
                <w:rFonts w:cs="Calibri"/>
                <w:i/>
                <w:color w:val="C00000"/>
                <w:lang w:val="en-GB"/>
              </w:rPr>
              <w:t>Kg/y</w:t>
            </w:r>
          </w:p>
        </w:tc>
        <w:tc>
          <w:tcPr>
            <w:tcW w:w="2410" w:type="dxa"/>
            <w:tcBorders>
              <w:top w:val="single" w:sz="6" w:space="0" w:color="auto"/>
              <w:left w:val="single" w:sz="6" w:space="0" w:color="auto"/>
              <w:bottom w:val="single" w:sz="6" w:space="0" w:color="auto"/>
              <w:right w:val="single" w:sz="12" w:space="0" w:color="auto"/>
            </w:tcBorders>
            <w:vAlign w:val="center"/>
          </w:tcPr>
          <w:p w:rsidR="007F7A21" w:rsidRDefault="007F7A21" w:rsidP="007F7A21">
            <w:pPr>
              <w:pStyle w:val="Encabezado"/>
              <w:ind w:left="0" w:firstLine="0"/>
              <w:jc w:val="center"/>
              <w:rPr>
                <w:rFonts w:cs="Calibri"/>
                <w:lang w:val="en-US"/>
              </w:rPr>
            </w:pPr>
            <w:r>
              <w:rPr>
                <w:rFonts w:cs="Calibri"/>
              </w:rPr>
              <w:t>Üretim merkezinin harici yönetimi</w:t>
            </w:r>
            <w:r w:rsidRPr="00DA408F">
              <w:rPr>
                <w:rFonts w:cs="Calibri"/>
              </w:rPr>
              <w:t>.</w:t>
            </w:r>
          </w:p>
          <w:p w:rsidR="00764092" w:rsidRPr="002F54E8" w:rsidRDefault="00764092" w:rsidP="00764092">
            <w:pPr>
              <w:pStyle w:val="Encabezado"/>
              <w:tabs>
                <w:tab w:val="clear" w:pos="4252"/>
                <w:tab w:val="clear" w:pos="8504"/>
              </w:tabs>
              <w:ind w:left="0" w:firstLine="0"/>
              <w:jc w:val="center"/>
              <w:rPr>
                <w:rFonts w:cs="Calibri"/>
                <w:lang w:val="en-GB"/>
              </w:rPr>
            </w:pPr>
          </w:p>
        </w:tc>
      </w:tr>
      <w:tr w:rsidR="00764092" w:rsidRPr="00F81929" w:rsidTr="00C00D15">
        <w:trPr>
          <w:trHeight w:val="341"/>
          <w:jc w:val="center"/>
        </w:trPr>
        <w:tc>
          <w:tcPr>
            <w:tcW w:w="1270" w:type="dxa"/>
            <w:tcBorders>
              <w:top w:val="single" w:sz="6" w:space="0" w:color="auto"/>
              <w:left w:val="single" w:sz="12" w:space="0" w:color="auto"/>
              <w:bottom w:val="single" w:sz="6" w:space="0" w:color="auto"/>
              <w:right w:val="single" w:sz="6" w:space="0" w:color="auto"/>
            </w:tcBorders>
            <w:vAlign w:val="center"/>
          </w:tcPr>
          <w:p w:rsidR="00764092" w:rsidRPr="002F54E8" w:rsidRDefault="007F7A21" w:rsidP="007F7A21">
            <w:pPr>
              <w:pStyle w:val="Encabezado"/>
              <w:tabs>
                <w:tab w:val="clear" w:pos="4252"/>
                <w:tab w:val="clear" w:pos="8504"/>
              </w:tabs>
              <w:ind w:left="0" w:firstLine="0"/>
              <w:jc w:val="center"/>
              <w:rPr>
                <w:rFonts w:cs="Calibri"/>
                <w:lang w:val="en-GB"/>
              </w:rPr>
            </w:pPr>
            <w:r>
              <w:rPr>
                <w:rFonts w:cs="Calibri"/>
                <w:lang w:val="en-GB"/>
              </w:rPr>
              <w:t>Diğerleri</w:t>
            </w:r>
            <w:r w:rsidR="00764092" w:rsidRPr="00DA408F">
              <w:rPr>
                <w:rFonts w:cs="Calibri"/>
                <w:lang w:val="en-GB"/>
              </w:rPr>
              <w:t>……….</w:t>
            </w:r>
          </w:p>
        </w:tc>
        <w:tc>
          <w:tcPr>
            <w:tcW w:w="3078" w:type="dxa"/>
            <w:tcBorders>
              <w:top w:val="single" w:sz="6" w:space="0" w:color="auto"/>
              <w:left w:val="single" w:sz="6" w:space="0" w:color="auto"/>
              <w:bottom w:val="single" w:sz="6" w:space="0" w:color="auto"/>
              <w:right w:val="single" w:sz="6" w:space="0" w:color="auto"/>
            </w:tcBorders>
            <w:vAlign w:val="center"/>
          </w:tcPr>
          <w:p w:rsidR="0072430C" w:rsidRDefault="0072430C">
            <w:pPr>
              <w:pStyle w:val="Encabezado"/>
              <w:tabs>
                <w:tab w:val="clear" w:pos="4252"/>
                <w:tab w:val="clear" w:pos="8504"/>
              </w:tabs>
              <w:ind w:left="0" w:firstLine="0"/>
              <w:jc w:val="center"/>
              <w:rPr>
                <w:rFonts w:cs="Calibri"/>
                <w:lang w:val="en-GB"/>
              </w:rPr>
            </w:pPr>
          </w:p>
          <w:p w:rsidR="00764092" w:rsidRPr="002F54E8" w:rsidRDefault="00764092" w:rsidP="00764092">
            <w:pPr>
              <w:pStyle w:val="Encabezado"/>
              <w:tabs>
                <w:tab w:val="clear" w:pos="4252"/>
                <w:tab w:val="clear" w:pos="8504"/>
              </w:tabs>
              <w:ind w:left="0" w:firstLine="0"/>
              <w:jc w:val="center"/>
              <w:rPr>
                <w:rFonts w:cs="Calibri"/>
                <w:lang w:val="en-GB"/>
              </w:rPr>
            </w:pPr>
          </w:p>
        </w:tc>
        <w:tc>
          <w:tcPr>
            <w:tcW w:w="1033" w:type="dxa"/>
            <w:tcBorders>
              <w:top w:val="single" w:sz="6" w:space="0" w:color="auto"/>
              <w:left w:val="single" w:sz="6" w:space="0" w:color="auto"/>
              <w:bottom w:val="single" w:sz="6" w:space="0" w:color="auto"/>
              <w:right w:val="single" w:sz="6"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c>
          <w:tcPr>
            <w:tcW w:w="708" w:type="dxa"/>
            <w:tcBorders>
              <w:top w:val="single" w:sz="6" w:space="0" w:color="auto"/>
              <w:left w:val="single" w:sz="6" w:space="0" w:color="auto"/>
              <w:bottom w:val="single" w:sz="6" w:space="0" w:color="auto"/>
              <w:right w:val="single" w:sz="6"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c>
          <w:tcPr>
            <w:tcW w:w="2410" w:type="dxa"/>
            <w:tcBorders>
              <w:top w:val="single" w:sz="6" w:space="0" w:color="auto"/>
              <w:left w:val="single" w:sz="6" w:space="0" w:color="auto"/>
              <w:bottom w:val="single" w:sz="6" w:space="0" w:color="auto"/>
              <w:right w:val="single" w:sz="12" w:space="0" w:color="auto"/>
            </w:tcBorders>
            <w:vAlign w:val="center"/>
          </w:tcPr>
          <w:p w:rsidR="00F3589C" w:rsidRDefault="00F3589C">
            <w:pPr>
              <w:pStyle w:val="Encabezado"/>
              <w:tabs>
                <w:tab w:val="clear" w:pos="4252"/>
                <w:tab w:val="clear" w:pos="8504"/>
              </w:tabs>
              <w:ind w:left="0" w:firstLine="0"/>
              <w:jc w:val="center"/>
              <w:rPr>
                <w:rFonts w:cs="Calibri"/>
                <w:lang w:val="en-GB"/>
              </w:rPr>
            </w:pPr>
          </w:p>
        </w:tc>
      </w:tr>
    </w:tbl>
    <w:p w:rsidR="00E62956" w:rsidRPr="00136945" w:rsidRDefault="00E62956" w:rsidP="00C00D15">
      <w:pPr>
        <w:spacing w:before="120" w:after="120" w:line="240" w:lineRule="auto"/>
        <w:ind w:left="0"/>
        <w:rPr>
          <w:rFonts w:ascii="Arial" w:hAnsi="Arial" w:cs="Arial"/>
          <w:lang w:val="en-GB"/>
        </w:rPr>
      </w:pPr>
    </w:p>
    <w:p w:rsidR="00C00D15" w:rsidRPr="00C35CB3" w:rsidRDefault="00C00D15" w:rsidP="00C00D15">
      <w:pPr>
        <w:pStyle w:val="Encabezado"/>
        <w:numPr>
          <w:ilvl w:val="1"/>
          <w:numId w:val="5"/>
        </w:numPr>
        <w:tabs>
          <w:tab w:val="clear" w:pos="3792"/>
          <w:tab w:val="clear" w:pos="4252"/>
          <w:tab w:val="clear" w:pos="8504"/>
          <w:tab w:val="num" w:pos="456"/>
          <w:tab w:val="left" w:pos="2127"/>
        </w:tabs>
        <w:suppressAutoHyphens w:val="0"/>
        <w:ind w:left="2105"/>
        <w:rPr>
          <w:rFonts w:ascii="Arial" w:hAnsi="Arial" w:cs="Arial"/>
          <w:bCs/>
          <w:u w:val="single"/>
          <w:lang w:val="en-GB"/>
        </w:rPr>
      </w:pPr>
      <w:r w:rsidRPr="00C07302">
        <w:rPr>
          <w:rFonts w:ascii="Arial" w:hAnsi="Arial" w:cs="Arial"/>
          <w:b/>
          <w:bCs/>
          <w:lang w:val="en-GB"/>
        </w:rPr>
        <w:t xml:space="preserve">Atık Kabul prosedürü: </w:t>
      </w:r>
      <w:r w:rsidRPr="00C35CB3">
        <w:rPr>
          <w:rFonts w:ascii="Arial" w:hAnsi="Arial" w:cs="Arial"/>
          <w:bCs/>
          <w:lang w:val="en-GB"/>
        </w:rPr>
        <w:t>Atık Kabul prosedürünün tanımlaması yapılırken işletmecinin aşağıdaki hususları yerine getireceği şekilde yapılmasına özen gösterilmelidir</w:t>
      </w:r>
      <w:r w:rsidRPr="00C35CB3">
        <w:rPr>
          <w:rFonts w:ascii="Arial" w:hAnsi="Arial" w:cs="Arial"/>
          <w:lang w:val="en-GB"/>
        </w:rPr>
        <w:t>:</w:t>
      </w:r>
    </w:p>
    <w:p w:rsidR="00C00D15" w:rsidRPr="00C07302" w:rsidRDefault="00C00D15" w:rsidP="00C00D15">
      <w:pPr>
        <w:pStyle w:val="Encabezado"/>
        <w:tabs>
          <w:tab w:val="clear" w:pos="4252"/>
          <w:tab w:val="clear" w:pos="8504"/>
          <w:tab w:val="left" w:pos="3119"/>
        </w:tabs>
        <w:suppressAutoHyphens w:val="0"/>
        <w:ind w:left="2105"/>
        <w:rPr>
          <w:rFonts w:ascii="Arial" w:hAnsi="Arial" w:cs="Arial"/>
          <w:bCs/>
          <w:u w:val="single"/>
          <w:lang w:val="en-GB"/>
        </w:rPr>
      </w:pPr>
    </w:p>
    <w:p w:rsidR="00C00D15" w:rsidRPr="00C35CB3" w:rsidRDefault="00C00D15" w:rsidP="00991324">
      <w:pPr>
        <w:pStyle w:val="Prrafodelista"/>
        <w:numPr>
          <w:ilvl w:val="0"/>
          <w:numId w:val="37"/>
        </w:numPr>
        <w:tabs>
          <w:tab w:val="clear" w:pos="3072"/>
          <w:tab w:val="num" w:pos="-264"/>
        </w:tabs>
        <w:spacing w:after="0" w:line="240" w:lineRule="auto"/>
        <w:ind w:left="1404"/>
        <w:rPr>
          <w:rFonts w:ascii="Arial" w:hAnsi="Arial" w:cs="Arial"/>
          <w:lang w:val="en-GB"/>
        </w:rPr>
      </w:pPr>
      <w:r>
        <w:rPr>
          <w:rFonts w:ascii="Arial" w:hAnsi="Arial" w:cs="Arial"/>
          <w:lang w:val="en-GB"/>
        </w:rPr>
        <w:t>Dokümanların k</w:t>
      </w:r>
      <w:r w:rsidRPr="00C35CB3">
        <w:rPr>
          <w:rFonts w:ascii="Arial" w:hAnsi="Arial" w:cs="Arial"/>
          <w:lang w:val="en-GB"/>
        </w:rPr>
        <w:t>ontrol edilmesi (araç, izleme ve dokümanların dolduruluşunun kontrolünün onaylanması...)</w:t>
      </w:r>
    </w:p>
    <w:p w:rsidR="00C00D15" w:rsidRPr="00C07302"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C07302">
        <w:rPr>
          <w:rFonts w:ascii="Arial" w:hAnsi="Arial" w:cs="Arial"/>
          <w:lang w:val="en-GB"/>
        </w:rPr>
        <w:t>Yüklemenin tartılması ve kayıt altına alınması (tartma, geliş tarihi ve zamanı, atığın orijini, atığın türü, atığın deoplandığı ortam...)</w:t>
      </w:r>
    </w:p>
    <w:p w:rsidR="00C00D15" w:rsidRPr="00C07302"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C07302">
        <w:rPr>
          <w:rFonts w:ascii="Arial" w:hAnsi="Arial" w:cs="Arial"/>
          <w:lang w:val="en-GB"/>
        </w:rPr>
        <w:t>Gözle denetim.</w:t>
      </w:r>
    </w:p>
    <w:p w:rsidR="00C00D15" w:rsidRPr="00C07302" w:rsidRDefault="00C00D15" w:rsidP="00991324">
      <w:pPr>
        <w:numPr>
          <w:ilvl w:val="0"/>
          <w:numId w:val="37"/>
        </w:numPr>
        <w:tabs>
          <w:tab w:val="clear" w:pos="3072"/>
          <w:tab w:val="num" w:pos="-264"/>
        </w:tabs>
        <w:suppressAutoHyphens w:val="0"/>
        <w:spacing w:after="0" w:line="240" w:lineRule="auto"/>
        <w:ind w:left="1404"/>
        <w:rPr>
          <w:rFonts w:ascii="Arial" w:hAnsi="Arial" w:cs="Arial"/>
          <w:lang w:val="en-GB"/>
        </w:rPr>
      </w:pPr>
      <w:r w:rsidRPr="00C07302">
        <w:rPr>
          <w:rFonts w:ascii="Arial" w:hAnsi="Arial" w:cs="Arial"/>
          <w:lang w:val="en-GB"/>
        </w:rPr>
        <w:t>Atığın karakterizasyonu ve/veya atıktan periyodik aralıklarla numune alınması.</w:t>
      </w:r>
    </w:p>
    <w:p w:rsidR="00C00D15" w:rsidRPr="008D4E7C" w:rsidRDefault="00C00D15" w:rsidP="00991324">
      <w:pPr>
        <w:numPr>
          <w:ilvl w:val="0"/>
          <w:numId w:val="37"/>
        </w:numPr>
        <w:tabs>
          <w:tab w:val="clear" w:pos="3072"/>
          <w:tab w:val="num" w:pos="-264"/>
        </w:tabs>
        <w:suppressAutoHyphens w:val="0"/>
        <w:spacing w:after="0" w:line="240" w:lineRule="auto"/>
        <w:ind w:left="1404"/>
        <w:rPr>
          <w:rFonts w:cs="Arial"/>
          <w:sz w:val="20"/>
          <w:szCs w:val="20"/>
          <w:lang w:val="en-GB"/>
        </w:rPr>
      </w:pPr>
      <w:r w:rsidRPr="008D4E7C">
        <w:rPr>
          <w:rFonts w:ascii="Arial" w:hAnsi="Arial" w:cs="Arial"/>
          <w:lang w:val="en-GB"/>
        </w:rPr>
        <w:t xml:space="preserve">Atık kabulü olmaması durumunda yetkili </w:t>
      </w:r>
      <w:r>
        <w:rPr>
          <w:rFonts w:ascii="Arial" w:hAnsi="Arial" w:cs="Arial"/>
          <w:lang w:val="en-GB"/>
        </w:rPr>
        <w:t>merci</w:t>
      </w:r>
      <w:r w:rsidRPr="008D4E7C">
        <w:rPr>
          <w:rFonts w:ascii="Arial" w:hAnsi="Arial" w:cs="Arial"/>
          <w:lang w:val="en-GB"/>
        </w:rPr>
        <w:t>nin bilgilendirilmesi.</w:t>
      </w:r>
    </w:p>
    <w:p w:rsidR="00C00D15" w:rsidRPr="008D4E7C" w:rsidRDefault="00C00D15" w:rsidP="00C00D15">
      <w:pPr>
        <w:ind w:left="0"/>
        <w:rPr>
          <w:rFonts w:cs="Arial"/>
          <w:sz w:val="20"/>
          <w:szCs w:val="20"/>
          <w:lang w:val="en-GB"/>
        </w:rPr>
      </w:pPr>
    </w:p>
    <w:p w:rsidR="00C00D15" w:rsidRPr="008D4E7C" w:rsidRDefault="00C00D15" w:rsidP="00991324">
      <w:pPr>
        <w:numPr>
          <w:ilvl w:val="1"/>
          <w:numId w:val="37"/>
        </w:numPr>
        <w:tabs>
          <w:tab w:val="num" w:pos="-642"/>
        </w:tabs>
        <w:spacing w:before="120" w:after="120" w:line="240" w:lineRule="auto"/>
        <w:ind w:left="1026"/>
        <w:rPr>
          <w:rFonts w:ascii="Arial" w:hAnsi="Arial" w:cs="Arial"/>
          <w:lang w:val="en-GB"/>
        </w:rPr>
      </w:pPr>
      <w:r w:rsidRPr="008D4E7C">
        <w:rPr>
          <w:rFonts w:ascii="Arial" w:hAnsi="Arial" w:cs="Arial"/>
          <w:lang w:val="en-GB"/>
        </w:rPr>
        <w:t>Arıtma Operasyonları:</w:t>
      </w:r>
      <w:r w:rsidRPr="008D4E7C">
        <w:rPr>
          <w:rFonts w:ascii="Arial" w:hAnsi="Arial" w:cs="Arial"/>
          <w:b/>
          <w:bCs/>
          <w:lang w:val="en-GB"/>
        </w:rPr>
        <w:t xml:space="preserve"> </w:t>
      </w:r>
      <w:r w:rsidRPr="008D4E7C">
        <w:rPr>
          <w:rFonts w:ascii="Arial" w:hAnsi="Arial" w:cs="Arial"/>
          <w:bCs/>
          <w:sz w:val="20"/>
          <w:lang w:val="en-GB"/>
        </w:rPr>
        <w:t>aşağıdaki bakış açılarını da kapsayacak şekilde arıtma işlemlerinin tanımlanması</w:t>
      </w:r>
      <w:r w:rsidRPr="008D4E7C">
        <w:rPr>
          <w:rFonts w:ascii="Arial" w:hAnsi="Arial" w:cs="Arial"/>
          <w:sz w:val="20"/>
          <w:szCs w:val="20"/>
          <w:lang w:val="en-GB"/>
        </w:rPr>
        <w:t>:</w:t>
      </w:r>
    </w:p>
    <w:p w:rsidR="00C00D15" w:rsidRPr="008D4E7C" w:rsidRDefault="00C00D15" w:rsidP="00C00D15">
      <w:pPr>
        <w:numPr>
          <w:ilvl w:val="0"/>
          <w:numId w:val="6"/>
        </w:numPr>
        <w:tabs>
          <w:tab w:val="clear" w:pos="3054"/>
          <w:tab w:val="num" w:pos="-282"/>
        </w:tabs>
        <w:suppressAutoHyphens w:val="0"/>
        <w:spacing w:after="0" w:line="240" w:lineRule="auto"/>
        <w:ind w:left="1386"/>
        <w:rPr>
          <w:rFonts w:ascii="Arial" w:hAnsi="Arial" w:cs="Arial"/>
          <w:lang w:val="en-GB"/>
        </w:rPr>
      </w:pPr>
      <w:r w:rsidRPr="008D4E7C">
        <w:rPr>
          <w:rFonts w:ascii="Arial" w:hAnsi="Arial" w:cs="Arial"/>
          <w:lang w:val="en-GB"/>
        </w:rPr>
        <w:t>Arıtma işlemlerinin bir akış şeması.</w:t>
      </w:r>
    </w:p>
    <w:p w:rsidR="00C00D15" w:rsidRPr="008D4E7C" w:rsidRDefault="00C00D15" w:rsidP="00C00D15">
      <w:pPr>
        <w:numPr>
          <w:ilvl w:val="0"/>
          <w:numId w:val="6"/>
        </w:numPr>
        <w:tabs>
          <w:tab w:val="clear" w:pos="3054"/>
          <w:tab w:val="num" w:pos="-282"/>
        </w:tabs>
        <w:suppressAutoHyphens w:val="0"/>
        <w:spacing w:after="0" w:line="240" w:lineRule="auto"/>
        <w:ind w:left="1386"/>
        <w:rPr>
          <w:rFonts w:ascii="Arial" w:hAnsi="Arial" w:cs="Arial"/>
          <w:lang w:val="sv-SE"/>
        </w:rPr>
      </w:pPr>
      <w:r w:rsidRPr="008D4E7C">
        <w:rPr>
          <w:rFonts w:ascii="Arial" w:hAnsi="Arial" w:cs="Arial"/>
          <w:lang w:val="sv-SE"/>
        </w:rPr>
        <w:t>Arıtma işlemleri için kullanılan teknikler</w:t>
      </w:r>
      <w:r w:rsidRPr="00136945">
        <w:rPr>
          <w:rStyle w:val="Refdenotaalpie"/>
          <w:rFonts w:ascii="Arial" w:hAnsi="Arial" w:cs="Arial"/>
          <w:lang w:val="en-GB"/>
        </w:rPr>
        <w:footnoteReference w:id="21"/>
      </w:r>
      <w:r w:rsidRPr="008D4E7C">
        <w:rPr>
          <w:rFonts w:ascii="Arial" w:hAnsi="Arial" w:cs="Arial"/>
          <w:lang w:val="sv-SE"/>
        </w:rPr>
        <w:t>.</w:t>
      </w:r>
    </w:p>
    <w:p w:rsidR="00C00D15" w:rsidRPr="00136945"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Pr>
          <w:rFonts w:ascii="Arial" w:hAnsi="Arial" w:cs="Arial"/>
        </w:rPr>
        <w:t>Geri kazanılan materyallerin miktarı</w:t>
      </w:r>
      <w:r w:rsidRPr="00136945">
        <w:rPr>
          <w:rFonts w:ascii="Arial" w:hAnsi="Arial" w:cs="Arial"/>
          <w:lang w:val="en-GB"/>
        </w:rPr>
        <w:t>.</w:t>
      </w:r>
    </w:p>
    <w:p w:rsidR="00C00D15" w:rsidRPr="008D4E7C"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8D4E7C">
        <w:rPr>
          <w:rFonts w:ascii="Arial" w:hAnsi="Arial" w:cs="Arial"/>
          <w:lang w:val="sv-SE"/>
        </w:rPr>
        <w:t>Herhangi enerji geri kazanımı (mod, kullanım, miktar).</w:t>
      </w:r>
    </w:p>
    <w:p w:rsidR="00C00D15" w:rsidRPr="008D4E7C"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8D4E7C">
        <w:rPr>
          <w:rFonts w:ascii="Arial" w:hAnsi="Arial" w:cs="Arial"/>
          <w:lang w:val="sv-SE"/>
        </w:rPr>
        <w:t>Sistemin nominal kapasitesi (kg / h).</w:t>
      </w:r>
    </w:p>
    <w:p w:rsidR="00C00D15" w:rsidRPr="008D4E7C" w:rsidRDefault="00C00D15" w:rsidP="00C00D15">
      <w:pPr>
        <w:numPr>
          <w:ilvl w:val="0"/>
          <w:numId w:val="6"/>
        </w:numPr>
        <w:tabs>
          <w:tab w:val="clear" w:pos="3054"/>
          <w:tab w:val="num" w:pos="1386"/>
        </w:tabs>
        <w:suppressAutoHyphens w:val="0"/>
        <w:spacing w:after="0" w:line="240" w:lineRule="auto"/>
        <w:ind w:left="1386"/>
        <w:rPr>
          <w:rFonts w:ascii="Arial" w:hAnsi="Arial" w:cs="Arial"/>
          <w:lang w:val="sv-SE"/>
        </w:rPr>
      </w:pPr>
      <w:r w:rsidRPr="008D4E7C">
        <w:rPr>
          <w:rFonts w:ascii="Arial" w:hAnsi="Arial" w:cs="Arial"/>
          <w:lang w:val="sv-SE"/>
        </w:rPr>
        <w:t>Sistemin mevcut kapasitesi (kg / h).</w:t>
      </w:r>
    </w:p>
    <w:p w:rsidR="00C00D15" w:rsidRPr="00136945"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Pr>
          <w:rFonts w:ascii="Arial" w:hAnsi="Arial" w:cs="Arial"/>
          <w:lang w:val="en-GB"/>
        </w:rPr>
        <w:t>Günlük çalışma saatlerinin sayısı</w:t>
      </w:r>
      <w:r w:rsidRPr="00136945">
        <w:rPr>
          <w:rFonts w:ascii="Arial" w:hAnsi="Arial" w:cs="Arial"/>
          <w:lang w:val="en-GB"/>
        </w:rPr>
        <w:t>.</w:t>
      </w:r>
    </w:p>
    <w:p w:rsidR="00C00D15" w:rsidRPr="00136945" w:rsidRDefault="00C00D15" w:rsidP="00C00D15">
      <w:pPr>
        <w:numPr>
          <w:ilvl w:val="0"/>
          <w:numId w:val="6"/>
        </w:numPr>
        <w:tabs>
          <w:tab w:val="clear" w:pos="3054"/>
          <w:tab w:val="num" w:pos="1386"/>
        </w:tabs>
        <w:suppressAutoHyphens w:val="0"/>
        <w:spacing w:after="0" w:line="240" w:lineRule="auto"/>
        <w:ind w:left="1386"/>
        <w:rPr>
          <w:rFonts w:ascii="Arial" w:hAnsi="Arial" w:cs="Arial"/>
          <w:lang w:val="en-GB"/>
        </w:rPr>
      </w:pPr>
      <w:r>
        <w:rPr>
          <w:rFonts w:ascii="Arial" w:hAnsi="Arial" w:cs="Arial"/>
          <w:lang w:val="en-GB"/>
        </w:rPr>
        <w:t>Yıl içerisindeki günlerin sayısı</w:t>
      </w:r>
      <w:r w:rsidRPr="00136945">
        <w:rPr>
          <w:rFonts w:ascii="Arial" w:hAnsi="Arial" w:cs="Arial"/>
          <w:lang w:val="en-GB"/>
        </w:rPr>
        <w:t>.</w:t>
      </w:r>
    </w:p>
    <w:p w:rsidR="00F920B1" w:rsidRDefault="00434267" w:rsidP="00C00D15">
      <w:pPr>
        <w:spacing w:before="120" w:after="120" w:line="240" w:lineRule="auto"/>
        <w:ind w:left="0"/>
        <w:rPr>
          <w:rFonts w:ascii="Arial" w:hAnsi="Arial" w:cs="Arial"/>
          <w:lang w:val="en-GB"/>
        </w:rPr>
      </w:pPr>
      <w:r>
        <w:rPr>
          <w:rFonts w:ascii="Arial" w:hAnsi="Arial" w:cs="Arial"/>
          <w:lang w:val="en-GB"/>
        </w:rPr>
        <w:t>Birlikte yakma tesislerinin bulunması durumunda, ş</w:t>
      </w:r>
      <w:r w:rsidRPr="006E21DD">
        <w:rPr>
          <w:rFonts w:ascii="Arial" w:hAnsi="Arial" w:cs="Arial"/>
          <w:lang w:val="en-GB"/>
        </w:rPr>
        <w:t>u tablo sunulmalıdır</w:t>
      </w:r>
      <w:r w:rsidR="00F920B1" w:rsidRPr="00136945">
        <w:rPr>
          <w:rFonts w:ascii="Arial" w:hAnsi="Arial" w:cs="Arial"/>
          <w:lang w:val="en-GB"/>
        </w:rPr>
        <w:t>:</w:t>
      </w:r>
    </w:p>
    <w:tbl>
      <w:tblPr>
        <w:tblW w:w="4590" w:type="pct"/>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53"/>
        <w:gridCol w:w="1400"/>
        <w:gridCol w:w="1216"/>
        <w:gridCol w:w="1274"/>
        <w:gridCol w:w="1241"/>
        <w:gridCol w:w="1351"/>
      </w:tblGrid>
      <w:tr w:rsidR="00C00D15" w:rsidRPr="00F81929" w:rsidTr="00B03031">
        <w:trPr>
          <w:cantSplit/>
          <w:trHeight w:val="357"/>
          <w:jc w:val="center"/>
        </w:trPr>
        <w:tc>
          <w:tcPr>
            <w:tcW w:w="5000" w:type="pct"/>
            <w:gridSpan w:val="6"/>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2F54E8" w:rsidRDefault="00C00D15" w:rsidP="00434267">
            <w:pPr>
              <w:pStyle w:val="Encabezado"/>
              <w:tabs>
                <w:tab w:val="clear" w:pos="4252"/>
                <w:tab w:val="clear" w:pos="8504"/>
              </w:tabs>
              <w:ind w:left="0" w:firstLine="0"/>
              <w:jc w:val="center"/>
              <w:rPr>
                <w:rFonts w:ascii="Arial" w:hAnsi="Arial" w:cs="Arial"/>
                <w:b/>
                <w:sz w:val="22"/>
                <w:szCs w:val="22"/>
                <w:lang w:val="en-GB"/>
              </w:rPr>
            </w:pPr>
            <w:r w:rsidRPr="002F54E8">
              <w:rPr>
                <w:rFonts w:ascii="Arial" w:hAnsi="Arial" w:cs="Arial"/>
                <w:sz w:val="22"/>
                <w:szCs w:val="22"/>
                <w:lang w:val="en-GB"/>
              </w:rPr>
              <w:t>Arıtma İşlemleri</w:t>
            </w:r>
          </w:p>
        </w:tc>
      </w:tr>
      <w:tr w:rsidR="00C00D15" w:rsidRPr="00F81929" w:rsidTr="009C61A1">
        <w:trPr>
          <w:jc w:val="center"/>
        </w:trPr>
        <w:tc>
          <w:tcPr>
            <w:tcW w:w="916"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2F54E8" w:rsidRDefault="00C00D15" w:rsidP="00434267">
            <w:pPr>
              <w:pStyle w:val="Encabezado"/>
              <w:tabs>
                <w:tab w:val="clear" w:pos="4252"/>
                <w:tab w:val="clear" w:pos="8504"/>
              </w:tabs>
              <w:ind w:left="0" w:firstLine="0"/>
              <w:jc w:val="center"/>
              <w:rPr>
                <w:rFonts w:ascii="Arial" w:hAnsi="Arial" w:cs="Arial"/>
                <w:b/>
                <w:bCs/>
                <w:sz w:val="22"/>
                <w:szCs w:val="22"/>
                <w:lang w:val="sv-SE"/>
              </w:rPr>
            </w:pPr>
            <w:r w:rsidRPr="002F54E8">
              <w:rPr>
                <w:rFonts w:ascii="Arial" w:hAnsi="Arial" w:cs="Arial"/>
                <w:b/>
                <w:sz w:val="22"/>
                <w:szCs w:val="22"/>
                <w:lang w:val="sv-SE"/>
              </w:rPr>
              <w:t>Geri kazanılan madde miktarı (tonn/g)</w:t>
            </w:r>
          </w:p>
        </w:tc>
        <w:tc>
          <w:tcPr>
            <w:tcW w:w="882"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2F54E8" w:rsidRDefault="00C00D15" w:rsidP="00434267">
            <w:pPr>
              <w:pStyle w:val="Encabezado"/>
              <w:tabs>
                <w:tab w:val="clear" w:pos="4252"/>
                <w:tab w:val="clear" w:pos="8504"/>
              </w:tabs>
              <w:ind w:left="0" w:firstLine="0"/>
              <w:jc w:val="center"/>
              <w:rPr>
                <w:rFonts w:ascii="Arial" w:hAnsi="Arial" w:cs="Arial"/>
                <w:b/>
                <w:bCs/>
                <w:sz w:val="22"/>
                <w:szCs w:val="22"/>
                <w:lang w:val="sv-SE"/>
              </w:rPr>
            </w:pPr>
            <w:r w:rsidRPr="002F54E8">
              <w:rPr>
                <w:rFonts w:ascii="Arial" w:hAnsi="Arial" w:cs="Arial"/>
                <w:b/>
                <w:sz w:val="22"/>
                <w:szCs w:val="22"/>
                <w:lang w:val="sv-SE"/>
              </w:rPr>
              <w:t>Enerji geri kazanımının türü ve miktarı (Kwt/h) veya (Kwe/h)</w:t>
            </w:r>
          </w:p>
        </w:tc>
        <w:tc>
          <w:tcPr>
            <w:tcW w:w="766"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2F54E8" w:rsidRDefault="00C00D15" w:rsidP="00434267">
            <w:pPr>
              <w:pStyle w:val="Encabezado"/>
              <w:tabs>
                <w:tab w:val="clear" w:pos="4252"/>
                <w:tab w:val="clear" w:pos="8504"/>
              </w:tabs>
              <w:ind w:left="0" w:firstLine="0"/>
              <w:jc w:val="center"/>
              <w:rPr>
                <w:rFonts w:ascii="Arial" w:hAnsi="Arial" w:cs="Arial"/>
                <w:b/>
                <w:bCs/>
                <w:sz w:val="22"/>
                <w:szCs w:val="22"/>
                <w:lang w:val="sv-SE"/>
              </w:rPr>
            </w:pPr>
            <w:r w:rsidRPr="002F54E8">
              <w:rPr>
                <w:rFonts w:ascii="Arial" w:hAnsi="Arial" w:cs="Arial"/>
                <w:b/>
                <w:sz w:val="22"/>
                <w:szCs w:val="22"/>
                <w:lang w:val="sv-SE"/>
              </w:rPr>
              <w:t>Sistemin nominal kapasitesi (kg / h)</w:t>
            </w:r>
          </w:p>
        </w:tc>
        <w:tc>
          <w:tcPr>
            <w:tcW w:w="803"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2F54E8" w:rsidRDefault="00C00D15" w:rsidP="00434267">
            <w:pPr>
              <w:pStyle w:val="Encabezado"/>
              <w:tabs>
                <w:tab w:val="clear" w:pos="4252"/>
                <w:tab w:val="clear" w:pos="8504"/>
              </w:tabs>
              <w:ind w:left="0" w:firstLine="0"/>
              <w:jc w:val="center"/>
              <w:rPr>
                <w:rFonts w:ascii="Arial" w:hAnsi="Arial" w:cs="Arial"/>
                <w:b/>
                <w:bCs/>
                <w:sz w:val="22"/>
                <w:szCs w:val="22"/>
                <w:lang w:val="sv-SE"/>
              </w:rPr>
            </w:pPr>
            <w:r w:rsidRPr="002F54E8">
              <w:rPr>
                <w:rFonts w:ascii="Arial" w:hAnsi="Arial" w:cs="Arial"/>
                <w:b/>
                <w:sz w:val="22"/>
                <w:szCs w:val="22"/>
                <w:lang w:val="sv-SE"/>
              </w:rPr>
              <w:t>Sistemin mevcut kapasitesi (kg / h)</w:t>
            </w:r>
          </w:p>
        </w:tc>
        <w:tc>
          <w:tcPr>
            <w:tcW w:w="782"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2F54E8" w:rsidRDefault="00C00D15" w:rsidP="00434267">
            <w:pPr>
              <w:pStyle w:val="Encabezado"/>
              <w:tabs>
                <w:tab w:val="clear" w:pos="4252"/>
                <w:tab w:val="clear" w:pos="8504"/>
              </w:tabs>
              <w:ind w:left="0" w:firstLine="0"/>
              <w:jc w:val="center"/>
              <w:rPr>
                <w:rFonts w:ascii="Arial" w:hAnsi="Arial" w:cs="Arial"/>
                <w:b/>
                <w:sz w:val="22"/>
                <w:szCs w:val="22"/>
                <w:lang w:val="sv-SE"/>
              </w:rPr>
            </w:pPr>
            <w:r w:rsidRPr="002F54E8">
              <w:rPr>
                <w:rFonts w:ascii="Arial" w:hAnsi="Arial" w:cs="Arial"/>
                <w:b/>
                <w:sz w:val="22"/>
                <w:szCs w:val="22"/>
                <w:lang w:val="sv-SE"/>
              </w:rPr>
              <w:t>Günlük çalışma saatlerinin sayısı (h)</w:t>
            </w:r>
          </w:p>
        </w:tc>
        <w:tc>
          <w:tcPr>
            <w:tcW w:w="851" w:type="pct"/>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Pr="002F54E8" w:rsidRDefault="00C00D15" w:rsidP="00434267">
            <w:pPr>
              <w:pStyle w:val="Encabezado"/>
              <w:tabs>
                <w:tab w:val="clear" w:pos="4252"/>
                <w:tab w:val="clear" w:pos="8504"/>
              </w:tabs>
              <w:ind w:left="0" w:firstLine="0"/>
              <w:jc w:val="center"/>
              <w:rPr>
                <w:rFonts w:ascii="Arial" w:hAnsi="Arial" w:cs="Arial"/>
                <w:b/>
                <w:sz w:val="22"/>
                <w:szCs w:val="22"/>
                <w:lang w:val="en-GB"/>
              </w:rPr>
            </w:pPr>
            <w:r w:rsidRPr="002F54E8">
              <w:rPr>
                <w:rFonts w:ascii="Arial" w:hAnsi="Arial" w:cs="Arial"/>
                <w:b/>
                <w:sz w:val="22"/>
                <w:szCs w:val="22"/>
                <w:lang w:val="en-GB"/>
              </w:rPr>
              <w:t xml:space="preserve">Bir yıl içerisindeki günler </w:t>
            </w:r>
          </w:p>
        </w:tc>
      </w:tr>
      <w:tr w:rsidR="009C61A1" w:rsidRPr="00F81929" w:rsidTr="009C61A1">
        <w:trPr>
          <w:trHeight w:val="357"/>
          <w:jc w:val="center"/>
        </w:trPr>
        <w:tc>
          <w:tcPr>
            <w:tcW w:w="5000" w:type="pct"/>
            <w:gridSpan w:val="6"/>
            <w:tcBorders>
              <w:top w:val="single" w:sz="12" w:space="0" w:color="auto"/>
              <w:left w:val="single" w:sz="12" w:space="0" w:color="auto"/>
              <w:bottom w:val="single" w:sz="6" w:space="0" w:color="auto"/>
              <w:right w:val="single" w:sz="12" w:space="0" w:color="auto"/>
            </w:tcBorders>
            <w:vAlign w:val="center"/>
          </w:tcPr>
          <w:p w:rsidR="009C61A1" w:rsidRPr="002F54E8" w:rsidRDefault="009C61A1" w:rsidP="00434267">
            <w:pPr>
              <w:pStyle w:val="Encabezado"/>
              <w:tabs>
                <w:tab w:val="clear" w:pos="4252"/>
                <w:tab w:val="clear" w:pos="8504"/>
              </w:tabs>
              <w:ind w:left="0" w:firstLine="0"/>
              <w:jc w:val="center"/>
              <w:rPr>
                <w:rFonts w:cs="Calibri"/>
                <w:lang w:val="en-GB"/>
              </w:rPr>
            </w:pPr>
          </w:p>
          <w:p w:rsidR="009C61A1" w:rsidRPr="009C61A1" w:rsidRDefault="007F7A21" w:rsidP="007F7A21">
            <w:pPr>
              <w:pStyle w:val="Encabezado"/>
              <w:tabs>
                <w:tab w:val="clear" w:pos="4252"/>
                <w:tab w:val="clear" w:pos="8504"/>
              </w:tabs>
              <w:ind w:left="0" w:firstLine="0"/>
              <w:jc w:val="center"/>
              <w:rPr>
                <w:rFonts w:cs="Calibri"/>
                <w:sz w:val="24"/>
                <w:szCs w:val="24"/>
                <w:lang w:val="en-GB"/>
              </w:rPr>
            </w:pPr>
            <w:r w:rsidRPr="007F7A21">
              <w:rPr>
                <w:rFonts w:cs="Calibri"/>
                <w:sz w:val="24"/>
                <w:szCs w:val="24"/>
                <w:lang w:val="en-GB"/>
              </w:rPr>
              <w:t>GEÇERL</w:t>
            </w:r>
            <w:r>
              <w:rPr>
                <w:rFonts w:cs="Calibri"/>
                <w:sz w:val="24"/>
                <w:szCs w:val="24"/>
                <w:lang w:val="en-GB"/>
              </w:rPr>
              <w:t>İ</w:t>
            </w:r>
            <w:r w:rsidRPr="007F7A21">
              <w:rPr>
                <w:rFonts w:cs="Calibri"/>
                <w:sz w:val="24"/>
                <w:szCs w:val="24"/>
                <w:lang w:val="en-GB"/>
              </w:rPr>
              <w:t xml:space="preserve"> DEĞ</w:t>
            </w:r>
            <w:r>
              <w:rPr>
                <w:rFonts w:cs="Calibri"/>
                <w:sz w:val="24"/>
                <w:szCs w:val="24"/>
                <w:lang w:val="en-GB"/>
              </w:rPr>
              <w:t>İ</w:t>
            </w:r>
            <w:r w:rsidRPr="007F7A21">
              <w:rPr>
                <w:rFonts w:cs="Calibri"/>
                <w:sz w:val="24"/>
                <w:szCs w:val="24"/>
                <w:lang w:val="en-GB"/>
              </w:rPr>
              <w:t>L</w:t>
            </w:r>
          </w:p>
        </w:tc>
      </w:tr>
      <w:tr w:rsidR="005E197C" w:rsidRPr="00F81929" w:rsidTr="009C61A1">
        <w:trPr>
          <w:trHeight w:val="357"/>
          <w:jc w:val="center"/>
        </w:trPr>
        <w:tc>
          <w:tcPr>
            <w:tcW w:w="916" w:type="pct"/>
            <w:tcBorders>
              <w:top w:val="single" w:sz="6" w:space="0" w:color="auto"/>
              <w:left w:val="single" w:sz="12" w:space="0" w:color="auto"/>
              <w:bottom w:val="single" w:sz="6" w:space="0" w:color="auto"/>
              <w:right w:val="single" w:sz="6" w:space="0" w:color="auto"/>
            </w:tcBorders>
            <w:vAlign w:val="center"/>
          </w:tcPr>
          <w:p w:rsidR="005E197C" w:rsidRPr="002F54E8" w:rsidRDefault="005E197C" w:rsidP="00434267">
            <w:pPr>
              <w:pStyle w:val="Encabezado"/>
              <w:tabs>
                <w:tab w:val="clear" w:pos="4252"/>
                <w:tab w:val="clear" w:pos="8504"/>
              </w:tabs>
              <w:ind w:left="0" w:firstLine="0"/>
              <w:jc w:val="center"/>
              <w:rPr>
                <w:rFonts w:cs="Calibri"/>
                <w:lang w:val="en-GB"/>
              </w:rPr>
            </w:pPr>
          </w:p>
          <w:p w:rsidR="005E197C" w:rsidRPr="002F54E8" w:rsidRDefault="005E197C" w:rsidP="00434267">
            <w:pPr>
              <w:pStyle w:val="Encabezado"/>
              <w:tabs>
                <w:tab w:val="clear" w:pos="4252"/>
                <w:tab w:val="clear" w:pos="8504"/>
              </w:tabs>
              <w:ind w:left="0" w:firstLine="0"/>
              <w:jc w:val="center"/>
              <w:rPr>
                <w:rFonts w:cs="Calibri"/>
                <w:lang w:val="en-GB"/>
              </w:rPr>
            </w:pPr>
          </w:p>
        </w:tc>
        <w:tc>
          <w:tcPr>
            <w:tcW w:w="882" w:type="pct"/>
            <w:tcBorders>
              <w:top w:val="single" w:sz="6" w:space="0" w:color="auto"/>
              <w:left w:val="single" w:sz="6" w:space="0" w:color="auto"/>
              <w:bottom w:val="single" w:sz="6" w:space="0" w:color="auto"/>
              <w:right w:val="single" w:sz="6" w:space="0" w:color="auto"/>
            </w:tcBorders>
            <w:vAlign w:val="center"/>
          </w:tcPr>
          <w:p w:rsidR="005E197C" w:rsidRPr="002F54E8" w:rsidRDefault="005E197C" w:rsidP="00434267">
            <w:pPr>
              <w:pStyle w:val="Encabezado"/>
              <w:tabs>
                <w:tab w:val="clear" w:pos="4252"/>
                <w:tab w:val="clear" w:pos="8504"/>
              </w:tabs>
              <w:ind w:left="0" w:firstLine="0"/>
              <w:jc w:val="center"/>
              <w:rPr>
                <w:rFonts w:cs="Calibri"/>
                <w:lang w:val="en-GB"/>
              </w:rPr>
            </w:pPr>
          </w:p>
        </w:tc>
        <w:tc>
          <w:tcPr>
            <w:tcW w:w="766" w:type="pct"/>
            <w:tcBorders>
              <w:top w:val="single" w:sz="6" w:space="0" w:color="auto"/>
              <w:left w:val="single" w:sz="6" w:space="0" w:color="auto"/>
              <w:bottom w:val="single" w:sz="6" w:space="0" w:color="auto"/>
              <w:right w:val="single" w:sz="6" w:space="0" w:color="auto"/>
            </w:tcBorders>
            <w:vAlign w:val="center"/>
          </w:tcPr>
          <w:p w:rsidR="005E197C" w:rsidRPr="002F54E8" w:rsidRDefault="005E197C" w:rsidP="00434267">
            <w:pPr>
              <w:pStyle w:val="Encabezado"/>
              <w:tabs>
                <w:tab w:val="clear" w:pos="4252"/>
                <w:tab w:val="clear" w:pos="8504"/>
              </w:tabs>
              <w:ind w:left="0" w:firstLine="0"/>
              <w:jc w:val="center"/>
              <w:rPr>
                <w:rFonts w:cs="Calibri"/>
                <w:lang w:val="en-GB"/>
              </w:rPr>
            </w:pPr>
          </w:p>
        </w:tc>
        <w:tc>
          <w:tcPr>
            <w:tcW w:w="803" w:type="pct"/>
            <w:tcBorders>
              <w:top w:val="single" w:sz="6" w:space="0" w:color="auto"/>
              <w:left w:val="single" w:sz="6" w:space="0" w:color="auto"/>
              <w:bottom w:val="single" w:sz="6" w:space="0" w:color="auto"/>
              <w:right w:val="single" w:sz="6" w:space="0" w:color="auto"/>
            </w:tcBorders>
            <w:vAlign w:val="center"/>
          </w:tcPr>
          <w:p w:rsidR="005E197C" w:rsidRPr="002F54E8" w:rsidRDefault="005E197C" w:rsidP="00434267">
            <w:pPr>
              <w:pStyle w:val="Encabezado"/>
              <w:tabs>
                <w:tab w:val="clear" w:pos="4252"/>
                <w:tab w:val="clear" w:pos="8504"/>
              </w:tabs>
              <w:ind w:left="0" w:firstLine="0"/>
              <w:jc w:val="center"/>
              <w:rPr>
                <w:rFonts w:cs="Calibri"/>
                <w:lang w:val="en-GB"/>
              </w:rPr>
            </w:pPr>
          </w:p>
        </w:tc>
        <w:tc>
          <w:tcPr>
            <w:tcW w:w="782" w:type="pct"/>
            <w:tcBorders>
              <w:top w:val="single" w:sz="6" w:space="0" w:color="auto"/>
              <w:left w:val="single" w:sz="6" w:space="0" w:color="auto"/>
              <w:bottom w:val="single" w:sz="6" w:space="0" w:color="auto"/>
              <w:right w:val="single" w:sz="6" w:space="0" w:color="auto"/>
            </w:tcBorders>
            <w:vAlign w:val="center"/>
          </w:tcPr>
          <w:p w:rsidR="005E197C" w:rsidRPr="002F54E8" w:rsidRDefault="005E197C" w:rsidP="00434267">
            <w:pPr>
              <w:pStyle w:val="Encabezado"/>
              <w:tabs>
                <w:tab w:val="clear" w:pos="4252"/>
                <w:tab w:val="clear" w:pos="8504"/>
              </w:tabs>
              <w:ind w:left="0" w:firstLine="0"/>
              <w:jc w:val="center"/>
              <w:rPr>
                <w:rFonts w:cs="Calibri"/>
                <w:lang w:val="en-GB"/>
              </w:rPr>
            </w:pPr>
          </w:p>
        </w:tc>
        <w:tc>
          <w:tcPr>
            <w:tcW w:w="851" w:type="pct"/>
            <w:tcBorders>
              <w:top w:val="single" w:sz="6" w:space="0" w:color="auto"/>
              <w:left w:val="single" w:sz="6" w:space="0" w:color="auto"/>
              <w:bottom w:val="single" w:sz="6" w:space="0" w:color="auto"/>
              <w:right w:val="single" w:sz="12" w:space="0" w:color="auto"/>
            </w:tcBorders>
            <w:vAlign w:val="center"/>
          </w:tcPr>
          <w:p w:rsidR="005E197C" w:rsidRPr="002F54E8" w:rsidRDefault="005E197C" w:rsidP="00434267">
            <w:pPr>
              <w:pStyle w:val="Encabezado"/>
              <w:tabs>
                <w:tab w:val="clear" w:pos="4252"/>
                <w:tab w:val="clear" w:pos="8504"/>
              </w:tabs>
              <w:ind w:left="0" w:firstLine="0"/>
              <w:jc w:val="center"/>
              <w:rPr>
                <w:rFonts w:cs="Calibri"/>
                <w:lang w:val="en-GB"/>
              </w:rPr>
            </w:pPr>
          </w:p>
        </w:tc>
      </w:tr>
    </w:tbl>
    <w:p w:rsidR="005E197C" w:rsidRDefault="005E197C" w:rsidP="005E197C">
      <w:pPr>
        <w:spacing w:before="120" w:after="120" w:line="240" w:lineRule="auto"/>
        <w:ind w:left="0"/>
        <w:rPr>
          <w:rFonts w:ascii="Arial" w:hAnsi="Arial" w:cs="Arial"/>
          <w:lang w:val="en-GB"/>
        </w:rPr>
      </w:pPr>
    </w:p>
    <w:p w:rsidR="00C00D15" w:rsidRDefault="00C00D15" w:rsidP="00991324">
      <w:pPr>
        <w:numPr>
          <w:ilvl w:val="0"/>
          <w:numId w:val="25"/>
        </w:numPr>
        <w:tabs>
          <w:tab w:val="clear" w:pos="2394"/>
          <w:tab w:val="num" w:pos="993"/>
        </w:tabs>
        <w:spacing w:before="120" w:after="120" w:line="240" w:lineRule="auto"/>
        <w:ind w:left="993" w:hanging="340"/>
        <w:rPr>
          <w:rFonts w:ascii="Arial" w:hAnsi="Arial" w:cs="Arial"/>
          <w:lang w:val="en-GB"/>
        </w:rPr>
      </w:pPr>
      <w:r w:rsidRPr="00C35CB3">
        <w:rPr>
          <w:rFonts w:ascii="Arial" w:hAnsi="Arial" w:cs="Arial"/>
          <w:lang w:val="en-GB"/>
        </w:rPr>
        <w:t>Bertaraf için teknik şartlar: arıtma faaliyetlerinden arta kalan materyallerin nihai bertarafı için yerine getirilmesi gereken faaliyetlerin detaylı bir tanımlamasını yapın.</w:t>
      </w:r>
    </w:p>
    <w:p w:rsidR="00434267" w:rsidRDefault="00434267" w:rsidP="00434267">
      <w:pPr>
        <w:spacing w:before="120" w:after="120" w:line="240" w:lineRule="auto"/>
        <w:ind w:left="0" w:firstLine="0"/>
        <w:rPr>
          <w:rFonts w:ascii="Arial" w:hAnsi="Arial" w:cs="Arial"/>
          <w:lang w:val="en-GB"/>
        </w:rPr>
      </w:pPr>
    </w:p>
    <w:p w:rsidR="00434267" w:rsidRPr="00941954" w:rsidRDefault="001A5AA9" w:rsidP="001A5AA9">
      <w:pPr>
        <w:numPr>
          <w:ilvl w:val="2"/>
          <w:numId w:val="9"/>
        </w:numPr>
        <w:spacing w:before="120" w:after="120" w:line="240" w:lineRule="auto"/>
        <w:rPr>
          <w:rFonts w:ascii="Arial" w:hAnsi="Arial" w:cs="Arial"/>
          <w:b/>
          <w:lang w:val="en-GB"/>
        </w:rPr>
      </w:pPr>
      <w:r w:rsidRPr="00941954">
        <w:rPr>
          <w:rFonts w:ascii="Arial" w:hAnsi="Arial" w:cs="Arial"/>
          <w:b/>
          <w:lang w:val="en-GB"/>
        </w:rPr>
        <w:t>Atik yağ</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val="en-GB" w:eastAsia="es-ES"/>
        </w:rPr>
      </w:pPr>
      <w:r w:rsidRPr="00941954">
        <w:rPr>
          <w:rFonts w:ascii="Arial" w:eastAsia="Times New Roman" w:hAnsi="Arial" w:cs="Arial"/>
          <w:lang w:val="en-GB" w:eastAsia="es-ES"/>
        </w:rPr>
        <w:t>1</w:t>
      </w:r>
      <w:r w:rsidRPr="001A5AA9">
        <w:rPr>
          <w:rFonts w:ascii="Arial" w:eastAsia="Times New Roman" w:hAnsi="Arial" w:cs="Arial"/>
          <w:lang w:val="en-GB" w:eastAsia="es-ES"/>
        </w:rPr>
        <w:t xml:space="preserve"> – Tesiste kullanılan yağların türleri, ticari isimleri ve miktarları (ton/yıl);</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val="en-GB" w:eastAsia="es-ES"/>
        </w:rPr>
      </w:pPr>
      <w:r w:rsidRPr="001A5AA9">
        <w:rPr>
          <w:rFonts w:ascii="Arial" w:eastAsia="Times New Roman" w:hAnsi="Arial" w:cs="Arial"/>
          <w:lang w:val="en-GB" w:eastAsia="es-ES"/>
        </w:rPr>
        <w:t>             a)</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val="en-GB" w:eastAsia="es-ES"/>
        </w:rPr>
      </w:pPr>
      <w:r w:rsidRPr="001A5AA9">
        <w:rPr>
          <w:rFonts w:ascii="Arial" w:eastAsia="Times New Roman" w:hAnsi="Arial" w:cs="Arial"/>
          <w:lang w:val="en-GB" w:eastAsia="es-ES"/>
        </w:rPr>
        <w:t>             b)</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val="en-GB" w:eastAsia="es-ES"/>
        </w:rPr>
      </w:pPr>
      <w:r w:rsidRPr="001A5AA9">
        <w:rPr>
          <w:rFonts w:ascii="Arial" w:eastAsia="Times New Roman" w:hAnsi="Arial" w:cs="Arial"/>
          <w:lang w:val="en-GB" w:eastAsia="es-ES"/>
        </w:rPr>
        <w:t>             c)</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val="en-GB" w:eastAsia="es-ES"/>
        </w:rPr>
      </w:pPr>
      <w:r w:rsidRPr="001A5AA9">
        <w:rPr>
          <w:rFonts w:ascii="Arial" w:eastAsia="Times New Roman" w:hAnsi="Arial" w:cs="Arial"/>
          <w:lang w:val="en-GB" w:eastAsia="es-ES"/>
        </w:rPr>
        <w:t>             ç)</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val="en-GB" w:eastAsia="es-ES"/>
        </w:rPr>
      </w:pPr>
      <w:r w:rsidRPr="00941954">
        <w:rPr>
          <w:rFonts w:ascii="Arial" w:eastAsia="Times New Roman" w:hAnsi="Arial" w:cs="Arial"/>
          <w:lang w:val="en-GB" w:eastAsia="es-ES"/>
        </w:rPr>
        <w:t>2</w:t>
      </w:r>
      <w:r w:rsidRPr="001A5AA9">
        <w:rPr>
          <w:rFonts w:ascii="Arial" w:eastAsia="Times New Roman" w:hAnsi="Arial" w:cs="Arial"/>
          <w:lang w:val="en-GB" w:eastAsia="es-ES"/>
        </w:rPr>
        <w:t xml:space="preserve"> – Tesisinizden kaynaklanan atık yağların atık kodunu ve miktarını belirtiniz.</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val="en-GB" w:eastAsia="es-ES"/>
        </w:rPr>
      </w:pPr>
      <w:r w:rsidRPr="001A5AA9">
        <w:rPr>
          <w:rFonts w:ascii="Arial" w:eastAsia="Times New Roman" w:hAnsi="Arial" w:cs="Arial"/>
          <w:lang w:val="en-GB" w:eastAsia="es-ES"/>
        </w:rPr>
        <w:t> </w:t>
      </w:r>
    </w:p>
    <w:tbl>
      <w:tblPr>
        <w:tblW w:w="0" w:type="auto"/>
        <w:shd w:val="clear" w:color="auto" w:fill="FFFFFF"/>
        <w:tblCellMar>
          <w:left w:w="0" w:type="dxa"/>
          <w:right w:w="0" w:type="dxa"/>
        </w:tblCellMar>
        <w:tblLook w:val="04A0"/>
      </w:tblPr>
      <w:tblGrid>
        <w:gridCol w:w="4860"/>
        <w:gridCol w:w="2160"/>
      </w:tblGrid>
      <w:tr w:rsidR="001A5AA9" w:rsidRPr="001A5AA9" w:rsidTr="001A5AA9">
        <w:trPr>
          <w:trHeight w:val="256"/>
        </w:trPr>
        <w:tc>
          <w:tcPr>
            <w:tcW w:w="48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941954">
            <w:pPr>
              <w:suppressAutoHyphens w:val="0"/>
              <w:spacing w:after="0" w:line="240" w:lineRule="atLeast"/>
              <w:ind w:left="0" w:firstLine="0"/>
              <w:jc w:val="left"/>
              <w:rPr>
                <w:rFonts w:ascii="Arial" w:eastAsia="Times New Roman" w:hAnsi="Arial" w:cs="Arial"/>
                <w:lang w:eastAsia="es-ES"/>
              </w:rPr>
            </w:pPr>
            <w:r w:rsidRPr="001A5AA9">
              <w:rPr>
                <w:rFonts w:ascii="Arial" w:eastAsia="Times New Roman" w:hAnsi="Arial" w:cs="Arial"/>
                <w:b/>
                <w:bCs/>
                <w:lang w:eastAsia="es-ES"/>
              </w:rPr>
              <w:t>Atık Kodu</w:t>
            </w:r>
            <w:r w:rsidR="00941954" w:rsidRPr="00941954">
              <w:rPr>
                <w:rStyle w:val="Refdenotaalpie"/>
                <w:rFonts w:ascii="Arial" w:eastAsia="Times New Roman" w:hAnsi="Arial" w:cs="Arial"/>
                <w:b/>
                <w:bCs/>
                <w:lang w:eastAsia="es-ES"/>
              </w:rPr>
              <w:footnoteReference w:id="22"/>
            </w:r>
          </w:p>
        </w:tc>
        <w:tc>
          <w:tcPr>
            <w:tcW w:w="21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jc w:val="left"/>
              <w:rPr>
                <w:rFonts w:ascii="Arial" w:eastAsia="Times New Roman" w:hAnsi="Arial" w:cs="Arial"/>
                <w:lang w:eastAsia="es-ES"/>
              </w:rPr>
            </w:pPr>
            <w:r w:rsidRPr="001A5AA9">
              <w:rPr>
                <w:rFonts w:ascii="Arial" w:eastAsia="Times New Roman" w:hAnsi="Arial" w:cs="Arial"/>
                <w:b/>
                <w:bCs/>
                <w:lang w:eastAsia="es-ES"/>
              </w:rPr>
              <w:t>Miktarı (Ton/Yıl)</w:t>
            </w:r>
          </w:p>
        </w:tc>
      </w:tr>
      <w:tr w:rsidR="001A5AA9" w:rsidRPr="001A5AA9" w:rsidTr="001A5AA9">
        <w:trPr>
          <w:trHeight w:val="234"/>
        </w:trPr>
        <w:tc>
          <w:tcPr>
            <w:tcW w:w="48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jc w:val="left"/>
              <w:rPr>
                <w:rFonts w:ascii="Arial" w:eastAsia="Times New Roman" w:hAnsi="Arial" w:cs="Arial"/>
                <w:lang w:eastAsia="es-ES"/>
              </w:rPr>
            </w:pPr>
            <w:r w:rsidRPr="001A5AA9">
              <w:rPr>
                <w:rFonts w:ascii="Arial" w:eastAsia="Times New Roman" w:hAnsi="Arial" w:cs="Arial"/>
                <w:lang w:eastAsia="es-ES"/>
              </w:rPr>
              <w:t> </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jc w:val="left"/>
              <w:rPr>
                <w:rFonts w:ascii="Arial" w:eastAsia="Times New Roman" w:hAnsi="Arial" w:cs="Arial"/>
                <w:lang w:eastAsia="es-ES"/>
              </w:rPr>
            </w:pPr>
            <w:r w:rsidRPr="001A5AA9">
              <w:rPr>
                <w:rFonts w:ascii="Arial" w:eastAsia="Times New Roman" w:hAnsi="Arial" w:cs="Arial"/>
                <w:lang w:eastAsia="es-ES"/>
              </w:rPr>
              <w:t> </w:t>
            </w:r>
          </w:p>
        </w:tc>
      </w:tr>
      <w:tr w:rsidR="001A5AA9" w:rsidRPr="001A5AA9" w:rsidTr="001A5AA9">
        <w:trPr>
          <w:trHeight w:val="234"/>
        </w:trPr>
        <w:tc>
          <w:tcPr>
            <w:tcW w:w="48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jc w:val="left"/>
              <w:rPr>
                <w:rFonts w:ascii="Arial" w:eastAsia="Times New Roman" w:hAnsi="Arial" w:cs="Arial"/>
                <w:lang w:eastAsia="es-ES"/>
              </w:rPr>
            </w:pPr>
            <w:r w:rsidRPr="001A5AA9">
              <w:rPr>
                <w:rFonts w:ascii="Arial" w:eastAsia="Times New Roman" w:hAnsi="Arial" w:cs="Arial"/>
                <w:lang w:eastAsia="es-ES"/>
              </w:rPr>
              <w:t> </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jc w:val="left"/>
              <w:rPr>
                <w:rFonts w:ascii="Arial" w:eastAsia="Times New Roman" w:hAnsi="Arial" w:cs="Arial"/>
                <w:lang w:eastAsia="es-ES"/>
              </w:rPr>
            </w:pPr>
            <w:r w:rsidRPr="001A5AA9">
              <w:rPr>
                <w:rFonts w:ascii="Arial" w:eastAsia="Times New Roman" w:hAnsi="Arial" w:cs="Arial"/>
                <w:lang w:eastAsia="es-ES"/>
              </w:rPr>
              <w:t> </w:t>
            </w:r>
          </w:p>
        </w:tc>
      </w:tr>
      <w:tr w:rsidR="001A5AA9" w:rsidRPr="001A5AA9" w:rsidTr="001A5AA9">
        <w:trPr>
          <w:trHeight w:val="234"/>
        </w:trPr>
        <w:tc>
          <w:tcPr>
            <w:tcW w:w="48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jc w:val="left"/>
              <w:rPr>
                <w:rFonts w:ascii="Arial" w:eastAsia="Times New Roman" w:hAnsi="Arial" w:cs="Arial"/>
                <w:lang w:eastAsia="es-ES"/>
              </w:rPr>
            </w:pPr>
            <w:r w:rsidRPr="001A5AA9">
              <w:rPr>
                <w:rFonts w:ascii="Arial" w:eastAsia="Times New Roman" w:hAnsi="Arial" w:cs="Arial"/>
                <w:lang w:eastAsia="es-ES"/>
              </w:rPr>
              <w:t> </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jc w:val="left"/>
              <w:rPr>
                <w:rFonts w:ascii="Arial" w:eastAsia="Times New Roman" w:hAnsi="Arial" w:cs="Arial"/>
                <w:lang w:eastAsia="es-ES"/>
              </w:rPr>
            </w:pPr>
            <w:r w:rsidRPr="001A5AA9">
              <w:rPr>
                <w:rFonts w:ascii="Arial" w:eastAsia="Times New Roman" w:hAnsi="Arial" w:cs="Arial"/>
                <w:lang w:eastAsia="es-ES"/>
              </w:rPr>
              <w:t> </w:t>
            </w:r>
          </w:p>
        </w:tc>
      </w:tr>
    </w:tbl>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lang w:eastAsia="es-ES"/>
        </w:rPr>
        <w:t> </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lang w:eastAsia="es-ES"/>
        </w:rPr>
        <w:t> </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eastAsia="es-ES"/>
        </w:rPr>
      </w:pPr>
      <w:r w:rsidRPr="00941954">
        <w:rPr>
          <w:rFonts w:ascii="Arial" w:eastAsia="Times New Roman" w:hAnsi="Arial" w:cs="Arial"/>
          <w:lang w:eastAsia="es-ES"/>
        </w:rPr>
        <w:t>3</w:t>
      </w:r>
      <w:r w:rsidRPr="001A5AA9">
        <w:rPr>
          <w:rFonts w:ascii="Arial" w:eastAsia="Times New Roman" w:hAnsi="Arial" w:cs="Arial"/>
          <w:lang w:eastAsia="es-ES"/>
        </w:rPr>
        <w:t xml:space="preserve"> – Tesisinizden kaynaklanan atık yağları kategori ve miktarına göre aşağıdaki tabloda belirtiniz.</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lang w:eastAsia="es-ES"/>
        </w:rPr>
        <w:t> </w:t>
      </w:r>
    </w:p>
    <w:tbl>
      <w:tblPr>
        <w:tblW w:w="0" w:type="auto"/>
        <w:shd w:val="clear" w:color="auto" w:fill="FFFFFF"/>
        <w:tblCellMar>
          <w:left w:w="0" w:type="dxa"/>
          <w:right w:w="0" w:type="dxa"/>
        </w:tblCellMar>
        <w:tblLook w:val="04A0"/>
      </w:tblPr>
      <w:tblGrid>
        <w:gridCol w:w="4860"/>
        <w:gridCol w:w="2160"/>
      </w:tblGrid>
      <w:tr w:rsidR="001A5AA9" w:rsidRPr="001A5AA9" w:rsidTr="001A5AA9">
        <w:trPr>
          <w:trHeight w:val="256"/>
        </w:trPr>
        <w:tc>
          <w:tcPr>
            <w:tcW w:w="48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b/>
                <w:bCs/>
                <w:lang w:eastAsia="es-ES"/>
              </w:rPr>
              <w:t>Atık Yağ Kategorisi</w:t>
            </w:r>
          </w:p>
        </w:tc>
        <w:tc>
          <w:tcPr>
            <w:tcW w:w="21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b/>
                <w:bCs/>
                <w:lang w:eastAsia="es-ES"/>
              </w:rPr>
              <w:t>Miktarı (Ton/Yıl)</w:t>
            </w:r>
          </w:p>
        </w:tc>
      </w:tr>
      <w:tr w:rsidR="001A5AA9" w:rsidRPr="001A5AA9" w:rsidTr="001A5AA9">
        <w:trPr>
          <w:trHeight w:val="234"/>
        </w:trPr>
        <w:tc>
          <w:tcPr>
            <w:tcW w:w="48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b/>
                <w:bCs/>
                <w:lang w:eastAsia="es-ES"/>
              </w:rPr>
              <w:t>I. kategori</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lang w:eastAsia="es-ES"/>
              </w:rPr>
              <w:t> </w:t>
            </w:r>
          </w:p>
        </w:tc>
      </w:tr>
      <w:tr w:rsidR="001A5AA9" w:rsidRPr="001A5AA9" w:rsidTr="001A5AA9">
        <w:trPr>
          <w:trHeight w:val="234"/>
        </w:trPr>
        <w:tc>
          <w:tcPr>
            <w:tcW w:w="48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rPr>
                <w:rFonts w:ascii="Arial" w:eastAsia="Times New Roman" w:hAnsi="Arial" w:cs="Arial"/>
                <w:lang w:eastAsia="es-ES"/>
              </w:rPr>
            </w:pPr>
            <w:r w:rsidRPr="00941954">
              <w:rPr>
                <w:rFonts w:ascii="Arial" w:eastAsia="Times New Roman" w:hAnsi="Arial" w:cs="Arial"/>
                <w:b/>
                <w:bCs/>
                <w:lang w:eastAsia="es-ES"/>
              </w:rPr>
              <w:t>II</w:t>
            </w:r>
            <w:r w:rsidRPr="001A5AA9">
              <w:rPr>
                <w:rFonts w:ascii="Arial" w:eastAsia="Times New Roman" w:hAnsi="Arial" w:cs="Arial"/>
                <w:b/>
                <w:bCs/>
                <w:lang w:eastAsia="es-ES"/>
              </w:rPr>
              <w:t>. kategori</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lang w:eastAsia="es-ES"/>
              </w:rPr>
              <w:t> </w:t>
            </w:r>
          </w:p>
        </w:tc>
      </w:tr>
      <w:tr w:rsidR="001A5AA9" w:rsidRPr="001A5AA9" w:rsidTr="001A5AA9">
        <w:trPr>
          <w:trHeight w:val="234"/>
        </w:trPr>
        <w:tc>
          <w:tcPr>
            <w:tcW w:w="48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rPr>
                <w:rFonts w:ascii="Arial" w:eastAsia="Times New Roman" w:hAnsi="Arial" w:cs="Arial"/>
                <w:lang w:eastAsia="es-ES"/>
              </w:rPr>
            </w:pPr>
            <w:r w:rsidRPr="00941954">
              <w:rPr>
                <w:rFonts w:ascii="Arial" w:eastAsia="Times New Roman" w:hAnsi="Arial" w:cs="Arial"/>
                <w:b/>
                <w:bCs/>
                <w:lang w:eastAsia="es-ES"/>
              </w:rPr>
              <w:t>III</w:t>
            </w:r>
            <w:r w:rsidRPr="001A5AA9">
              <w:rPr>
                <w:rFonts w:ascii="Arial" w:eastAsia="Times New Roman" w:hAnsi="Arial" w:cs="Arial"/>
                <w:b/>
                <w:bCs/>
                <w:lang w:eastAsia="es-ES"/>
              </w:rPr>
              <w:t>. kategori</w:t>
            </w:r>
          </w:p>
        </w:tc>
        <w:tc>
          <w:tcPr>
            <w:tcW w:w="21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1A5AA9" w:rsidRPr="001A5AA9" w:rsidRDefault="001A5AA9" w:rsidP="001A5AA9">
            <w:pPr>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lang w:eastAsia="es-ES"/>
              </w:rPr>
              <w:t> </w:t>
            </w:r>
          </w:p>
        </w:tc>
      </w:tr>
    </w:tbl>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lang w:eastAsia="es-ES"/>
        </w:rPr>
        <w:t> </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lang w:eastAsia="es-ES"/>
        </w:rPr>
        <w:t>(Atık yağ kategori analiz raporu bu Beyan Formu’na eklenecektir.)</w:t>
      </w:r>
    </w:p>
    <w:p w:rsidR="001A5AA9" w:rsidRPr="001A5AA9" w:rsidRDefault="001A5AA9" w:rsidP="001A5AA9">
      <w:pPr>
        <w:shd w:val="clear" w:color="auto" w:fill="FFFFFF"/>
        <w:suppressAutoHyphens w:val="0"/>
        <w:spacing w:after="0" w:line="240" w:lineRule="atLeast"/>
        <w:ind w:left="0" w:firstLine="0"/>
        <w:rPr>
          <w:rFonts w:ascii="Arial" w:eastAsia="Times New Roman" w:hAnsi="Arial" w:cs="Arial"/>
          <w:lang w:eastAsia="es-ES"/>
        </w:rPr>
      </w:pPr>
      <w:r w:rsidRPr="001A5AA9">
        <w:rPr>
          <w:rFonts w:ascii="Arial" w:eastAsia="Times New Roman" w:hAnsi="Arial" w:cs="Arial"/>
          <w:lang w:eastAsia="es-ES"/>
        </w:rPr>
        <w:t> </w:t>
      </w:r>
    </w:p>
    <w:p w:rsidR="001A5AA9" w:rsidRDefault="001A5AA9" w:rsidP="001A5AA9">
      <w:pPr>
        <w:shd w:val="clear" w:color="auto" w:fill="FFFFFF"/>
        <w:suppressAutoHyphens w:val="0"/>
        <w:spacing w:after="0" w:line="240" w:lineRule="atLeast"/>
        <w:ind w:left="0" w:firstLine="0"/>
        <w:rPr>
          <w:rFonts w:ascii="Arial" w:eastAsia="Times New Roman" w:hAnsi="Arial" w:cs="Arial"/>
          <w:lang w:eastAsia="es-ES"/>
        </w:rPr>
      </w:pPr>
      <w:r w:rsidRPr="00941954">
        <w:rPr>
          <w:rFonts w:ascii="Arial" w:eastAsia="Times New Roman" w:hAnsi="Arial" w:cs="Arial"/>
          <w:lang w:eastAsia="es-ES"/>
        </w:rPr>
        <w:t>4</w:t>
      </w:r>
      <w:r w:rsidRPr="001A5AA9">
        <w:rPr>
          <w:rFonts w:ascii="Arial" w:eastAsia="Times New Roman" w:hAnsi="Arial" w:cs="Arial"/>
          <w:lang w:eastAsia="es-ES"/>
        </w:rPr>
        <w:t xml:space="preserve"> – Atık yağınız tesisinizde geçici olarak depolanıyor mu? Kısaca depolama yöntem ve tekniğiniz hakkında bilgi veriniz.</w:t>
      </w:r>
    </w:p>
    <w:p w:rsidR="00941954" w:rsidRPr="001A5AA9" w:rsidRDefault="00941954" w:rsidP="001A5AA9">
      <w:pPr>
        <w:shd w:val="clear" w:color="auto" w:fill="FFFFFF"/>
        <w:suppressAutoHyphens w:val="0"/>
        <w:spacing w:after="0" w:line="240" w:lineRule="atLeast"/>
        <w:ind w:left="0" w:firstLine="0"/>
        <w:rPr>
          <w:rFonts w:ascii="Arial" w:eastAsia="Times New Roman" w:hAnsi="Arial" w:cs="Arial"/>
          <w:lang w:eastAsia="es-ES"/>
        </w:rPr>
      </w:pPr>
    </w:p>
    <w:p w:rsidR="001A5AA9" w:rsidRDefault="001A5AA9" w:rsidP="001A5AA9">
      <w:pPr>
        <w:shd w:val="clear" w:color="auto" w:fill="FFFFFF"/>
        <w:suppressAutoHyphens w:val="0"/>
        <w:spacing w:after="0" w:line="240" w:lineRule="atLeast"/>
        <w:ind w:left="0" w:firstLine="0"/>
        <w:rPr>
          <w:rFonts w:ascii="Arial" w:eastAsia="Times New Roman" w:hAnsi="Arial" w:cs="Arial"/>
          <w:lang w:eastAsia="es-ES"/>
        </w:rPr>
      </w:pPr>
      <w:r w:rsidRPr="00941954">
        <w:rPr>
          <w:rFonts w:ascii="Arial" w:eastAsia="Times New Roman" w:hAnsi="Arial" w:cs="Arial"/>
          <w:lang w:eastAsia="es-ES"/>
        </w:rPr>
        <w:t>5</w:t>
      </w:r>
      <w:r w:rsidRPr="001A5AA9">
        <w:rPr>
          <w:rFonts w:ascii="Arial" w:eastAsia="Times New Roman" w:hAnsi="Arial" w:cs="Arial"/>
          <w:lang w:eastAsia="es-ES"/>
        </w:rPr>
        <w:t xml:space="preserve"> – Atık yağlarınızı taşıyan aracın lisans numarasını belirtiniz.</w:t>
      </w:r>
    </w:p>
    <w:p w:rsidR="00941954" w:rsidRPr="001A5AA9" w:rsidRDefault="00941954" w:rsidP="001A5AA9">
      <w:pPr>
        <w:shd w:val="clear" w:color="auto" w:fill="FFFFFF"/>
        <w:suppressAutoHyphens w:val="0"/>
        <w:spacing w:after="0" w:line="240" w:lineRule="atLeast"/>
        <w:ind w:left="0" w:firstLine="0"/>
        <w:rPr>
          <w:rFonts w:ascii="Arial" w:eastAsia="Times New Roman" w:hAnsi="Arial" w:cs="Arial"/>
          <w:lang w:eastAsia="es-ES"/>
        </w:rPr>
      </w:pPr>
    </w:p>
    <w:p w:rsidR="001A5AA9" w:rsidRDefault="001A5AA9" w:rsidP="001A5AA9">
      <w:pPr>
        <w:shd w:val="clear" w:color="auto" w:fill="FFFFFF"/>
        <w:suppressAutoHyphens w:val="0"/>
        <w:spacing w:after="0" w:line="240" w:lineRule="atLeast"/>
        <w:ind w:left="0" w:firstLine="0"/>
        <w:rPr>
          <w:rFonts w:ascii="Arial" w:eastAsia="Times New Roman" w:hAnsi="Arial" w:cs="Arial"/>
          <w:lang w:eastAsia="es-ES"/>
        </w:rPr>
      </w:pPr>
      <w:r w:rsidRPr="00941954">
        <w:rPr>
          <w:rFonts w:ascii="Arial" w:eastAsia="Times New Roman" w:hAnsi="Arial" w:cs="Arial"/>
          <w:lang w:eastAsia="es-ES"/>
        </w:rPr>
        <w:t>6</w:t>
      </w:r>
      <w:r w:rsidRPr="001A5AA9">
        <w:rPr>
          <w:rFonts w:ascii="Arial" w:eastAsia="Times New Roman" w:hAnsi="Arial" w:cs="Arial"/>
          <w:lang w:eastAsia="es-ES"/>
        </w:rPr>
        <w:t xml:space="preserve"> – Atık yağlarınızı hangi işleme/bertaraf tesislerine gönderiyorsunuz?  Lisans numarasını belirtiniz.</w:t>
      </w:r>
    </w:p>
    <w:p w:rsidR="00941954" w:rsidRPr="001A5AA9" w:rsidRDefault="00941954" w:rsidP="001A5AA9">
      <w:pPr>
        <w:shd w:val="clear" w:color="auto" w:fill="FFFFFF"/>
        <w:suppressAutoHyphens w:val="0"/>
        <w:spacing w:after="0" w:line="240" w:lineRule="atLeast"/>
        <w:ind w:left="0" w:firstLine="0"/>
        <w:rPr>
          <w:rFonts w:ascii="Arial" w:eastAsia="Times New Roman" w:hAnsi="Arial" w:cs="Arial"/>
          <w:lang w:eastAsia="es-ES"/>
        </w:rPr>
      </w:pPr>
    </w:p>
    <w:p w:rsidR="001A5AA9" w:rsidRPr="001A5AA9" w:rsidRDefault="001A5AA9" w:rsidP="001A5AA9">
      <w:pPr>
        <w:spacing w:before="120" w:after="120" w:line="240" w:lineRule="auto"/>
        <w:ind w:left="0" w:firstLine="0"/>
        <w:rPr>
          <w:rFonts w:ascii="Arial" w:hAnsi="Arial" w:cs="Arial"/>
        </w:rPr>
      </w:pPr>
    </w:p>
    <w:p w:rsidR="00434267" w:rsidRPr="001A5AA9" w:rsidRDefault="00434267" w:rsidP="00434267">
      <w:pPr>
        <w:spacing w:before="120" w:after="120" w:line="240" w:lineRule="auto"/>
        <w:ind w:left="0" w:firstLine="0"/>
        <w:rPr>
          <w:rFonts w:ascii="Arial" w:hAnsi="Arial" w:cs="Arial"/>
        </w:rPr>
      </w:pPr>
    </w:p>
    <w:p w:rsidR="00C00D15" w:rsidRPr="00941954" w:rsidRDefault="00C00D15" w:rsidP="00C00D15">
      <w:pPr>
        <w:widowControl w:val="0"/>
        <w:numPr>
          <w:ilvl w:val="2"/>
          <w:numId w:val="9"/>
        </w:numPr>
        <w:tabs>
          <w:tab w:val="clear" w:pos="1440"/>
          <w:tab w:val="num" w:pos="2268"/>
        </w:tabs>
        <w:suppressAutoHyphens w:val="0"/>
        <w:spacing w:after="120" w:line="240" w:lineRule="auto"/>
        <w:ind w:left="2127" w:hanging="505"/>
        <w:rPr>
          <w:rFonts w:ascii="Arial" w:hAnsi="Arial" w:cs="Arial"/>
          <w:b/>
          <w:lang w:val="en-GB"/>
        </w:rPr>
      </w:pPr>
      <w:r w:rsidRPr="00941954">
        <w:rPr>
          <w:rFonts w:ascii="Arial" w:hAnsi="Arial" w:cs="Arial"/>
          <w:b/>
          <w:lang w:val="en-GB"/>
        </w:rPr>
        <w:t>Tehlikeli olmayan atık:</w:t>
      </w:r>
    </w:p>
    <w:p w:rsidR="00C00D15" w:rsidRPr="00136945" w:rsidRDefault="00C00D15" w:rsidP="00C00D15">
      <w:pPr>
        <w:widowControl w:val="0"/>
        <w:numPr>
          <w:ilvl w:val="3"/>
          <w:numId w:val="9"/>
        </w:numPr>
        <w:tabs>
          <w:tab w:val="clear" w:pos="2160"/>
          <w:tab w:val="num" w:pos="2694"/>
        </w:tabs>
        <w:suppressAutoHyphens w:val="0"/>
        <w:spacing w:after="120" w:line="240" w:lineRule="auto"/>
        <w:ind w:left="2552"/>
        <w:rPr>
          <w:rFonts w:ascii="Arial" w:hAnsi="Arial" w:cs="Arial"/>
          <w:lang w:val="en-GB"/>
        </w:rPr>
      </w:pPr>
      <w:r>
        <w:rPr>
          <w:rFonts w:ascii="Arial" w:hAnsi="Arial" w:cs="Arial"/>
          <w:lang w:val="en-GB"/>
        </w:rPr>
        <w:t>Atık oluşumu</w:t>
      </w:r>
      <w:r w:rsidRPr="00136945">
        <w:rPr>
          <w:rFonts w:ascii="Arial" w:hAnsi="Arial" w:cs="Arial"/>
          <w:lang w:val="en-GB"/>
        </w:rPr>
        <w:t>:</w:t>
      </w:r>
    </w:p>
    <w:p w:rsidR="00C00D15" w:rsidRPr="00136945" w:rsidRDefault="00C00D15" w:rsidP="00991324">
      <w:pPr>
        <w:numPr>
          <w:ilvl w:val="0"/>
          <w:numId w:val="26"/>
        </w:numPr>
        <w:tabs>
          <w:tab w:val="clear" w:pos="699"/>
          <w:tab w:val="left" w:pos="1134"/>
          <w:tab w:val="num" w:pos="2410"/>
        </w:tabs>
        <w:suppressAutoHyphens w:val="0"/>
        <w:spacing w:after="0" w:line="240" w:lineRule="auto"/>
        <w:ind w:left="2410"/>
        <w:rPr>
          <w:rFonts w:ascii="Arial" w:hAnsi="Arial" w:cs="Arial"/>
          <w:lang w:val="en-GB"/>
        </w:rPr>
      </w:pPr>
      <w:r>
        <w:rPr>
          <w:rFonts w:ascii="Arial" w:hAnsi="Arial" w:cs="Arial"/>
          <w:lang w:val="en-GB"/>
        </w:rPr>
        <w:lastRenderedPageBreak/>
        <w:t>Atık karakterizasyonu</w:t>
      </w:r>
      <w:r w:rsidRPr="00136945">
        <w:rPr>
          <w:rFonts w:ascii="Arial" w:hAnsi="Arial" w:cs="Arial"/>
          <w:lang w:val="en-GB"/>
        </w:rPr>
        <w:t>:</w:t>
      </w:r>
      <w:r w:rsidRPr="00136945">
        <w:rPr>
          <w:rFonts w:ascii="Arial" w:hAnsi="Arial" w:cs="Arial"/>
          <w:b/>
          <w:bCs/>
          <w:lang w:val="en-GB"/>
        </w:rPr>
        <w:t xml:space="preserve"> </w:t>
      </w:r>
      <w:r w:rsidRPr="00C35CB3">
        <w:rPr>
          <w:rFonts w:ascii="Arial" w:hAnsi="Arial" w:cs="Arial"/>
          <w:bCs/>
          <w:lang w:val="en-GB"/>
        </w:rPr>
        <w:t>tehlikeli olmayan atıkların üretildiği faaliyetlerin detaylı bir tanımlamasını yapın (üretim prosesine ilişkin veya üretim prosesi ile ilgili olmayan diğer faaliyetlere ilişkin).</w:t>
      </w:r>
      <w:r w:rsidRPr="008C4B84">
        <w:rPr>
          <w:bCs/>
          <w:sz w:val="20"/>
          <w:lang w:val="en-GB"/>
        </w:rPr>
        <w:t xml:space="preserve"> </w:t>
      </w:r>
      <w:r w:rsidRPr="00136945">
        <w:rPr>
          <w:rFonts w:ascii="Arial" w:hAnsi="Arial" w:cs="Arial"/>
          <w:bCs/>
          <w:lang w:val="en-GB"/>
        </w:rPr>
        <w:t xml:space="preserve"> </w:t>
      </w:r>
    </w:p>
    <w:p w:rsidR="00C00D15" w:rsidRDefault="00C00D15" w:rsidP="00C00D15">
      <w:pPr>
        <w:spacing w:before="120" w:after="120" w:line="240" w:lineRule="auto"/>
        <w:ind w:left="1213" w:firstLine="709"/>
        <w:rPr>
          <w:rFonts w:ascii="Arial" w:hAnsi="Arial" w:cs="Arial"/>
          <w:lang w:val="en-GB"/>
        </w:rPr>
      </w:pPr>
      <w:r>
        <w:rPr>
          <w:rFonts w:ascii="Arial" w:hAnsi="Arial" w:cs="Arial"/>
          <w:lang w:val="en-GB"/>
        </w:rPr>
        <w:t>Şu tablo sağlanmalıdır</w:t>
      </w:r>
      <w:r w:rsidRPr="00136945">
        <w:rPr>
          <w:rFonts w:ascii="Arial" w:hAnsi="Arial" w:cs="Arial"/>
          <w:lang w:val="en-GB"/>
        </w:rPr>
        <w:t>:</w:t>
      </w:r>
    </w:p>
    <w:p w:rsidR="00C00D15" w:rsidRPr="00136945" w:rsidRDefault="00C00D15" w:rsidP="00C00D15">
      <w:pPr>
        <w:spacing w:before="120" w:after="120" w:line="240" w:lineRule="auto"/>
        <w:ind w:left="1213" w:firstLine="709"/>
        <w:rPr>
          <w:rFonts w:ascii="Arial" w:hAnsi="Arial" w:cs="Arial"/>
          <w:lang w:val="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2"/>
        <w:gridCol w:w="2408"/>
        <w:gridCol w:w="2107"/>
        <w:gridCol w:w="1717"/>
      </w:tblGrid>
      <w:tr w:rsidR="00C00D15" w:rsidRPr="00F83107" w:rsidTr="00764092">
        <w:trPr>
          <w:trHeight w:val="442"/>
          <w:jc w:val="center"/>
        </w:trPr>
        <w:tc>
          <w:tcPr>
            <w:tcW w:w="1395" w:type="pct"/>
            <w:shd w:val="clear" w:color="auto" w:fill="CCFFFF"/>
            <w:vAlign w:val="center"/>
          </w:tcPr>
          <w:p w:rsidR="00C00D15" w:rsidRPr="00F83107" w:rsidRDefault="00C00D15" w:rsidP="00C00D15">
            <w:pPr>
              <w:pStyle w:val="Encabezado"/>
              <w:tabs>
                <w:tab w:val="clear" w:pos="4252"/>
                <w:tab w:val="clear" w:pos="8504"/>
              </w:tabs>
              <w:ind w:left="0"/>
              <w:jc w:val="center"/>
              <w:rPr>
                <w:rFonts w:cs="Arial"/>
                <w:b/>
                <w:bCs/>
                <w:lang w:val="en-GB"/>
              </w:rPr>
            </w:pPr>
            <w:r>
              <w:rPr>
                <w:rFonts w:cs="Arial"/>
                <w:b/>
                <w:bCs/>
                <w:lang w:val="en-GB"/>
              </w:rPr>
              <w:t>Avrupa atık kataloğu</w:t>
            </w:r>
          </w:p>
        </w:tc>
        <w:tc>
          <w:tcPr>
            <w:tcW w:w="1393" w:type="pct"/>
            <w:shd w:val="clear" w:color="auto" w:fill="CCFFFF"/>
            <w:vAlign w:val="center"/>
          </w:tcPr>
          <w:p w:rsidR="00C00D15" w:rsidRPr="00F83107" w:rsidRDefault="00C00D15" w:rsidP="00C00D15">
            <w:pPr>
              <w:pStyle w:val="Encabezado"/>
              <w:tabs>
                <w:tab w:val="clear" w:pos="4252"/>
                <w:tab w:val="clear" w:pos="8504"/>
              </w:tabs>
              <w:ind w:left="0"/>
              <w:jc w:val="center"/>
              <w:rPr>
                <w:rFonts w:cs="Arial"/>
                <w:b/>
                <w:bCs/>
                <w:lang w:val="fr-FR"/>
              </w:rPr>
            </w:pPr>
            <w:r>
              <w:rPr>
                <w:rFonts w:cs="Arial"/>
                <w:b/>
                <w:bCs/>
                <w:lang w:val="fr-FR"/>
              </w:rPr>
              <w:t>Tanımlama</w:t>
            </w:r>
          </w:p>
        </w:tc>
        <w:tc>
          <w:tcPr>
            <w:tcW w:w="1219" w:type="pct"/>
            <w:shd w:val="clear" w:color="auto" w:fill="CCFFFF"/>
            <w:vAlign w:val="center"/>
          </w:tcPr>
          <w:p w:rsidR="00C00D15" w:rsidRPr="00F83107" w:rsidRDefault="00C00D15" w:rsidP="00C00D15">
            <w:pPr>
              <w:pStyle w:val="Encabezado"/>
              <w:tabs>
                <w:tab w:val="clear" w:pos="4252"/>
                <w:tab w:val="clear" w:pos="8504"/>
              </w:tabs>
              <w:ind w:left="0"/>
              <w:jc w:val="center"/>
              <w:rPr>
                <w:rFonts w:cs="Arial"/>
                <w:b/>
                <w:bCs/>
                <w:lang w:val="fr-FR"/>
              </w:rPr>
            </w:pPr>
            <w:r>
              <w:rPr>
                <w:rFonts w:cs="Arial"/>
                <w:b/>
                <w:bCs/>
                <w:lang w:val="fr-FR"/>
              </w:rPr>
              <w:t>Miktar</w:t>
            </w:r>
          </w:p>
        </w:tc>
        <w:tc>
          <w:tcPr>
            <w:tcW w:w="994" w:type="pct"/>
            <w:shd w:val="clear" w:color="auto" w:fill="CCFFFF"/>
            <w:vAlign w:val="center"/>
          </w:tcPr>
          <w:p w:rsidR="00C00D15" w:rsidRPr="00F83107" w:rsidRDefault="00C00D15" w:rsidP="00C00D15">
            <w:pPr>
              <w:pStyle w:val="Encabezado"/>
              <w:tabs>
                <w:tab w:val="clear" w:pos="4252"/>
                <w:tab w:val="clear" w:pos="8504"/>
              </w:tabs>
              <w:ind w:left="0"/>
              <w:jc w:val="center"/>
              <w:rPr>
                <w:rFonts w:cs="Arial"/>
                <w:b/>
                <w:bCs/>
                <w:lang w:val="fr-FR"/>
              </w:rPr>
            </w:pPr>
            <w:r>
              <w:rPr>
                <w:rFonts w:cs="Arial"/>
                <w:b/>
                <w:bCs/>
                <w:lang w:val="fr-FR"/>
              </w:rPr>
              <w:t>Birim</w:t>
            </w:r>
          </w:p>
        </w:tc>
      </w:tr>
      <w:tr w:rsidR="00764092" w:rsidRPr="00764092" w:rsidTr="00764092">
        <w:trPr>
          <w:trHeight w:val="341"/>
          <w:jc w:val="center"/>
        </w:trPr>
        <w:tc>
          <w:tcPr>
            <w:tcW w:w="1395" w:type="pct"/>
            <w:vAlign w:val="center"/>
          </w:tcPr>
          <w:p w:rsidR="0072430C" w:rsidRDefault="00764092">
            <w:pPr>
              <w:pStyle w:val="Encabezado"/>
              <w:tabs>
                <w:tab w:val="clear" w:pos="4252"/>
                <w:tab w:val="clear" w:pos="8504"/>
              </w:tabs>
              <w:ind w:left="0" w:firstLine="0"/>
              <w:jc w:val="center"/>
              <w:rPr>
                <w:rFonts w:cs="Arial"/>
              </w:rPr>
            </w:pPr>
            <w:r w:rsidRPr="00DA408F">
              <w:rPr>
                <w:rFonts w:cs="Arial"/>
              </w:rPr>
              <w:t>100101</w:t>
            </w:r>
          </w:p>
        </w:tc>
        <w:tc>
          <w:tcPr>
            <w:tcW w:w="1393" w:type="pct"/>
            <w:vAlign w:val="center"/>
          </w:tcPr>
          <w:p w:rsidR="0072430C" w:rsidRDefault="007F7A21">
            <w:pPr>
              <w:pStyle w:val="Encabezado"/>
              <w:tabs>
                <w:tab w:val="clear" w:pos="4252"/>
                <w:tab w:val="clear" w:pos="8504"/>
              </w:tabs>
              <w:ind w:left="0" w:firstLine="0"/>
              <w:jc w:val="center"/>
              <w:rPr>
                <w:rFonts w:cs="Arial"/>
              </w:rPr>
            </w:pPr>
            <w:r>
              <w:rPr>
                <w:rFonts w:cs="Arial"/>
              </w:rPr>
              <w:t>Kazan külü</w:t>
            </w:r>
            <w:r w:rsidR="00764092" w:rsidRPr="00E47E64">
              <w:rPr>
                <w:rFonts w:cs="Arial"/>
              </w:rPr>
              <w:t xml:space="preserve">, </w:t>
            </w:r>
            <w:r>
              <w:rPr>
                <w:rFonts w:cs="Arial"/>
              </w:rPr>
              <w:t>cüruf</w:t>
            </w:r>
            <w:r w:rsidR="00764092" w:rsidRPr="00E47E64">
              <w:rPr>
                <w:rFonts w:cs="Arial"/>
              </w:rPr>
              <w:t xml:space="preserve"> (</w:t>
            </w:r>
            <w:r>
              <w:rPr>
                <w:rFonts w:cs="Arial"/>
              </w:rPr>
              <w:t xml:space="preserve">kod 100 104’te belirtilen </w:t>
            </w:r>
            <w:r w:rsidR="00CA0719">
              <w:rPr>
                <w:rFonts w:cs="Arial"/>
              </w:rPr>
              <w:t>toz kazanı hariç</w:t>
            </w:r>
            <w:r w:rsidR="00764092" w:rsidRPr="00E47E64">
              <w:rPr>
                <w:rFonts w:cs="Arial"/>
              </w:rPr>
              <w:t>)</w:t>
            </w:r>
          </w:p>
        </w:tc>
        <w:tc>
          <w:tcPr>
            <w:tcW w:w="1219" w:type="pct"/>
            <w:vAlign w:val="center"/>
          </w:tcPr>
          <w:p w:rsidR="0072430C" w:rsidRDefault="0072430C">
            <w:pPr>
              <w:pStyle w:val="Encabezado"/>
              <w:tabs>
                <w:tab w:val="clear" w:pos="4252"/>
                <w:tab w:val="clear" w:pos="8504"/>
              </w:tabs>
              <w:ind w:left="0" w:firstLine="0"/>
              <w:jc w:val="center"/>
              <w:rPr>
                <w:rFonts w:cs="Arial"/>
              </w:rPr>
            </w:pPr>
          </w:p>
        </w:tc>
        <w:tc>
          <w:tcPr>
            <w:tcW w:w="994" w:type="pct"/>
            <w:vAlign w:val="center"/>
          </w:tcPr>
          <w:p w:rsidR="0072430C" w:rsidRDefault="0072430C">
            <w:pPr>
              <w:pStyle w:val="Encabezado"/>
              <w:tabs>
                <w:tab w:val="clear" w:pos="4252"/>
                <w:tab w:val="clear" w:pos="8504"/>
              </w:tabs>
              <w:ind w:left="0" w:firstLine="0"/>
              <w:jc w:val="center"/>
              <w:rPr>
                <w:rFonts w:cs="Arial"/>
              </w:rPr>
            </w:pPr>
          </w:p>
        </w:tc>
      </w:tr>
      <w:tr w:rsidR="00764092" w:rsidRPr="00F83107" w:rsidTr="00764092">
        <w:trPr>
          <w:trHeight w:val="341"/>
          <w:jc w:val="center"/>
        </w:trPr>
        <w:tc>
          <w:tcPr>
            <w:tcW w:w="1395" w:type="pct"/>
            <w:vAlign w:val="center"/>
          </w:tcPr>
          <w:p w:rsidR="0072430C" w:rsidRDefault="00764092">
            <w:pPr>
              <w:pStyle w:val="Encabezado"/>
              <w:tabs>
                <w:tab w:val="clear" w:pos="4252"/>
                <w:tab w:val="clear" w:pos="8504"/>
              </w:tabs>
              <w:ind w:left="0" w:firstLine="0"/>
              <w:jc w:val="center"/>
              <w:rPr>
                <w:rFonts w:cs="Arial"/>
              </w:rPr>
            </w:pPr>
            <w:r>
              <w:rPr>
                <w:rFonts w:cs="Arial"/>
                <w:lang w:val="en-US"/>
              </w:rPr>
              <w:t>100102</w:t>
            </w:r>
          </w:p>
        </w:tc>
        <w:tc>
          <w:tcPr>
            <w:tcW w:w="1393" w:type="pct"/>
            <w:vAlign w:val="center"/>
          </w:tcPr>
          <w:p w:rsidR="0072430C" w:rsidRDefault="00CA0719">
            <w:pPr>
              <w:pStyle w:val="Encabezado"/>
              <w:tabs>
                <w:tab w:val="clear" w:pos="4252"/>
                <w:tab w:val="clear" w:pos="8504"/>
              </w:tabs>
              <w:ind w:left="0" w:firstLine="0"/>
              <w:jc w:val="center"/>
              <w:rPr>
                <w:rFonts w:cs="Arial"/>
              </w:rPr>
            </w:pPr>
            <w:r>
              <w:rPr>
                <w:rFonts w:cs="Arial"/>
              </w:rPr>
              <w:t>Kömür uçucu külü</w:t>
            </w:r>
          </w:p>
        </w:tc>
        <w:tc>
          <w:tcPr>
            <w:tcW w:w="1219" w:type="pct"/>
            <w:vAlign w:val="center"/>
          </w:tcPr>
          <w:p w:rsidR="0072430C" w:rsidRDefault="0072430C">
            <w:pPr>
              <w:pStyle w:val="Encabezado"/>
              <w:tabs>
                <w:tab w:val="clear" w:pos="4252"/>
                <w:tab w:val="clear" w:pos="8504"/>
              </w:tabs>
              <w:ind w:left="0" w:firstLine="0"/>
              <w:jc w:val="center"/>
              <w:rPr>
                <w:rFonts w:cs="Arial"/>
              </w:rPr>
            </w:pPr>
          </w:p>
        </w:tc>
        <w:tc>
          <w:tcPr>
            <w:tcW w:w="994" w:type="pct"/>
            <w:vAlign w:val="center"/>
          </w:tcPr>
          <w:p w:rsidR="0072430C" w:rsidRDefault="0072430C">
            <w:pPr>
              <w:pStyle w:val="Encabezado"/>
              <w:tabs>
                <w:tab w:val="clear" w:pos="4252"/>
                <w:tab w:val="clear" w:pos="8504"/>
              </w:tabs>
              <w:ind w:left="0" w:firstLine="0"/>
              <w:jc w:val="center"/>
              <w:rPr>
                <w:rFonts w:cs="Arial"/>
              </w:rPr>
            </w:pPr>
          </w:p>
        </w:tc>
      </w:tr>
      <w:tr w:rsidR="00764092" w:rsidRPr="00F83107" w:rsidTr="00764092">
        <w:trPr>
          <w:trHeight w:val="341"/>
          <w:jc w:val="center"/>
        </w:trPr>
        <w:tc>
          <w:tcPr>
            <w:tcW w:w="1395" w:type="pct"/>
            <w:vAlign w:val="center"/>
          </w:tcPr>
          <w:p w:rsidR="0072430C" w:rsidRDefault="00764092">
            <w:pPr>
              <w:pStyle w:val="Encabezado"/>
              <w:tabs>
                <w:tab w:val="clear" w:pos="4252"/>
                <w:tab w:val="clear" w:pos="8504"/>
              </w:tabs>
              <w:ind w:left="0" w:firstLine="0"/>
              <w:jc w:val="center"/>
              <w:rPr>
                <w:rFonts w:cs="Arial"/>
              </w:rPr>
            </w:pPr>
            <w:r>
              <w:rPr>
                <w:rFonts w:cs="Arial"/>
                <w:lang w:val="en-US"/>
              </w:rPr>
              <w:t>170904</w:t>
            </w:r>
          </w:p>
        </w:tc>
        <w:tc>
          <w:tcPr>
            <w:tcW w:w="1393" w:type="pct"/>
            <w:vAlign w:val="center"/>
          </w:tcPr>
          <w:p w:rsidR="0072430C" w:rsidRDefault="00CA0719">
            <w:pPr>
              <w:pStyle w:val="Encabezado"/>
              <w:tabs>
                <w:tab w:val="clear" w:pos="4252"/>
                <w:tab w:val="clear" w:pos="8504"/>
              </w:tabs>
              <w:ind w:left="0" w:firstLine="0"/>
              <w:jc w:val="center"/>
              <w:rPr>
                <w:rFonts w:cs="Arial"/>
              </w:rPr>
            </w:pPr>
            <w:r w:rsidRPr="00013B64">
              <w:rPr>
                <w:rFonts w:cs="Arial"/>
              </w:rPr>
              <w:t>170901, 170902</w:t>
            </w:r>
            <w:r>
              <w:rPr>
                <w:rFonts w:cs="Arial"/>
              </w:rPr>
              <w:t xml:space="preserve"> ve </w:t>
            </w:r>
            <w:r w:rsidRPr="00013B64">
              <w:rPr>
                <w:rFonts w:cs="Arial"/>
              </w:rPr>
              <w:t>170903</w:t>
            </w:r>
            <w:r>
              <w:rPr>
                <w:rFonts w:cs="Arial"/>
              </w:rPr>
              <w:t>’te belirtilenler haricinde karışık inşaat ve yıkım atıkları</w:t>
            </w:r>
          </w:p>
        </w:tc>
        <w:tc>
          <w:tcPr>
            <w:tcW w:w="1219" w:type="pct"/>
            <w:vAlign w:val="center"/>
          </w:tcPr>
          <w:p w:rsidR="0072430C" w:rsidRDefault="00764092">
            <w:pPr>
              <w:pStyle w:val="Encabezado"/>
              <w:tabs>
                <w:tab w:val="clear" w:pos="4252"/>
                <w:tab w:val="clear" w:pos="8504"/>
              </w:tabs>
              <w:ind w:left="0" w:firstLine="0"/>
              <w:jc w:val="center"/>
              <w:rPr>
                <w:rFonts w:cs="Arial"/>
              </w:rPr>
            </w:pPr>
            <w:r>
              <w:rPr>
                <w:rFonts w:cs="Arial"/>
                <w:lang w:val="en-US"/>
              </w:rPr>
              <w:t>72.000</w:t>
            </w:r>
          </w:p>
        </w:tc>
        <w:tc>
          <w:tcPr>
            <w:tcW w:w="994" w:type="pct"/>
            <w:vAlign w:val="center"/>
          </w:tcPr>
          <w:p w:rsidR="0072430C" w:rsidRDefault="0072430C">
            <w:pPr>
              <w:pStyle w:val="Encabezado"/>
              <w:tabs>
                <w:tab w:val="clear" w:pos="4252"/>
                <w:tab w:val="clear" w:pos="8504"/>
              </w:tabs>
              <w:ind w:left="0" w:firstLine="0"/>
              <w:jc w:val="center"/>
              <w:rPr>
                <w:rFonts w:cs="Arial"/>
              </w:rPr>
            </w:pPr>
          </w:p>
        </w:tc>
      </w:tr>
      <w:tr w:rsidR="00764092" w:rsidRPr="00F83107" w:rsidTr="00764092">
        <w:trPr>
          <w:trHeight w:val="341"/>
          <w:jc w:val="center"/>
        </w:trPr>
        <w:tc>
          <w:tcPr>
            <w:tcW w:w="1395" w:type="pct"/>
            <w:vAlign w:val="center"/>
          </w:tcPr>
          <w:p w:rsidR="0072430C" w:rsidRDefault="00764092">
            <w:pPr>
              <w:pStyle w:val="Encabezado"/>
              <w:tabs>
                <w:tab w:val="clear" w:pos="4252"/>
                <w:tab w:val="clear" w:pos="8504"/>
              </w:tabs>
              <w:ind w:left="0" w:firstLine="0"/>
              <w:jc w:val="center"/>
              <w:rPr>
                <w:rFonts w:cs="Arial"/>
              </w:rPr>
            </w:pPr>
            <w:r>
              <w:rPr>
                <w:rFonts w:cs="Arial"/>
                <w:lang w:val="en-US"/>
              </w:rPr>
              <w:t>160304</w:t>
            </w:r>
          </w:p>
        </w:tc>
        <w:tc>
          <w:tcPr>
            <w:tcW w:w="1393" w:type="pct"/>
            <w:vAlign w:val="center"/>
          </w:tcPr>
          <w:p w:rsidR="0072430C" w:rsidRDefault="00CA0719">
            <w:pPr>
              <w:pStyle w:val="Encabezado"/>
              <w:tabs>
                <w:tab w:val="clear" w:pos="4252"/>
                <w:tab w:val="clear" w:pos="8504"/>
              </w:tabs>
              <w:ind w:left="0" w:firstLine="0"/>
              <w:jc w:val="center"/>
              <w:rPr>
                <w:rFonts w:cs="Arial"/>
                <w:lang w:val="sv-SE"/>
              </w:rPr>
            </w:pPr>
            <w:r w:rsidRPr="000A70CC">
              <w:rPr>
                <w:rFonts w:cs="Arial"/>
                <w:lang w:val="sv-SE"/>
              </w:rPr>
              <w:t xml:space="preserve">160303’te belirtilenler </w:t>
            </w:r>
            <w:r w:rsidR="00C176CF" w:rsidRPr="000A70CC">
              <w:rPr>
                <w:rFonts w:cs="Arial"/>
                <w:lang w:val="sv-SE"/>
              </w:rPr>
              <w:t>haricinde inorganik atıklar</w:t>
            </w:r>
          </w:p>
        </w:tc>
        <w:tc>
          <w:tcPr>
            <w:tcW w:w="1219" w:type="pct"/>
            <w:vAlign w:val="center"/>
          </w:tcPr>
          <w:p w:rsidR="0072430C" w:rsidRDefault="00764092">
            <w:pPr>
              <w:pStyle w:val="Encabezado"/>
              <w:tabs>
                <w:tab w:val="clear" w:pos="4252"/>
                <w:tab w:val="clear" w:pos="8504"/>
              </w:tabs>
              <w:ind w:left="0" w:firstLine="0"/>
              <w:jc w:val="center"/>
              <w:rPr>
                <w:rFonts w:cs="Arial"/>
              </w:rPr>
            </w:pPr>
            <w:r>
              <w:rPr>
                <w:rFonts w:cs="Arial"/>
                <w:lang w:val="en-US"/>
              </w:rPr>
              <w:t>8850</w:t>
            </w:r>
          </w:p>
        </w:tc>
        <w:tc>
          <w:tcPr>
            <w:tcW w:w="994" w:type="pct"/>
            <w:vAlign w:val="center"/>
          </w:tcPr>
          <w:p w:rsidR="0072430C" w:rsidRDefault="0072430C">
            <w:pPr>
              <w:pStyle w:val="Encabezado"/>
              <w:tabs>
                <w:tab w:val="clear" w:pos="4252"/>
                <w:tab w:val="clear" w:pos="8504"/>
              </w:tabs>
              <w:ind w:left="0" w:firstLine="0"/>
              <w:jc w:val="center"/>
              <w:rPr>
                <w:rFonts w:cs="Arial"/>
              </w:rPr>
            </w:pPr>
          </w:p>
        </w:tc>
      </w:tr>
      <w:tr w:rsidR="00764092" w:rsidRPr="00F83107" w:rsidTr="00764092">
        <w:trPr>
          <w:trHeight w:val="341"/>
          <w:jc w:val="center"/>
        </w:trPr>
        <w:tc>
          <w:tcPr>
            <w:tcW w:w="1395" w:type="pct"/>
            <w:vAlign w:val="center"/>
          </w:tcPr>
          <w:p w:rsidR="0072430C" w:rsidRDefault="00C176CF">
            <w:pPr>
              <w:pStyle w:val="Encabezado"/>
              <w:tabs>
                <w:tab w:val="clear" w:pos="4252"/>
                <w:tab w:val="clear" w:pos="8504"/>
              </w:tabs>
              <w:ind w:left="0" w:firstLine="0"/>
              <w:jc w:val="center"/>
              <w:rPr>
                <w:rFonts w:cs="Arial"/>
              </w:rPr>
            </w:pPr>
            <w:r>
              <w:rPr>
                <w:rFonts w:cs="Arial"/>
                <w:lang w:val="en-US"/>
              </w:rPr>
              <w:t>Diğerleri</w:t>
            </w:r>
            <w:r w:rsidR="00764092">
              <w:rPr>
                <w:rFonts w:cs="Arial"/>
                <w:lang w:val="en-US"/>
              </w:rPr>
              <w:t>…….</w:t>
            </w:r>
          </w:p>
        </w:tc>
        <w:tc>
          <w:tcPr>
            <w:tcW w:w="1393" w:type="pct"/>
            <w:vAlign w:val="center"/>
          </w:tcPr>
          <w:p w:rsidR="0072430C" w:rsidRDefault="0072430C">
            <w:pPr>
              <w:pStyle w:val="Encabezado"/>
              <w:tabs>
                <w:tab w:val="clear" w:pos="4252"/>
                <w:tab w:val="clear" w:pos="8504"/>
              </w:tabs>
              <w:ind w:left="0" w:firstLine="0"/>
              <w:jc w:val="center"/>
              <w:rPr>
                <w:rFonts w:cs="Arial"/>
              </w:rPr>
            </w:pPr>
          </w:p>
        </w:tc>
        <w:tc>
          <w:tcPr>
            <w:tcW w:w="1219" w:type="pct"/>
            <w:vAlign w:val="center"/>
          </w:tcPr>
          <w:p w:rsidR="0072430C" w:rsidRDefault="0072430C">
            <w:pPr>
              <w:pStyle w:val="Encabezado"/>
              <w:tabs>
                <w:tab w:val="clear" w:pos="4252"/>
                <w:tab w:val="clear" w:pos="8504"/>
              </w:tabs>
              <w:ind w:left="0" w:firstLine="0"/>
              <w:jc w:val="center"/>
              <w:rPr>
                <w:rFonts w:cs="Arial"/>
              </w:rPr>
            </w:pPr>
          </w:p>
        </w:tc>
        <w:tc>
          <w:tcPr>
            <w:tcW w:w="994" w:type="pct"/>
            <w:vAlign w:val="center"/>
          </w:tcPr>
          <w:p w:rsidR="0072430C" w:rsidRDefault="0072430C">
            <w:pPr>
              <w:pStyle w:val="Encabezado"/>
              <w:tabs>
                <w:tab w:val="clear" w:pos="4252"/>
                <w:tab w:val="clear" w:pos="8504"/>
              </w:tabs>
              <w:ind w:left="0" w:firstLine="0"/>
              <w:jc w:val="center"/>
              <w:rPr>
                <w:rFonts w:cs="Arial"/>
              </w:rPr>
            </w:pPr>
          </w:p>
        </w:tc>
      </w:tr>
    </w:tbl>
    <w:p w:rsidR="00C00D15" w:rsidRPr="00F83107" w:rsidRDefault="00C00D15" w:rsidP="00C00D15">
      <w:pPr>
        <w:pStyle w:val="Encabezado"/>
        <w:tabs>
          <w:tab w:val="clear" w:pos="4252"/>
          <w:tab w:val="clear" w:pos="8504"/>
        </w:tabs>
        <w:rPr>
          <w:lang w:val="en-GB"/>
        </w:rPr>
      </w:pPr>
    </w:p>
    <w:p w:rsidR="00C00D15" w:rsidRDefault="00C00D15" w:rsidP="00C00D15">
      <w:pPr>
        <w:widowControl w:val="0"/>
        <w:suppressAutoHyphens w:val="0"/>
        <w:spacing w:before="120" w:after="120" w:line="240" w:lineRule="auto"/>
        <w:ind w:left="2127"/>
        <w:rPr>
          <w:rFonts w:ascii="Arial" w:hAnsi="Arial" w:cs="Arial"/>
          <w:lang w:val="en-GB"/>
        </w:rPr>
      </w:pPr>
    </w:p>
    <w:p w:rsidR="00C00D15" w:rsidRPr="00941954" w:rsidRDefault="00C00D15" w:rsidP="00C00D15">
      <w:pPr>
        <w:widowControl w:val="0"/>
        <w:numPr>
          <w:ilvl w:val="2"/>
          <w:numId w:val="9"/>
        </w:numPr>
        <w:tabs>
          <w:tab w:val="clear" w:pos="1440"/>
          <w:tab w:val="num" w:pos="2268"/>
        </w:tabs>
        <w:suppressAutoHyphens w:val="0"/>
        <w:spacing w:before="120" w:after="120" w:line="240" w:lineRule="auto"/>
        <w:ind w:left="2127" w:hanging="505"/>
        <w:rPr>
          <w:rFonts w:ascii="Arial" w:hAnsi="Arial" w:cs="Arial"/>
          <w:b/>
          <w:lang w:val="en-GB"/>
        </w:rPr>
      </w:pPr>
      <w:r w:rsidRPr="00941954">
        <w:rPr>
          <w:rFonts w:ascii="Arial" w:hAnsi="Arial" w:cs="Arial"/>
          <w:b/>
          <w:lang w:val="en-GB"/>
        </w:rPr>
        <w:t>Ambalaj atıkları:</w:t>
      </w:r>
    </w:p>
    <w:p w:rsidR="00C00D15" w:rsidRPr="00136945" w:rsidRDefault="00C00D15" w:rsidP="00C00D15">
      <w:pPr>
        <w:widowControl w:val="0"/>
        <w:numPr>
          <w:ilvl w:val="3"/>
          <w:numId w:val="9"/>
        </w:numPr>
        <w:tabs>
          <w:tab w:val="clear" w:pos="2160"/>
          <w:tab w:val="num" w:pos="2694"/>
        </w:tabs>
        <w:suppressAutoHyphens w:val="0"/>
        <w:spacing w:after="120" w:line="240" w:lineRule="auto"/>
        <w:ind w:left="2552"/>
        <w:rPr>
          <w:rFonts w:ascii="Arial" w:hAnsi="Arial" w:cs="Arial"/>
          <w:lang w:val="en-GB"/>
        </w:rPr>
      </w:pPr>
      <w:r>
        <w:rPr>
          <w:rFonts w:ascii="Arial" w:hAnsi="Arial" w:cs="Arial"/>
          <w:lang w:val="en-GB"/>
        </w:rPr>
        <w:t>Atık oluşumu</w:t>
      </w:r>
      <w:r w:rsidRPr="00136945">
        <w:rPr>
          <w:rFonts w:ascii="Arial" w:hAnsi="Arial" w:cs="Arial"/>
          <w:lang w:val="en-GB"/>
        </w:rPr>
        <w:t>:</w:t>
      </w:r>
    </w:p>
    <w:p w:rsidR="00C00D15" w:rsidRPr="0008030F" w:rsidRDefault="00C00D15" w:rsidP="00991324">
      <w:pPr>
        <w:numPr>
          <w:ilvl w:val="0"/>
          <w:numId w:val="26"/>
        </w:numPr>
        <w:tabs>
          <w:tab w:val="clear" w:pos="699"/>
          <w:tab w:val="num" w:pos="2410"/>
        </w:tabs>
        <w:suppressAutoHyphens w:val="0"/>
        <w:spacing w:after="0" w:line="240" w:lineRule="auto"/>
        <w:ind w:left="2410"/>
        <w:rPr>
          <w:rFonts w:ascii="Arial" w:hAnsi="Arial" w:cs="Arial"/>
          <w:lang w:val="en-GB"/>
        </w:rPr>
      </w:pPr>
      <w:r w:rsidRPr="0008030F">
        <w:rPr>
          <w:rFonts w:ascii="Arial" w:hAnsi="Arial" w:cs="Arial"/>
          <w:lang w:val="en-GB"/>
        </w:rPr>
        <w:t>Atık karakterizasyonu</w:t>
      </w:r>
      <w:r w:rsidRPr="00F1289F">
        <w:rPr>
          <w:rFonts w:ascii="Arial" w:hAnsi="Arial" w:cs="Arial"/>
          <w:lang w:val="en-GB"/>
        </w:rPr>
        <w:t>:</w:t>
      </w:r>
      <w:r w:rsidRPr="00F1289F">
        <w:rPr>
          <w:rFonts w:ascii="Arial" w:hAnsi="Arial" w:cs="Arial"/>
          <w:b/>
          <w:bCs/>
          <w:lang w:val="en-GB"/>
        </w:rPr>
        <w:t xml:space="preserve"> </w:t>
      </w:r>
      <w:r w:rsidRPr="00F1289F">
        <w:rPr>
          <w:rFonts w:ascii="Arial" w:hAnsi="Arial" w:cs="Arial"/>
          <w:bCs/>
          <w:lang w:val="en-GB"/>
        </w:rPr>
        <w:t>Ortaya çıkan ambalaj atıkları ile ilgili ayrıntılı tanımlama</w:t>
      </w:r>
      <w:r w:rsidRPr="00F1289F">
        <w:rPr>
          <w:rFonts w:ascii="Arial" w:hAnsi="Arial" w:cs="Arial"/>
          <w:b/>
          <w:bCs/>
          <w:lang w:val="en-GB"/>
        </w:rPr>
        <w:t xml:space="preserve"> </w:t>
      </w:r>
      <w:r w:rsidRPr="00F1289F">
        <w:rPr>
          <w:rFonts w:ascii="Arial" w:hAnsi="Arial" w:cs="Arial"/>
          <w:bCs/>
          <w:lang w:val="en-GB"/>
        </w:rPr>
        <w:t>(üretim prosesleriyle ilgili olarak).</w:t>
      </w:r>
    </w:p>
    <w:p w:rsidR="00C00D15" w:rsidRPr="00136945" w:rsidRDefault="00C00D15" w:rsidP="00C00D15">
      <w:pPr>
        <w:spacing w:before="120" w:after="120" w:line="240" w:lineRule="auto"/>
        <w:ind w:left="1213" w:firstLine="709"/>
        <w:rPr>
          <w:rFonts w:ascii="Arial" w:hAnsi="Arial" w:cs="Arial"/>
          <w:lang w:val="en-GB"/>
        </w:rPr>
      </w:pPr>
      <w:r>
        <w:rPr>
          <w:rFonts w:ascii="Arial" w:hAnsi="Arial" w:cs="Arial"/>
          <w:lang w:val="en-GB"/>
        </w:rPr>
        <w:t>Şu tablo sağlanmalıdır</w:t>
      </w:r>
      <w:r w:rsidRPr="00136945">
        <w:rPr>
          <w:rFonts w:ascii="Arial" w:hAnsi="Arial" w:cs="Arial"/>
          <w:lang w:val="en-G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12"/>
        <w:gridCol w:w="2408"/>
        <w:gridCol w:w="2107"/>
        <w:gridCol w:w="1717"/>
      </w:tblGrid>
      <w:tr w:rsidR="00C00D15" w:rsidRPr="00F83107" w:rsidTr="009C61A1">
        <w:trPr>
          <w:trHeight w:val="442"/>
          <w:jc w:val="center"/>
        </w:trPr>
        <w:tc>
          <w:tcPr>
            <w:tcW w:w="1395" w:type="pct"/>
            <w:shd w:val="clear" w:color="auto" w:fill="CCFFFF"/>
            <w:vAlign w:val="center"/>
          </w:tcPr>
          <w:p w:rsidR="00C00D15" w:rsidRPr="00F83107" w:rsidRDefault="00C00D15" w:rsidP="00C00D15">
            <w:pPr>
              <w:pStyle w:val="Encabezado"/>
              <w:tabs>
                <w:tab w:val="clear" w:pos="4252"/>
                <w:tab w:val="clear" w:pos="8504"/>
              </w:tabs>
              <w:ind w:left="0"/>
              <w:jc w:val="center"/>
              <w:rPr>
                <w:rFonts w:cs="Arial"/>
                <w:b/>
                <w:bCs/>
                <w:lang w:val="en-GB"/>
              </w:rPr>
            </w:pPr>
            <w:r>
              <w:rPr>
                <w:rFonts w:cs="Arial"/>
                <w:b/>
                <w:bCs/>
                <w:lang w:val="en-GB"/>
              </w:rPr>
              <w:t>Avrupa atık kataloğu</w:t>
            </w:r>
          </w:p>
        </w:tc>
        <w:tc>
          <w:tcPr>
            <w:tcW w:w="1393" w:type="pct"/>
            <w:shd w:val="clear" w:color="auto" w:fill="CCFFFF"/>
            <w:vAlign w:val="center"/>
          </w:tcPr>
          <w:p w:rsidR="00C00D15" w:rsidRPr="00F83107" w:rsidRDefault="00C00D15" w:rsidP="00C00D15">
            <w:pPr>
              <w:pStyle w:val="Encabezado"/>
              <w:tabs>
                <w:tab w:val="clear" w:pos="4252"/>
                <w:tab w:val="clear" w:pos="8504"/>
              </w:tabs>
              <w:ind w:left="0"/>
              <w:jc w:val="center"/>
              <w:rPr>
                <w:rFonts w:cs="Arial"/>
                <w:b/>
                <w:bCs/>
                <w:lang w:val="fr-FR"/>
              </w:rPr>
            </w:pPr>
            <w:r>
              <w:rPr>
                <w:rFonts w:cs="Arial"/>
                <w:b/>
                <w:bCs/>
                <w:lang w:val="fr-FR"/>
              </w:rPr>
              <w:t>Tanımlama</w:t>
            </w:r>
          </w:p>
        </w:tc>
        <w:tc>
          <w:tcPr>
            <w:tcW w:w="1219" w:type="pct"/>
            <w:shd w:val="clear" w:color="auto" w:fill="CCFFFF"/>
            <w:vAlign w:val="center"/>
          </w:tcPr>
          <w:p w:rsidR="00C00D15" w:rsidRPr="00F83107" w:rsidRDefault="00C00D15" w:rsidP="00C00D15">
            <w:pPr>
              <w:pStyle w:val="Encabezado"/>
              <w:tabs>
                <w:tab w:val="clear" w:pos="4252"/>
                <w:tab w:val="clear" w:pos="8504"/>
              </w:tabs>
              <w:ind w:left="0"/>
              <w:jc w:val="center"/>
              <w:rPr>
                <w:rFonts w:cs="Arial"/>
                <w:b/>
                <w:bCs/>
                <w:lang w:val="fr-FR"/>
              </w:rPr>
            </w:pPr>
            <w:r>
              <w:rPr>
                <w:rFonts w:cs="Arial"/>
                <w:b/>
                <w:bCs/>
                <w:lang w:val="fr-FR"/>
              </w:rPr>
              <w:t>Miktar</w:t>
            </w:r>
          </w:p>
        </w:tc>
        <w:tc>
          <w:tcPr>
            <w:tcW w:w="993" w:type="pct"/>
            <w:shd w:val="clear" w:color="auto" w:fill="CCFFFF"/>
            <w:vAlign w:val="center"/>
          </w:tcPr>
          <w:p w:rsidR="00C00D15" w:rsidRPr="00F83107" w:rsidRDefault="00C00D15" w:rsidP="00C00D15">
            <w:pPr>
              <w:pStyle w:val="Encabezado"/>
              <w:tabs>
                <w:tab w:val="clear" w:pos="4252"/>
                <w:tab w:val="clear" w:pos="8504"/>
              </w:tabs>
              <w:ind w:left="0"/>
              <w:jc w:val="center"/>
              <w:rPr>
                <w:rFonts w:cs="Arial"/>
                <w:b/>
                <w:bCs/>
                <w:lang w:val="fr-FR"/>
              </w:rPr>
            </w:pPr>
            <w:r>
              <w:rPr>
                <w:rFonts w:cs="Arial"/>
                <w:b/>
                <w:bCs/>
                <w:lang w:val="fr-FR"/>
              </w:rPr>
              <w:t>Birim</w:t>
            </w:r>
          </w:p>
        </w:tc>
      </w:tr>
      <w:tr w:rsidR="00764092" w:rsidRPr="00F83107" w:rsidTr="00764092">
        <w:trPr>
          <w:trHeight w:val="341"/>
          <w:jc w:val="center"/>
        </w:trPr>
        <w:tc>
          <w:tcPr>
            <w:tcW w:w="5000" w:type="pct"/>
            <w:gridSpan w:val="4"/>
            <w:vAlign w:val="center"/>
          </w:tcPr>
          <w:p w:rsidR="00764092" w:rsidRPr="002F54E8" w:rsidRDefault="00C176CF" w:rsidP="00C00D15">
            <w:pPr>
              <w:pStyle w:val="Encabezado"/>
              <w:tabs>
                <w:tab w:val="clear" w:pos="4252"/>
                <w:tab w:val="clear" w:pos="8504"/>
              </w:tabs>
              <w:ind w:left="0"/>
              <w:jc w:val="center"/>
              <w:rPr>
                <w:rFonts w:cs="Arial"/>
              </w:rPr>
            </w:pPr>
            <w:r>
              <w:rPr>
                <w:rFonts w:cs="Arial"/>
              </w:rPr>
              <w:t>GEÇERLİ DEĞİL</w:t>
            </w:r>
          </w:p>
        </w:tc>
      </w:tr>
      <w:tr w:rsidR="00C00D15" w:rsidRPr="00F83107" w:rsidTr="009C61A1">
        <w:trPr>
          <w:trHeight w:val="341"/>
          <w:jc w:val="center"/>
        </w:trPr>
        <w:tc>
          <w:tcPr>
            <w:tcW w:w="1395" w:type="pct"/>
            <w:vAlign w:val="center"/>
          </w:tcPr>
          <w:p w:rsidR="00C00D15" w:rsidRPr="002F54E8" w:rsidRDefault="00C00D15" w:rsidP="00C00D15">
            <w:pPr>
              <w:pStyle w:val="Encabezado"/>
              <w:tabs>
                <w:tab w:val="clear" w:pos="4252"/>
                <w:tab w:val="clear" w:pos="8504"/>
              </w:tabs>
              <w:ind w:left="0"/>
              <w:jc w:val="center"/>
              <w:rPr>
                <w:rFonts w:cs="Arial"/>
              </w:rPr>
            </w:pPr>
          </w:p>
        </w:tc>
        <w:tc>
          <w:tcPr>
            <w:tcW w:w="1393" w:type="pct"/>
            <w:vAlign w:val="center"/>
          </w:tcPr>
          <w:p w:rsidR="00C00D15" w:rsidRPr="002F54E8" w:rsidRDefault="00C00D15" w:rsidP="00C00D15">
            <w:pPr>
              <w:pStyle w:val="Encabezado"/>
              <w:tabs>
                <w:tab w:val="clear" w:pos="4252"/>
                <w:tab w:val="clear" w:pos="8504"/>
              </w:tabs>
              <w:ind w:left="0"/>
              <w:jc w:val="center"/>
              <w:rPr>
                <w:rFonts w:cs="Arial"/>
              </w:rPr>
            </w:pPr>
          </w:p>
        </w:tc>
        <w:tc>
          <w:tcPr>
            <w:tcW w:w="1219" w:type="pct"/>
            <w:vAlign w:val="center"/>
          </w:tcPr>
          <w:p w:rsidR="00C00D15" w:rsidRPr="002F54E8" w:rsidRDefault="00C00D15" w:rsidP="00C00D15">
            <w:pPr>
              <w:pStyle w:val="Encabezado"/>
              <w:tabs>
                <w:tab w:val="clear" w:pos="4252"/>
                <w:tab w:val="clear" w:pos="8504"/>
              </w:tabs>
              <w:ind w:left="0"/>
              <w:jc w:val="center"/>
              <w:rPr>
                <w:rFonts w:cs="Arial"/>
              </w:rPr>
            </w:pPr>
          </w:p>
        </w:tc>
        <w:tc>
          <w:tcPr>
            <w:tcW w:w="993" w:type="pct"/>
            <w:vAlign w:val="center"/>
          </w:tcPr>
          <w:p w:rsidR="00C00D15" w:rsidRPr="002F54E8" w:rsidRDefault="00C00D15" w:rsidP="00C00D15">
            <w:pPr>
              <w:pStyle w:val="Encabezado"/>
              <w:tabs>
                <w:tab w:val="clear" w:pos="4252"/>
                <w:tab w:val="clear" w:pos="8504"/>
              </w:tabs>
              <w:ind w:left="0"/>
              <w:jc w:val="center"/>
              <w:rPr>
                <w:rFonts w:cs="Arial"/>
              </w:rPr>
            </w:pPr>
          </w:p>
        </w:tc>
      </w:tr>
    </w:tbl>
    <w:p w:rsidR="00C00D15" w:rsidRPr="00F83107" w:rsidRDefault="00C00D15" w:rsidP="00C00D15">
      <w:pPr>
        <w:pStyle w:val="Encabezado"/>
        <w:tabs>
          <w:tab w:val="clear" w:pos="4252"/>
          <w:tab w:val="clear" w:pos="8504"/>
          <w:tab w:val="left" w:pos="6687"/>
        </w:tabs>
        <w:rPr>
          <w:lang w:val="en-GB"/>
        </w:rPr>
      </w:pPr>
      <w:r>
        <w:rPr>
          <w:lang w:val="en-GB"/>
        </w:rPr>
        <w:tab/>
      </w:r>
    </w:p>
    <w:p w:rsidR="00C00D15" w:rsidRPr="00941954" w:rsidRDefault="00C00D15" w:rsidP="00991324">
      <w:pPr>
        <w:numPr>
          <w:ilvl w:val="0"/>
          <w:numId w:val="26"/>
        </w:numPr>
        <w:tabs>
          <w:tab w:val="clear" w:pos="699"/>
          <w:tab w:val="num" w:pos="2410"/>
        </w:tabs>
        <w:suppressAutoHyphens w:val="0"/>
        <w:spacing w:before="120" w:after="120" w:line="240" w:lineRule="auto"/>
        <w:ind w:left="2410"/>
        <w:rPr>
          <w:rFonts w:ascii="Arial" w:hAnsi="Arial" w:cs="Arial"/>
          <w:b/>
          <w:bCs/>
          <w:lang w:val="en-GB"/>
        </w:rPr>
      </w:pPr>
      <w:r>
        <w:rPr>
          <w:rFonts w:ascii="Arial" w:hAnsi="Arial" w:cs="Arial"/>
          <w:lang w:val="en-GB"/>
        </w:rPr>
        <w:t>Atık minimizasyonu için plan</w:t>
      </w:r>
      <w:r w:rsidRPr="00136945">
        <w:rPr>
          <w:rFonts w:ascii="Arial" w:hAnsi="Arial" w:cs="Arial"/>
          <w:lang w:val="en-GB"/>
        </w:rPr>
        <w:t xml:space="preserve">: </w:t>
      </w:r>
      <w:r w:rsidRPr="00A929AB">
        <w:rPr>
          <w:rFonts w:ascii="Arial" w:hAnsi="Arial" w:cs="Arial"/>
          <w:bCs/>
          <w:lang w:val="en-GB"/>
        </w:rPr>
        <w:t>Üretim prosesi içerisinde üretilen ambalaj atıklarını minimize</w:t>
      </w:r>
      <w:r w:rsidRPr="00A929AB">
        <w:rPr>
          <w:rStyle w:val="Refdenotaalpie"/>
          <w:rFonts w:ascii="Arial" w:hAnsi="Arial" w:cs="Arial"/>
          <w:bCs/>
          <w:lang w:val="en-GB"/>
        </w:rPr>
        <w:footnoteReference w:id="23"/>
      </w:r>
      <w:r w:rsidRPr="00A929AB">
        <w:rPr>
          <w:rFonts w:ascii="Arial" w:hAnsi="Arial" w:cs="Arial"/>
          <w:bCs/>
          <w:lang w:val="en-GB"/>
        </w:rPr>
        <w:t xml:space="preserve"> etmek amacıyla hazırlanan planın detaylı tanımlanması. Bu plan her durumda yetkili merci tarafından uygun görülen değişikliklere tabii olabilir.</w:t>
      </w:r>
    </w:p>
    <w:p w:rsidR="00941954" w:rsidRDefault="00941954" w:rsidP="00941954">
      <w:pPr>
        <w:suppressAutoHyphens w:val="0"/>
        <w:spacing w:before="120" w:after="120" w:line="240" w:lineRule="auto"/>
        <w:ind w:left="380" w:firstLine="0"/>
        <w:rPr>
          <w:rFonts w:ascii="Arial" w:hAnsi="Arial" w:cs="Arial"/>
          <w:bCs/>
          <w:color w:val="4F81BD"/>
          <w:lang w:val="tr-TR"/>
        </w:rPr>
      </w:pPr>
      <w:r w:rsidRPr="006E21DD">
        <w:rPr>
          <w:rFonts w:ascii="Arial" w:hAnsi="Arial" w:cs="Arial"/>
          <w:bCs/>
          <w:color w:val="4F81BD"/>
          <w:lang w:val="en-GB"/>
        </w:rPr>
        <w:t>NOT: At</w:t>
      </w:r>
      <w:r w:rsidRPr="006E21DD">
        <w:rPr>
          <w:rFonts w:ascii="Arial" w:hAnsi="Arial" w:cs="Arial"/>
          <w:bCs/>
          <w:color w:val="4F81BD"/>
          <w:lang w:val="tr-TR"/>
        </w:rPr>
        <w:t>ıların üretildiği ve depolandığı noktaları gösteren bir harita ek olarak sunulmalıdır</w:t>
      </w:r>
    </w:p>
    <w:p w:rsidR="00941954" w:rsidRPr="00136945" w:rsidRDefault="00941954" w:rsidP="00941954">
      <w:pPr>
        <w:suppressAutoHyphens w:val="0"/>
        <w:spacing w:before="120" w:after="120" w:line="240" w:lineRule="auto"/>
        <w:ind w:left="380" w:firstLine="0"/>
        <w:rPr>
          <w:rFonts w:ascii="Arial" w:hAnsi="Arial" w:cs="Arial"/>
          <w:b/>
          <w:bCs/>
          <w:lang w:val="en-GB"/>
        </w:rPr>
      </w:pPr>
    </w:p>
    <w:p w:rsidR="00C00D15" w:rsidRPr="00941954" w:rsidRDefault="00C00D15" w:rsidP="00C00D15">
      <w:pPr>
        <w:widowControl w:val="0"/>
        <w:numPr>
          <w:ilvl w:val="1"/>
          <w:numId w:val="9"/>
        </w:numPr>
        <w:tabs>
          <w:tab w:val="clear" w:pos="715"/>
          <w:tab w:val="num" w:pos="1418"/>
        </w:tabs>
        <w:suppressAutoHyphens w:val="0"/>
        <w:spacing w:before="120" w:after="120" w:line="240" w:lineRule="auto"/>
        <w:ind w:left="1418" w:hanging="431"/>
        <w:rPr>
          <w:rFonts w:ascii="Arial" w:hAnsi="Arial" w:cs="Arial"/>
          <w:b/>
          <w:sz w:val="24"/>
          <w:szCs w:val="24"/>
          <w:lang w:val="en-GB"/>
        </w:rPr>
      </w:pPr>
      <w:commentRangeStart w:id="175"/>
      <w:r w:rsidRPr="00941954">
        <w:rPr>
          <w:rFonts w:ascii="Arial" w:hAnsi="Arial" w:cs="Arial"/>
          <w:b/>
          <w:sz w:val="24"/>
          <w:szCs w:val="24"/>
          <w:lang w:val="en-GB"/>
        </w:rPr>
        <w:t>Toprağın ve Yeraltı suyunun korunması</w:t>
      </w:r>
      <w:commentRangeEnd w:id="175"/>
      <w:r w:rsidR="00764092">
        <w:rPr>
          <w:rStyle w:val="Refdecomentario"/>
          <w:rFonts w:cs="Times New Roman"/>
        </w:rPr>
        <w:commentReference w:id="175"/>
      </w:r>
      <w:r w:rsidRPr="00941954">
        <w:rPr>
          <w:rFonts w:ascii="Arial" w:hAnsi="Arial" w:cs="Arial"/>
          <w:b/>
          <w:sz w:val="24"/>
          <w:szCs w:val="24"/>
          <w:lang w:val="en-GB"/>
        </w:rPr>
        <w:t>:</w:t>
      </w:r>
    </w:p>
    <w:p w:rsidR="00C00D15" w:rsidRPr="00136945" w:rsidRDefault="00C00D15" w:rsidP="00991324">
      <w:pPr>
        <w:pStyle w:val="Encabezado"/>
        <w:numPr>
          <w:ilvl w:val="2"/>
          <w:numId w:val="26"/>
        </w:numPr>
        <w:tabs>
          <w:tab w:val="clear" w:pos="4252"/>
          <w:tab w:val="clear" w:pos="8504"/>
        </w:tabs>
        <w:suppressAutoHyphens w:val="0"/>
        <w:rPr>
          <w:rFonts w:ascii="Arial" w:hAnsi="Arial" w:cs="Arial"/>
          <w:lang w:val="en-GB"/>
        </w:rPr>
      </w:pPr>
      <w:r>
        <w:rPr>
          <w:rFonts w:ascii="Arial" w:hAnsi="Arial" w:cs="Arial"/>
          <w:lang w:val="en-GB"/>
        </w:rPr>
        <w:t>Şartlar ve Teknik koşullar</w:t>
      </w:r>
      <w:r w:rsidRPr="00136945">
        <w:rPr>
          <w:rFonts w:ascii="Arial" w:hAnsi="Arial" w:cs="Arial"/>
          <w:lang w:val="en-GB"/>
        </w:rPr>
        <w:t>:</w:t>
      </w:r>
    </w:p>
    <w:p w:rsidR="00C00D15" w:rsidRPr="00136945" w:rsidRDefault="00C00D15" w:rsidP="00991324">
      <w:pPr>
        <w:pStyle w:val="Encabezado"/>
        <w:numPr>
          <w:ilvl w:val="3"/>
          <w:numId w:val="26"/>
        </w:numPr>
        <w:tabs>
          <w:tab w:val="clear" w:pos="4252"/>
          <w:tab w:val="clear" w:pos="8504"/>
          <w:tab w:val="left" w:pos="3119"/>
        </w:tabs>
        <w:suppressAutoHyphens w:val="0"/>
        <w:spacing w:before="120" w:after="120"/>
        <w:ind w:left="3198" w:hanging="340"/>
        <w:rPr>
          <w:rFonts w:ascii="Arial" w:hAnsi="Arial" w:cs="Arial"/>
          <w:lang w:val="en-GB"/>
        </w:rPr>
      </w:pPr>
      <w:r>
        <w:rPr>
          <w:rFonts w:ascii="Arial" w:hAnsi="Arial" w:cs="Arial"/>
          <w:lang w:val="en-GB"/>
        </w:rPr>
        <w:t>Depolama için güvenlik önlemleri</w:t>
      </w:r>
      <w:r w:rsidRPr="00136945">
        <w:rPr>
          <w:rFonts w:ascii="Arial" w:hAnsi="Arial" w:cs="Arial"/>
          <w:lang w:val="en-GB"/>
        </w:rPr>
        <w:t xml:space="preserve">: </w:t>
      </w:r>
      <w:r>
        <w:rPr>
          <w:rFonts w:ascii="Arial" w:hAnsi="Arial" w:cs="Arial"/>
          <w:lang w:val="en-GB"/>
        </w:rPr>
        <w:t>tüm depolama tanklarının listesi ve diğer depolama alanları (bkz. Aşağıdaki tablo) da aşağıdaki şekilde belirtilmelidirler</w:t>
      </w:r>
      <w:r w:rsidRPr="00136945">
        <w:rPr>
          <w:rFonts w:ascii="Arial" w:hAnsi="Arial" w:cs="Arial"/>
          <w:lang w:val="en-GB"/>
        </w:rPr>
        <w:t>:</w:t>
      </w:r>
    </w:p>
    <w:p w:rsidR="00C00D15" w:rsidRPr="00136945"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136945">
        <w:rPr>
          <w:rFonts w:ascii="Arial" w:hAnsi="Arial" w:cs="Arial"/>
          <w:lang w:val="en-GB"/>
        </w:rPr>
        <w:lastRenderedPageBreak/>
        <w:t>Refer</w:t>
      </w:r>
      <w:r>
        <w:rPr>
          <w:rFonts w:ascii="Arial" w:hAnsi="Arial" w:cs="Arial"/>
          <w:lang w:val="en-GB"/>
        </w:rPr>
        <w:t>ans numarası</w:t>
      </w:r>
      <w:r w:rsidRPr="00136945">
        <w:rPr>
          <w:rFonts w:ascii="Arial" w:hAnsi="Arial" w:cs="Arial"/>
          <w:lang w:val="en-GB"/>
        </w:rPr>
        <w:t>, lo</w:t>
      </w:r>
      <w:r>
        <w:rPr>
          <w:rFonts w:ascii="Arial" w:hAnsi="Arial" w:cs="Arial"/>
          <w:lang w:val="en-GB"/>
        </w:rPr>
        <w:t>kasyon</w:t>
      </w:r>
      <w:r w:rsidRPr="00136945">
        <w:rPr>
          <w:rFonts w:ascii="Arial" w:hAnsi="Arial" w:cs="Arial"/>
          <w:lang w:val="en-GB"/>
        </w:rPr>
        <w:t>/</w:t>
      </w:r>
      <w:r>
        <w:rPr>
          <w:rFonts w:ascii="Arial" w:hAnsi="Arial" w:cs="Arial"/>
          <w:lang w:val="en-GB"/>
        </w:rPr>
        <w:t>kod</w:t>
      </w:r>
      <w:r w:rsidRPr="00136945">
        <w:rPr>
          <w:rFonts w:ascii="Arial" w:hAnsi="Arial" w:cs="Arial"/>
          <w:lang w:val="en-GB"/>
        </w:rPr>
        <w:t>.</w:t>
      </w:r>
    </w:p>
    <w:p w:rsidR="00C00D15" w:rsidRPr="008D4E7C"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8D4E7C">
        <w:rPr>
          <w:rFonts w:ascii="Arial" w:hAnsi="Arial" w:cs="Arial"/>
          <w:lang w:val="en-GB"/>
        </w:rPr>
        <w:t>İçerik (kimyasal maddeler</w:t>
      </w:r>
      <w:r w:rsidRPr="008D4E7C">
        <w:rPr>
          <w:rFonts w:ascii="Arial" w:hAnsi="Arial" w:cs="Arial"/>
          <w:bCs/>
          <w:lang w:val="en-GB"/>
        </w:rPr>
        <w:t>, ürünler ve/veya yan ürünler).</w:t>
      </w:r>
    </w:p>
    <w:p w:rsidR="00C00D15" w:rsidRPr="008D4E7C"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sidRPr="008D4E7C">
        <w:rPr>
          <w:rFonts w:ascii="Arial" w:hAnsi="Arial" w:cs="Arial"/>
          <w:lang w:val="en-GB"/>
        </w:rPr>
        <w:t>Tür (yeraltı, yüzeyde, kapalı alanda) ve büyüklük.</w:t>
      </w:r>
    </w:p>
    <w:p w:rsidR="00C00D15" w:rsidRPr="00136945"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Pr>
          <w:rFonts w:ascii="Arial" w:hAnsi="Arial" w:cs="Arial"/>
        </w:rPr>
        <w:t>Yaş</w:t>
      </w:r>
      <w:r w:rsidRPr="00136945">
        <w:rPr>
          <w:rFonts w:ascii="Arial" w:hAnsi="Arial" w:cs="Arial"/>
          <w:lang w:val="en-GB"/>
        </w:rPr>
        <w:t>.</w:t>
      </w:r>
    </w:p>
    <w:p w:rsidR="00C00D15" w:rsidRPr="00136945"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Pr>
          <w:rFonts w:ascii="Arial" w:hAnsi="Arial" w:cs="Arial"/>
          <w:lang w:val="en-GB"/>
        </w:rPr>
        <w:t>Sahadaki lokasyon</w:t>
      </w:r>
      <w:r w:rsidRPr="00136945">
        <w:rPr>
          <w:rFonts w:ascii="Arial" w:hAnsi="Arial" w:cs="Arial"/>
          <w:lang w:val="en-GB"/>
        </w:rPr>
        <w:t>.</w:t>
      </w:r>
    </w:p>
    <w:p w:rsidR="00C00D15" w:rsidRPr="008B31D8" w:rsidRDefault="00C00D15" w:rsidP="00991324">
      <w:pPr>
        <w:pStyle w:val="Encabezado"/>
        <w:numPr>
          <w:ilvl w:val="0"/>
          <w:numId w:val="27"/>
        </w:numPr>
        <w:tabs>
          <w:tab w:val="clear" w:pos="4252"/>
          <w:tab w:val="clear" w:pos="8504"/>
          <w:tab w:val="left" w:pos="1418"/>
        </w:tabs>
        <w:suppressAutoHyphens w:val="0"/>
        <w:rPr>
          <w:rFonts w:ascii="Arial" w:hAnsi="Arial" w:cs="Arial"/>
        </w:rPr>
      </w:pPr>
      <w:r w:rsidRPr="008B31D8">
        <w:rPr>
          <w:rFonts w:ascii="Arial" w:hAnsi="Arial" w:cs="Arial"/>
        </w:rPr>
        <w:t>Kanalizasyona uzaklığı – bir harita beraberinde.</w:t>
      </w:r>
    </w:p>
    <w:p w:rsidR="00C00D15" w:rsidRPr="00136945" w:rsidRDefault="00C00D15" w:rsidP="00991324">
      <w:pPr>
        <w:pStyle w:val="Encabezado"/>
        <w:numPr>
          <w:ilvl w:val="0"/>
          <w:numId w:val="27"/>
        </w:numPr>
        <w:tabs>
          <w:tab w:val="clear" w:pos="4252"/>
          <w:tab w:val="clear" w:pos="8504"/>
          <w:tab w:val="left" w:pos="1418"/>
        </w:tabs>
        <w:suppressAutoHyphens w:val="0"/>
        <w:rPr>
          <w:rFonts w:ascii="Arial" w:hAnsi="Arial" w:cs="Arial"/>
          <w:lang w:val="en-GB"/>
        </w:rPr>
      </w:pPr>
      <w:r>
        <w:rPr>
          <w:rFonts w:ascii="Arial" w:hAnsi="Arial" w:cs="Arial"/>
          <w:lang w:val="en-GB"/>
        </w:rPr>
        <w:t xml:space="preserve">Yetkili laboratuarca yapılan son kontrol / </w:t>
      </w:r>
      <w:r w:rsidRPr="00136945">
        <w:rPr>
          <w:rFonts w:ascii="Arial" w:hAnsi="Arial" w:cs="Arial"/>
          <w:lang w:val="en-GB"/>
        </w:rPr>
        <w:t>test</w:t>
      </w:r>
      <w:r>
        <w:rPr>
          <w:rFonts w:ascii="Arial" w:hAnsi="Arial" w:cs="Arial"/>
          <w:lang w:val="en-GB"/>
        </w:rPr>
        <w:t xml:space="preserve"> tarihi</w:t>
      </w:r>
      <w:r w:rsidRPr="00136945">
        <w:rPr>
          <w:rFonts w:ascii="Arial" w:hAnsi="Arial" w:cs="Arial"/>
          <w:lang w:val="en-GB"/>
        </w:rPr>
        <w:t>.</w:t>
      </w:r>
    </w:p>
    <w:p w:rsidR="00C00D15" w:rsidRDefault="00C00D15" w:rsidP="00991324">
      <w:pPr>
        <w:pStyle w:val="Encabezado"/>
        <w:numPr>
          <w:ilvl w:val="0"/>
          <w:numId w:val="27"/>
        </w:numPr>
        <w:tabs>
          <w:tab w:val="clear" w:pos="4252"/>
          <w:tab w:val="clear" w:pos="8504"/>
          <w:tab w:val="left" w:pos="1418"/>
        </w:tabs>
        <w:suppressAutoHyphens w:val="0"/>
        <w:rPr>
          <w:rFonts w:ascii="Arial" w:hAnsi="Arial" w:cs="Arial"/>
          <w:lang w:val="sv-SE"/>
        </w:rPr>
      </w:pPr>
      <w:r w:rsidRPr="008D4E7C">
        <w:rPr>
          <w:rFonts w:ascii="Arial" w:hAnsi="Arial" w:cs="Arial"/>
          <w:lang w:val="sv-SE"/>
        </w:rPr>
        <w:t xml:space="preserve">Teknik check up, önleme teknikleri, </w:t>
      </w:r>
      <w:r w:rsidR="00941954">
        <w:rPr>
          <w:rFonts w:ascii="Arial" w:hAnsi="Arial" w:cs="Arial"/>
          <w:lang w:val="sv-SE"/>
        </w:rPr>
        <w:t>Mevcut en iyi Teknikler (</w:t>
      </w:r>
      <w:r w:rsidRPr="008D4E7C">
        <w:rPr>
          <w:rFonts w:ascii="Arial" w:hAnsi="Arial" w:cs="Arial"/>
          <w:lang w:val="sv-SE"/>
        </w:rPr>
        <w:t>MET</w:t>
      </w:r>
      <w:r w:rsidR="00941954">
        <w:rPr>
          <w:rFonts w:ascii="Arial" w:hAnsi="Arial" w:cs="Arial"/>
          <w:lang w:val="sv-SE"/>
        </w:rPr>
        <w:t>)</w:t>
      </w:r>
      <w:r w:rsidRPr="008D4E7C">
        <w:rPr>
          <w:rFonts w:ascii="Arial" w:hAnsi="Arial" w:cs="Arial"/>
          <w:lang w:val="sv-SE"/>
        </w:rPr>
        <w:t>.</w:t>
      </w:r>
    </w:p>
    <w:p w:rsidR="00941954" w:rsidRPr="008D4E7C" w:rsidRDefault="00941954" w:rsidP="00991324">
      <w:pPr>
        <w:pStyle w:val="Encabezado"/>
        <w:numPr>
          <w:ilvl w:val="0"/>
          <w:numId w:val="27"/>
        </w:numPr>
        <w:tabs>
          <w:tab w:val="clear" w:pos="4252"/>
          <w:tab w:val="clear" w:pos="8504"/>
          <w:tab w:val="left" w:pos="1418"/>
        </w:tabs>
        <w:suppressAutoHyphens w:val="0"/>
        <w:rPr>
          <w:rFonts w:ascii="Arial" w:hAnsi="Arial" w:cs="Arial"/>
          <w:lang w:val="sv-SE"/>
        </w:rPr>
      </w:pPr>
      <w:r w:rsidRPr="00941954">
        <w:rPr>
          <w:rFonts w:ascii="Arial" w:hAnsi="Arial" w:cs="Arial"/>
          <w:lang w:val="sv-SE"/>
        </w:rPr>
        <w:t>08/06/2010 tarih ve 27605 sayılı Resmi Gazete’de yayımlanan Toprak Kirliliği hakkındaki Yönetmelik’ten kaynaklanan diğer gereklilikler</w:t>
      </w:r>
      <w:r>
        <w:rPr>
          <w:rFonts w:ascii="Arial" w:hAnsi="Arial" w:cs="Arial"/>
          <w:lang w:val="sv-SE"/>
        </w:rPr>
        <w:t>.</w:t>
      </w:r>
    </w:p>
    <w:p w:rsidR="00C00D15" w:rsidRPr="00136945" w:rsidRDefault="00C00D15" w:rsidP="00C00D15">
      <w:pPr>
        <w:spacing w:before="120" w:after="120" w:line="240" w:lineRule="auto"/>
        <w:ind w:left="1213" w:firstLine="709"/>
        <w:rPr>
          <w:rFonts w:ascii="Arial" w:hAnsi="Arial" w:cs="Arial"/>
          <w:lang w:val="en-GB"/>
        </w:rPr>
      </w:pPr>
      <w:r>
        <w:rPr>
          <w:rFonts w:ascii="Arial" w:hAnsi="Arial" w:cs="Arial"/>
          <w:lang w:val="en-GB"/>
        </w:rPr>
        <w:t>Şu tablo sağlanmalıdır</w:t>
      </w:r>
      <w:r w:rsidRPr="00136945">
        <w:rPr>
          <w:rFonts w:ascii="Arial" w:hAnsi="Arial" w:cs="Arial"/>
          <w:lang w:val="en-GB"/>
        </w:rPr>
        <w:t>:</w:t>
      </w:r>
    </w:p>
    <w:tbl>
      <w:tblPr>
        <w:tblW w:w="9371" w:type="dxa"/>
        <w:jc w:val="center"/>
        <w:tblLayout w:type="fixed"/>
        <w:tblCellMar>
          <w:left w:w="70" w:type="dxa"/>
          <w:right w:w="70" w:type="dxa"/>
        </w:tblCellMar>
        <w:tblLook w:val="04A0"/>
      </w:tblPr>
      <w:tblGrid>
        <w:gridCol w:w="1023"/>
        <w:gridCol w:w="1024"/>
        <w:gridCol w:w="1023"/>
        <w:gridCol w:w="1024"/>
        <w:gridCol w:w="1024"/>
        <w:gridCol w:w="2191"/>
        <w:gridCol w:w="2062"/>
      </w:tblGrid>
      <w:tr w:rsidR="00C00D15" w:rsidRPr="00272F85" w:rsidTr="00C00D15">
        <w:trPr>
          <w:cantSplit/>
          <w:trHeight w:val="357"/>
          <w:jc w:val="center"/>
        </w:trPr>
        <w:tc>
          <w:tcPr>
            <w:tcW w:w="9371" w:type="dxa"/>
            <w:gridSpan w:val="7"/>
            <w:tcBorders>
              <w:top w:val="single" w:sz="12" w:space="0" w:color="auto"/>
              <w:left w:val="single" w:sz="12" w:space="0" w:color="auto"/>
              <w:bottom w:val="single" w:sz="12" w:space="0" w:color="auto"/>
              <w:right w:val="single" w:sz="12" w:space="0" w:color="auto"/>
            </w:tcBorders>
            <w:shd w:val="clear" w:color="auto" w:fill="CCFFFF"/>
            <w:vAlign w:val="center"/>
          </w:tcPr>
          <w:p w:rsidR="00C00D15" w:rsidRPr="00202265" w:rsidRDefault="00644C68" w:rsidP="00941954">
            <w:pPr>
              <w:pStyle w:val="Encabezado"/>
              <w:tabs>
                <w:tab w:val="clear" w:pos="4252"/>
                <w:tab w:val="clear" w:pos="8504"/>
              </w:tabs>
              <w:ind w:left="0" w:firstLine="0"/>
              <w:jc w:val="center"/>
              <w:rPr>
                <w:rFonts w:ascii="Arial" w:hAnsi="Arial" w:cs="Arial"/>
                <w:b/>
                <w:bCs/>
                <w:lang w:val="pl-PL"/>
              </w:rPr>
            </w:pPr>
            <w:r w:rsidRPr="00644C68">
              <w:rPr>
                <w:rFonts w:ascii="Arial" w:hAnsi="Arial" w:cs="Arial"/>
                <w:b/>
                <w:bCs/>
                <w:lang w:val="pl-PL"/>
              </w:rPr>
              <w:t>Tanımlamaları ile birlikte depolama tankları</w:t>
            </w:r>
          </w:p>
        </w:tc>
      </w:tr>
      <w:tr w:rsidR="00C00D15" w:rsidRPr="00272F85" w:rsidTr="00C00D15">
        <w:trPr>
          <w:trHeight w:val="1105"/>
          <w:jc w:val="center"/>
        </w:trPr>
        <w:tc>
          <w:tcPr>
            <w:tcW w:w="102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Default="00C00D15" w:rsidP="00941954">
            <w:pPr>
              <w:pStyle w:val="Encabezado"/>
              <w:tabs>
                <w:tab w:val="clear" w:pos="4252"/>
                <w:tab w:val="clear" w:pos="8504"/>
              </w:tabs>
              <w:ind w:left="0" w:firstLine="0"/>
              <w:jc w:val="center"/>
              <w:rPr>
                <w:rFonts w:ascii="Arial" w:hAnsi="Arial" w:cs="Arial"/>
                <w:b/>
                <w:bCs/>
                <w:lang w:val="fr-FR"/>
              </w:rPr>
            </w:pPr>
            <w:r>
              <w:rPr>
                <w:rFonts w:ascii="Arial" w:hAnsi="Arial" w:cs="Arial"/>
                <w:b/>
                <w:bCs/>
                <w:lang w:val="fr-FR"/>
              </w:rPr>
              <w:t>Tank kodu</w:t>
            </w:r>
            <w:r w:rsidR="00941954">
              <w:rPr>
                <w:rStyle w:val="Refdenotaalpie"/>
                <w:rFonts w:cs="Arial"/>
                <w:b/>
                <w:bCs/>
                <w:lang w:val="fr-FR"/>
              </w:rPr>
              <w:footnoteReference w:id="24"/>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Default="00C00D15" w:rsidP="00941954">
            <w:pPr>
              <w:pStyle w:val="Encabezado"/>
              <w:tabs>
                <w:tab w:val="clear" w:pos="4252"/>
                <w:tab w:val="clear" w:pos="8504"/>
              </w:tabs>
              <w:ind w:left="0" w:firstLine="0"/>
              <w:jc w:val="center"/>
              <w:rPr>
                <w:rFonts w:ascii="Arial" w:hAnsi="Arial" w:cs="Arial"/>
                <w:b/>
                <w:bCs/>
                <w:lang w:val="fr-FR"/>
              </w:rPr>
            </w:pPr>
            <w:r>
              <w:rPr>
                <w:rFonts w:ascii="Arial" w:hAnsi="Arial" w:cs="Arial"/>
                <w:b/>
                <w:bCs/>
                <w:lang w:val="fr-FR"/>
              </w:rPr>
              <w:t>Tank hacmi (m3)</w:t>
            </w:r>
          </w:p>
        </w:tc>
        <w:tc>
          <w:tcPr>
            <w:tcW w:w="1023"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Default="00C00D15" w:rsidP="00941954">
            <w:pPr>
              <w:pStyle w:val="Encabezado"/>
              <w:tabs>
                <w:tab w:val="clear" w:pos="4252"/>
                <w:tab w:val="clear" w:pos="8504"/>
              </w:tabs>
              <w:ind w:left="0" w:firstLine="0"/>
              <w:jc w:val="center"/>
              <w:rPr>
                <w:rFonts w:ascii="Arial" w:hAnsi="Arial" w:cs="Arial"/>
                <w:b/>
                <w:bCs/>
                <w:lang w:val="fr-FR"/>
              </w:rPr>
            </w:pPr>
            <w:r>
              <w:rPr>
                <w:rFonts w:ascii="Arial" w:hAnsi="Arial" w:cs="Arial"/>
                <w:b/>
                <w:bCs/>
                <w:lang w:val="fr-FR"/>
              </w:rPr>
              <w:t>İçerik</w:t>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Default="00C00D15" w:rsidP="00941954">
            <w:pPr>
              <w:pStyle w:val="Encabezado"/>
              <w:tabs>
                <w:tab w:val="clear" w:pos="4252"/>
                <w:tab w:val="clear" w:pos="8504"/>
              </w:tabs>
              <w:ind w:left="0" w:firstLine="0"/>
              <w:jc w:val="center"/>
              <w:rPr>
                <w:rFonts w:ascii="Arial" w:hAnsi="Arial" w:cs="Arial"/>
                <w:b/>
                <w:bCs/>
                <w:lang w:val="fr-FR"/>
              </w:rPr>
            </w:pPr>
            <w:r>
              <w:rPr>
                <w:rFonts w:ascii="Arial" w:hAnsi="Arial" w:cs="Arial"/>
                <w:b/>
                <w:bCs/>
                <w:lang w:val="fr-FR"/>
              </w:rPr>
              <w:t>Yaş</w:t>
            </w:r>
          </w:p>
        </w:tc>
        <w:tc>
          <w:tcPr>
            <w:tcW w:w="1024"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Default="00C00D15" w:rsidP="00941954">
            <w:pPr>
              <w:pStyle w:val="Encabezado"/>
              <w:tabs>
                <w:tab w:val="clear" w:pos="4252"/>
                <w:tab w:val="clear" w:pos="8504"/>
              </w:tabs>
              <w:ind w:left="0" w:firstLine="0"/>
              <w:jc w:val="center"/>
              <w:rPr>
                <w:rFonts w:ascii="Arial" w:hAnsi="Arial" w:cs="Arial"/>
                <w:b/>
                <w:bCs/>
                <w:lang w:val="fr-FR"/>
              </w:rPr>
            </w:pPr>
            <w:r>
              <w:rPr>
                <w:rFonts w:ascii="Arial" w:hAnsi="Arial" w:cs="Arial"/>
                <w:b/>
                <w:bCs/>
                <w:lang w:val="fr-FR"/>
              </w:rPr>
              <w:t>Son kontrol / test tarihi</w:t>
            </w:r>
          </w:p>
        </w:tc>
        <w:tc>
          <w:tcPr>
            <w:tcW w:w="2191"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Default="00A36099" w:rsidP="00941954">
            <w:pPr>
              <w:pStyle w:val="Encabezado"/>
              <w:tabs>
                <w:tab w:val="clear" w:pos="4252"/>
                <w:tab w:val="clear" w:pos="8504"/>
              </w:tabs>
              <w:ind w:left="0" w:firstLine="0"/>
              <w:jc w:val="center"/>
              <w:rPr>
                <w:rFonts w:ascii="Arial" w:hAnsi="Arial" w:cs="Arial"/>
                <w:b/>
                <w:bCs/>
                <w:lang w:val="fr-FR"/>
              </w:rPr>
            </w:pPr>
            <w:r>
              <w:rPr>
                <w:rFonts w:ascii="Arial" w:hAnsi="Arial" w:cs="Arial"/>
                <w:b/>
                <w:bCs/>
                <w:lang w:val="fr-FR"/>
              </w:rPr>
              <w:t xml:space="preserve"> Önleme teknikleri</w:t>
            </w:r>
          </w:p>
        </w:tc>
        <w:tc>
          <w:tcPr>
            <w:tcW w:w="2062" w:type="dxa"/>
            <w:tcBorders>
              <w:top w:val="single" w:sz="12" w:space="0" w:color="auto"/>
              <w:left w:val="single" w:sz="12" w:space="0" w:color="auto"/>
              <w:bottom w:val="single" w:sz="12" w:space="0" w:color="auto"/>
              <w:right w:val="single" w:sz="12" w:space="0" w:color="auto"/>
            </w:tcBorders>
            <w:shd w:val="clear" w:color="auto" w:fill="FFFF99"/>
            <w:vAlign w:val="center"/>
          </w:tcPr>
          <w:p w:rsidR="00C00D15" w:rsidRDefault="00C00D15" w:rsidP="00941954">
            <w:pPr>
              <w:pStyle w:val="Encabezado"/>
              <w:tabs>
                <w:tab w:val="clear" w:pos="4252"/>
                <w:tab w:val="clear" w:pos="8504"/>
              </w:tabs>
              <w:ind w:left="0" w:firstLine="0"/>
              <w:jc w:val="center"/>
              <w:rPr>
                <w:rFonts w:ascii="Arial" w:hAnsi="Arial" w:cs="Arial"/>
                <w:b/>
                <w:bCs/>
                <w:lang w:val="fr-FR"/>
              </w:rPr>
            </w:pPr>
            <w:r>
              <w:rPr>
                <w:rFonts w:ascii="Arial" w:hAnsi="Arial" w:cs="Arial"/>
                <w:b/>
                <w:bCs/>
                <w:lang w:val="fr-FR"/>
              </w:rPr>
              <w:t xml:space="preserve">Yeraltı / yer üstü tank türü </w:t>
            </w:r>
          </w:p>
        </w:tc>
      </w:tr>
      <w:tr w:rsidR="00764092" w:rsidRPr="00C00D15" w:rsidTr="00C00D15">
        <w:trPr>
          <w:trHeight w:val="357"/>
          <w:jc w:val="center"/>
        </w:trPr>
        <w:tc>
          <w:tcPr>
            <w:tcW w:w="1023" w:type="dxa"/>
            <w:tcBorders>
              <w:top w:val="single" w:sz="12" w:space="0" w:color="auto"/>
              <w:left w:val="single" w:sz="12" w:space="0" w:color="auto"/>
              <w:bottom w:val="single" w:sz="6" w:space="0" w:color="auto"/>
              <w:right w:val="single" w:sz="6" w:space="0" w:color="auto"/>
            </w:tcBorders>
            <w:vAlign w:val="center"/>
          </w:tcPr>
          <w:p w:rsidR="00764092" w:rsidRPr="006F0DB1" w:rsidRDefault="00764092" w:rsidP="00764092">
            <w:pPr>
              <w:spacing w:after="0" w:line="240" w:lineRule="auto"/>
              <w:ind w:left="0" w:firstLine="0"/>
              <w:jc w:val="center"/>
              <w:rPr>
                <w:rFonts w:ascii="Trebuchet MS" w:hAnsi="Trebuchet MS"/>
                <w:sz w:val="16"/>
                <w:szCs w:val="16"/>
                <w:lang w:val="fr-FR"/>
              </w:rPr>
            </w:pPr>
            <w:r>
              <w:rPr>
                <w:sz w:val="16"/>
                <w:szCs w:val="16"/>
                <w:lang w:val="en-GB"/>
              </w:rPr>
              <w:t>1</w:t>
            </w:r>
          </w:p>
        </w:tc>
        <w:tc>
          <w:tcPr>
            <w:tcW w:w="1024" w:type="dxa"/>
            <w:tcBorders>
              <w:top w:val="single" w:sz="12" w:space="0" w:color="auto"/>
              <w:left w:val="single" w:sz="6" w:space="0" w:color="auto"/>
              <w:bottom w:val="single" w:sz="6" w:space="0" w:color="auto"/>
              <w:right w:val="single" w:sz="6" w:space="0" w:color="auto"/>
            </w:tcBorders>
            <w:vAlign w:val="center"/>
          </w:tcPr>
          <w:p w:rsidR="00764092" w:rsidRPr="006F0DB1" w:rsidRDefault="00764092" w:rsidP="00764092">
            <w:pPr>
              <w:spacing w:after="0" w:line="240" w:lineRule="auto"/>
              <w:ind w:left="0" w:firstLine="0"/>
              <w:jc w:val="center"/>
              <w:rPr>
                <w:rFonts w:ascii="Trebuchet MS" w:hAnsi="Trebuchet MS"/>
                <w:sz w:val="16"/>
                <w:szCs w:val="16"/>
                <w:lang w:val="fr-FR"/>
              </w:rPr>
            </w:pPr>
            <w:r>
              <w:rPr>
                <w:sz w:val="16"/>
                <w:szCs w:val="16"/>
                <w:lang w:val="en-GB"/>
              </w:rPr>
              <w:t>4000</w:t>
            </w:r>
          </w:p>
        </w:tc>
        <w:tc>
          <w:tcPr>
            <w:tcW w:w="1023" w:type="dxa"/>
            <w:tcBorders>
              <w:top w:val="single" w:sz="12" w:space="0" w:color="auto"/>
              <w:left w:val="single" w:sz="6" w:space="0" w:color="auto"/>
              <w:bottom w:val="single" w:sz="6" w:space="0" w:color="auto"/>
              <w:right w:val="single" w:sz="6" w:space="0" w:color="auto"/>
            </w:tcBorders>
            <w:vAlign w:val="center"/>
          </w:tcPr>
          <w:p w:rsidR="00F3589C" w:rsidRDefault="007376A9">
            <w:pPr>
              <w:spacing w:after="0" w:line="240" w:lineRule="auto"/>
              <w:ind w:left="0" w:firstLine="0"/>
              <w:jc w:val="center"/>
              <w:rPr>
                <w:rFonts w:ascii="Trebuchet MS" w:hAnsi="Trebuchet MS"/>
                <w:sz w:val="16"/>
                <w:szCs w:val="16"/>
                <w:lang w:val="fr-FR"/>
              </w:rPr>
            </w:pPr>
            <w:r>
              <w:rPr>
                <w:sz w:val="16"/>
                <w:szCs w:val="16"/>
                <w:lang w:val="en-GB"/>
              </w:rPr>
              <w:t>Akaryakıt</w:t>
            </w:r>
          </w:p>
        </w:tc>
        <w:tc>
          <w:tcPr>
            <w:tcW w:w="1024" w:type="dxa"/>
            <w:tcBorders>
              <w:top w:val="single" w:sz="12" w:space="0" w:color="auto"/>
              <w:left w:val="single" w:sz="6" w:space="0" w:color="auto"/>
              <w:bottom w:val="single" w:sz="6" w:space="0" w:color="auto"/>
              <w:right w:val="single" w:sz="6" w:space="0" w:color="auto"/>
            </w:tcBorders>
            <w:vAlign w:val="center"/>
          </w:tcPr>
          <w:p w:rsidR="00F3589C" w:rsidRDefault="00764092">
            <w:pPr>
              <w:spacing w:after="0" w:line="240" w:lineRule="auto"/>
              <w:ind w:left="0" w:firstLine="0"/>
              <w:jc w:val="center"/>
              <w:rPr>
                <w:rFonts w:ascii="Trebuchet MS" w:hAnsi="Trebuchet MS"/>
                <w:sz w:val="16"/>
                <w:szCs w:val="16"/>
                <w:lang w:val="fr-FR"/>
              </w:rPr>
            </w:pPr>
            <w:r>
              <w:rPr>
                <w:sz w:val="16"/>
                <w:szCs w:val="16"/>
                <w:lang w:val="en-GB"/>
              </w:rPr>
              <w:t>1998</w:t>
            </w:r>
          </w:p>
        </w:tc>
        <w:tc>
          <w:tcPr>
            <w:tcW w:w="1024" w:type="dxa"/>
            <w:tcBorders>
              <w:top w:val="single" w:sz="12" w:space="0" w:color="auto"/>
              <w:left w:val="single" w:sz="6" w:space="0" w:color="auto"/>
              <w:bottom w:val="single" w:sz="6" w:space="0" w:color="auto"/>
              <w:right w:val="single" w:sz="6" w:space="0" w:color="auto"/>
            </w:tcBorders>
            <w:vAlign w:val="center"/>
          </w:tcPr>
          <w:p w:rsidR="00F3589C" w:rsidRDefault="00764092">
            <w:pPr>
              <w:spacing w:after="0" w:line="240" w:lineRule="auto"/>
              <w:ind w:left="0" w:firstLine="0"/>
              <w:jc w:val="center"/>
              <w:rPr>
                <w:rFonts w:ascii="Trebuchet MS" w:hAnsi="Trebuchet MS"/>
                <w:sz w:val="16"/>
                <w:szCs w:val="16"/>
                <w:lang w:val="fr-FR"/>
              </w:rPr>
            </w:pPr>
            <w:r>
              <w:rPr>
                <w:sz w:val="16"/>
                <w:szCs w:val="16"/>
                <w:lang w:val="en-GB"/>
              </w:rPr>
              <w:t>2008</w:t>
            </w:r>
          </w:p>
        </w:tc>
        <w:tc>
          <w:tcPr>
            <w:tcW w:w="2191" w:type="dxa"/>
            <w:tcBorders>
              <w:top w:val="single" w:sz="12" w:space="0" w:color="auto"/>
              <w:left w:val="single" w:sz="6" w:space="0" w:color="auto"/>
              <w:bottom w:val="single" w:sz="6" w:space="0" w:color="auto"/>
              <w:right w:val="single" w:sz="6" w:space="0" w:color="auto"/>
            </w:tcBorders>
            <w:vAlign w:val="center"/>
          </w:tcPr>
          <w:p w:rsidR="00F3589C" w:rsidRDefault="00644C68">
            <w:pPr>
              <w:spacing w:after="0" w:line="240" w:lineRule="auto"/>
              <w:ind w:left="0" w:firstLine="0"/>
              <w:jc w:val="center"/>
              <w:rPr>
                <w:rFonts w:ascii="Trebuchet MS" w:hAnsi="Trebuchet MS"/>
                <w:sz w:val="16"/>
                <w:szCs w:val="16"/>
                <w:lang w:val="fr-FR"/>
              </w:rPr>
            </w:pPr>
            <w:r w:rsidRPr="00644C68">
              <w:rPr>
                <w:sz w:val="16"/>
                <w:szCs w:val="16"/>
                <w:lang w:val="en-GB"/>
              </w:rPr>
              <w:t xml:space="preserve">Sızıntı </w:t>
            </w:r>
            <w:r w:rsidR="009E7DF8" w:rsidRPr="00F71AD7">
              <w:rPr>
                <w:sz w:val="16"/>
                <w:szCs w:val="16"/>
                <w:lang w:val="en-GB"/>
              </w:rPr>
              <w:t>Tutma tankı</w:t>
            </w:r>
          </w:p>
        </w:tc>
        <w:tc>
          <w:tcPr>
            <w:tcW w:w="2062" w:type="dxa"/>
            <w:tcBorders>
              <w:top w:val="single" w:sz="12" w:space="0" w:color="auto"/>
              <w:left w:val="single" w:sz="6" w:space="0" w:color="auto"/>
              <w:bottom w:val="single" w:sz="6" w:space="0" w:color="auto"/>
              <w:right w:val="single" w:sz="12" w:space="0" w:color="auto"/>
            </w:tcBorders>
            <w:vAlign w:val="center"/>
          </w:tcPr>
          <w:p w:rsidR="00F3589C" w:rsidRDefault="007376A9">
            <w:pPr>
              <w:spacing w:after="0" w:line="240" w:lineRule="auto"/>
              <w:ind w:left="0" w:firstLine="0"/>
              <w:jc w:val="center"/>
              <w:rPr>
                <w:rFonts w:ascii="Trebuchet MS" w:hAnsi="Trebuchet MS"/>
                <w:sz w:val="16"/>
                <w:szCs w:val="16"/>
                <w:lang w:val="fr-FR"/>
              </w:rPr>
            </w:pPr>
            <w:r>
              <w:rPr>
                <w:sz w:val="16"/>
                <w:szCs w:val="16"/>
                <w:lang w:val="en-GB"/>
              </w:rPr>
              <w:t>Hava</w:t>
            </w:r>
          </w:p>
        </w:tc>
      </w:tr>
      <w:tr w:rsidR="00764092" w:rsidRPr="00C00D15" w:rsidTr="00C00D15">
        <w:trPr>
          <w:trHeight w:val="357"/>
          <w:jc w:val="center"/>
        </w:trPr>
        <w:tc>
          <w:tcPr>
            <w:tcW w:w="1023" w:type="dxa"/>
            <w:tcBorders>
              <w:top w:val="single" w:sz="6" w:space="0" w:color="auto"/>
              <w:left w:val="single" w:sz="12" w:space="0" w:color="auto"/>
              <w:bottom w:val="single" w:sz="6" w:space="0" w:color="auto"/>
              <w:right w:val="single" w:sz="6" w:space="0" w:color="auto"/>
            </w:tcBorders>
            <w:vAlign w:val="center"/>
          </w:tcPr>
          <w:p w:rsidR="00764092" w:rsidRPr="006F0DB1" w:rsidRDefault="00764092" w:rsidP="00764092">
            <w:pPr>
              <w:spacing w:after="0" w:line="240" w:lineRule="auto"/>
              <w:ind w:left="0" w:firstLine="0"/>
              <w:jc w:val="center"/>
              <w:rPr>
                <w:rFonts w:ascii="Trebuchet MS" w:hAnsi="Trebuchet MS"/>
                <w:sz w:val="16"/>
                <w:szCs w:val="16"/>
                <w:lang w:val="fr-FR"/>
              </w:rPr>
            </w:pPr>
            <w:r>
              <w:rPr>
                <w:sz w:val="16"/>
                <w:szCs w:val="16"/>
                <w:lang w:val="en-GB"/>
              </w:rPr>
              <w:t>2</w:t>
            </w:r>
          </w:p>
        </w:tc>
        <w:tc>
          <w:tcPr>
            <w:tcW w:w="1024" w:type="dxa"/>
            <w:tcBorders>
              <w:top w:val="single" w:sz="6" w:space="0" w:color="auto"/>
              <w:left w:val="single" w:sz="6" w:space="0" w:color="auto"/>
              <w:bottom w:val="single" w:sz="6" w:space="0" w:color="auto"/>
              <w:right w:val="single" w:sz="6" w:space="0" w:color="auto"/>
            </w:tcBorders>
            <w:vAlign w:val="center"/>
          </w:tcPr>
          <w:p w:rsidR="00764092" w:rsidRPr="006F0DB1" w:rsidRDefault="00764092" w:rsidP="00764092">
            <w:pPr>
              <w:spacing w:after="0" w:line="240" w:lineRule="auto"/>
              <w:ind w:left="0" w:firstLine="0"/>
              <w:jc w:val="center"/>
              <w:rPr>
                <w:rFonts w:ascii="Trebuchet MS" w:hAnsi="Trebuchet MS"/>
                <w:sz w:val="16"/>
                <w:szCs w:val="16"/>
                <w:lang w:val="fr-FR"/>
              </w:rPr>
            </w:pPr>
            <w:r>
              <w:rPr>
                <w:sz w:val="16"/>
                <w:szCs w:val="16"/>
                <w:lang w:val="en-GB"/>
              </w:rPr>
              <w:t>10.000</w:t>
            </w:r>
          </w:p>
        </w:tc>
        <w:tc>
          <w:tcPr>
            <w:tcW w:w="1023" w:type="dxa"/>
            <w:tcBorders>
              <w:top w:val="single" w:sz="6" w:space="0" w:color="auto"/>
              <w:left w:val="single" w:sz="6" w:space="0" w:color="auto"/>
              <w:bottom w:val="single" w:sz="6" w:space="0" w:color="auto"/>
              <w:right w:val="single" w:sz="6" w:space="0" w:color="auto"/>
            </w:tcBorders>
            <w:vAlign w:val="center"/>
          </w:tcPr>
          <w:p w:rsidR="00F3589C" w:rsidRDefault="007376A9">
            <w:pPr>
              <w:spacing w:after="0" w:line="240" w:lineRule="auto"/>
              <w:ind w:left="0" w:firstLine="0"/>
              <w:jc w:val="center"/>
              <w:rPr>
                <w:rFonts w:ascii="Trebuchet MS" w:hAnsi="Trebuchet MS"/>
                <w:sz w:val="16"/>
                <w:szCs w:val="16"/>
                <w:lang w:val="fr-FR"/>
              </w:rPr>
            </w:pPr>
            <w:r>
              <w:rPr>
                <w:sz w:val="16"/>
                <w:szCs w:val="16"/>
                <w:lang w:val="en-GB"/>
              </w:rPr>
              <w:t>Akaryakıt</w:t>
            </w:r>
          </w:p>
        </w:tc>
        <w:tc>
          <w:tcPr>
            <w:tcW w:w="1024" w:type="dxa"/>
            <w:tcBorders>
              <w:top w:val="single" w:sz="6" w:space="0" w:color="auto"/>
              <w:left w:val="single" w:sz="6" w:space="0" w:color="auto"/>
              <w:bottom w:val="single" w:sz="6" w:space="0" w:color="auto"/>
              <w:right w:val="single" w:sz="6" w:space="0" w:color="auto"/>
            </w:tcBorders>
            <w:vAlign w:val="center"/>
          </w:tcPr>
          <w:p w:rsidR="00F3589C" w:rsidRDefault="00764092">
            <w:pPr>
              <w:spacing w:after="0" w:line="240" w:lineRule="auto"/>
              <w:ind w:left="0" w:firstLine="0"/>
              <w:jc w:val="center"/>
              <w:rPr>
                <w:rFonts w:ascii="Trebuchet MS" w:hAnsi="Trebuchet MS"/>
                <w:sz w:val="16"/>
                <w:szCs w:val="16"/>
                <w:lang w:val="fr-FR"/>
              </w:rPr>
            </w:pPr>
            <w:r>
              <w:rPr>
                <w:sz w:val="16"/>
                <w:szCs w:val="16"/>
                <w:lang w:val="en-GB"/>
              </w:rPr>
              <w:t>1994</w:t>
            </w:r>
          </w:p>
        </w:tc>
        <w:tc>
          <w:tcPr>
            <w:tcW w:w="1024" w:type="dxa"/>
            <w:tcBorders>
              <w:top w:val="single" w:sz="6" w:space="0" w:color="auto"/>
              <w:left w:val="single" w:sz="6" w:space="0" w:color="auto"/>
              <w:bottom w:val="single" w:sz="6" w:space="0" w:color="auto"/>
              <w:right w:val="single" w:sz="6" w:space="0" w:color="auto"/>
            </w:tcBorders>
            <w:vAlign w:val="center"/>
          </w:tcPr>
          <w:p w:rsidR="00F3589C" w:rsidRDefault="00764092">
            <w:pPr>
              <w:spacing w:after="0" w:line="240" w:lineRule="auto"/>
              <w:ind w:left="0" w:firstLine="0"/>
              <w:jc w:val="center"/>
              <w:rPr>
                <w:rFonts w:ascii="Trebuchet MS" w:hAnsi="Trebuchet MS"/>
                <w:sz w:val="16"/>
                <w:szCs w:val="16"/>
                <w:lang w:val="fr-FR"/>
              </w:rPr>
            </w:pPr>
            <w:r>
              <w:rPr>
                <w:sz w:val="16"/>
                <w:szCs w:val="16"/>
                <w:lang w:val="en-GB"/>
              </w:rPr>
              <w:t>2009</w:t>
            </w:r>
          </w:p>
        </w:tc>
        <w:tc>
          <w:tcPr>
            <w:tcW w:w="2191" w:type="dxa"/>
            <w:tcBorders>
              <w:top w:val="single" w:sz="6" w:space="0" w:color="auto"/>
              <w:left w:val="single" w:sz="6" w:space="0" w:color="auto"/>
              <w:bottom w:val="single" w:sz="6" w:space="0" w:color="auto"/>
              <w:right w:val="single" w:sz="6" w:space="0" w:color="auto"/>
            </w:tcBorders>
            <w:vAlign w:val="center"/>
          </w:tcPr>
          <w:p w:rsidR="00764092" w:rsidRPr="006F0DB1" w:rsidRDefault="002F5A0D" w:rsidP="00764092">
            <w:pPr>
              <w:spacing w:after="0" w:line="240" w:lineRule="auto"/>
              <w:ind w:left="0" w:firstLine="0"/>
              <w:jc w:val="center"/>
              <w:rPr>
                <w:rFonts w:ascii="Trebuchet MS" w:hAnsi="Trebuchet MS"/>
                <w:sz w:val="16"/>
                <w:szCs w:val="16"/>
                <w:lang w:val="fr-FR"/>
              </w:rPr>
            </w:pPr>
            <w:r>
              <w:rPr>
                <w:sz w:val="16"/>
                <w:szCs w:val="16"/>
                <w:lang w:val="en-GB"/>
              </w:rPr>
              <w:t xml:space="preserve">Sızıntı </w:t>
            </w:r>
            <w:r w:rsidR="00C176CF">
              <w:rPr>
                <w:sz w:val="16"/>
                <w:szCs w:val="16"/>
                <w:lang w:val="en-GB"/>
              </w:rPr>
              <w:t>Tutma tankı</w:t>
            </w:r>
          </w:p>
        </w:tc>
        <w:tc>
          <w:tcPr>
            <w:tcW w:w="2062" w:type="dxa"/>
            <w:tcBorders>
              <w:top w:val="single" w:sz="6" w:space="0" w:color="auto"/>
              <w:left w:val="single" w:sz="6" w:space="0" w:color="auto"/>
              <w:bottom w:val="single" w:sz="6" w:space="0" w:color="auto"/>
              <w:right w:val="single" w:sz="12" w:space="0" w:color="auto"/>
            </w:tcBorders>
            <w:vAlign w:val="center"/>
          </w:tcPr>
          <w:p w:rsidR="00764092" w:rsidRPr="006F0DB1" w:rsidRDefault="007376A9" w:rsidP="00764092">
            <w:pPr>
              <w:spacing w:after="0" w:line="240" w:lineRule="auto"/>
              <w:ind w:left="0" w:firstLine="0"/>
              <w:jc w:val="center"/>
              <w:rPr>
                <w:rFonts w:ascii="Trebuchet MS" w:hAnsi="Trebuchet MS"/>
                <w:sz w:val="16"/>
                <w:szCs w:val="16"/>
                <w:lang w:val="fr-FR"/>
              </w:rPr>
            </w:pPr>
            <w:r>
              <w:rPr>
                <w:sz w:val="16"/>
                <w:szCs w:val="16"/>
                <w:lang w:val="en-GB"/>
              </w:rPr>
              <w:t>Hava</w:t>
            </w:r>
          </w:p>
        </w:tc>
      </w:tr>
      <w:tr w:rsidR="00764092" w:rsidRPr="00C00D15" w:rsidTr="00C00D15">
        <w:trPr>
          <w:trHeight w:val="357"/>
          <w:jc w:val="center"/>
        </w:trPr>
        <w:tc>
          <w:tcPr>
            <w:tcW w:w="1023" w:type="dxa"/>
            <w:tcBorders>
              <w:top w:val="single" w:sz="6" w:space="0" w:color="auto"/>
              <w:left w:val="single" w:sz="12" w:space="0" w:color="auto"/>
              <w:bottom w:val="single" w:sz="6" w:space="0" w:color="auto"/>
              <w:right w:val="single" w:sz="6" w:space="0" w:color="auto"/>
            </w:tcBorders>
            <w:vAlign w:val="center"/>
          </w:tcPr>
          <w:p w:rsidR="0072430C" w:rsidRDefault="00764092">
            <w:pPr>
              <w:spacing w:after="0" w:line="240" w:lineRule="auto"/>
              <w:ind w:left="0" w:firstLine="0"/>
              <w:jc w:val="center"/>
              <w:rPr>
                <w:sz w:val="16"/>
                <w:szCs w:val="16"/>
                <w:lang w:val="en-GB"/>
              </w:rPr>
            </w:pPr>
            <w:r>
              <w:rPr>
                <w:sz w:val="16"/>
                <w:szCs w:val="16"/>
                <w:lang w:val="en-GB"/>
              </w:rPr>
              <w:t>3</w:t>
            </w:r>
          </w:p>
          <w:p w:rsidR="00764092" w:rsidRPr="006F0DB1" w:rsidRDefault="00764092" w:rsidP="00764092">
            <w:pPr>
              <w:spacing w:after="0" w:line="240" w:lineRule="auto"/>
              <w:ind w:left="0" w:firstLine="0"/>
              <w:rPr>
                <w:rFonts w:ascii="Trebuchet MS" w:hAnsi="Trebuchet MS"/>
                <w:sz w:val="16"/>
                <w:szCs w:val="16"/>
                <w:lang w:val="fr-FR"/>
              </w:rPr>
            </w:pPr>
          </w:p>
        </w:tc>
        <w:tc>
          <w:tcPr>
            <w:tcW w:w="1024" w:type="dxa"/>
            <w:tcBorders>
              <w:top w:val="single" w:sz="6" w:space="0" w:color="auto"/>
              <w:left w:val="single" w:sz="6" w:space="0" w:color="auto"/>
              <w:bottom w:val="single" w:sz="6" w:space="0" w:color="auto"/>
              <w:right w:val="single" w:sz="6" w:space="0" w:color="auto"/>
            </w:tcBorders>
            <w:vAlign w:val="center"/>
          </w:tcPr>
          <w:p w:rsidR="00F3589C" w:rsidRDefault="00764092">
            <w:pPr>
              <w:spacing w:after="0" w:line="240" w:lineRule="auto"/>
              <w:ind w:left="0" w:firstLine="0"/>
              <w:jc w:val="center"/>
              <w:rPr>
                <w:rFonts w:ascii="Trebuchet MS" w:hAnsi="Trebuchet MS"/>
                <w:sz w:val="16"/>
                <w:szCs w:val="16"/>
                <w:lang w:val="fr-FR"/>
              </w:rPr>
            </w:pPr>
            <w:r>
              <w:rPr>
                <w:sz w:val="16"/>
                <w:szCs w:val="16"/>
                <w:lang w:val="en-GB"/>
              </w:rPr>
              <w:t>1000</w:t>
            </w:r>
          </w:p>
        </w:tc>
        <w:tc>
          <w:tcPr>
            <w:tcW w:w="1023" w:type="dxa"/>
            <w:tcBorders>
              <w:top w:val="single" w:sz="6" w:space="0" w:color="auto"/>
              <w:left w:val="single" w:sz="6" w:space="0" w:color="auto"/>
              <w:bottom w:val="single" w:sz="6" w:space="0" w:color="auto"/>
              <w:right w:val="single" w:sz="6" w:space="0" w:color="auto"/>
            </w:tcBorders>
            <w:vAlign w:val="center"/>
          </w:tcPr>
          <w:p w:rsidR="00F3589C" w:rsidRDefault="00764092">
            <w:pPr>
              <w:spacing w:after="0" w:line="240" w:lineRule="auto"/>
              <w:ind w:left="0" w:firstLine="0"/>
              <w:jc w:val="center"/>
              <w:rPr>
                <w:rFonts w:ascii="Trebuchet MS" w:hAnsi="Trebuchet MS"/>
                <w:sz w:val="16"/>
                <w:szCs w:val="16"/>
                <w:lang w:val="fr-FR"/>
              </w:rPr>
            </w:pPr>
            <w:r>
              <w:rPr>
                <w:sz w:val="16"/>
                <w:szCs w:val="16"/>
                <w:lang w:val="en-GB"/>
              </w:rPr>
              <w:t>Di</w:t>
            </w:r>
            <w:r w:rsidR="007376A9">
              <w:rPr>
                <w:sz w:val="16"/>
                <w:szCs w:val="16"/>
                <w:lang w:val="en-GB"/>
              </w:rPr>
              <w:t>zel</w:t>
            </w:r>
          </w:p>
        </w:tc>
        <w:tc>
          <w:tcPr>
            <w:tcW w:w="1024" w:type="dxa"/>
            <w:tcBorders>
              <w:top w:val="single" w:sz="6" w:space="0" w:color="auto"/>
              <w:left w:val="single" w:sz="6" w:space="0" w:color="auto"/>
              <w:bottom w:val="single" w:sz="6" w:space="0" w:color="auto"/>
              <w:right w:val="single" w:sz="6" w:space="0" w:color="auto"/>
            </w:tcBorders>
            <w:vAlign w:val="center"/>
          </w:tcPr>
          <w:p w:rsidR="00F3589C" w:rsidRDefault="00764092">
            <w:pPr>
              <w:spacing w:after="0" w:line="240" w:lineRule="auto"/>
              <w:ind w:left="0" w:firstLine="0"/>
              <w:jc w:val="center"/>
              <w:rPr>
                <w:rFonts w:ascii="Trebuchet MS" w:hAnsi="Trebuchet MS"/>
                <w:sz w:val="16"/>
                <w:szCs w:val="16"/>
                <w:lang w:val="fr-FR"/>
              </w:rPr>
            </w:pPr>
            <w:r>
              <w:rPr>
                <w:sz w:val="16"/>
                <w:szCs w:val="16"/>
                <w:lang w:val="en-GB"/>
              </w:rPr>
              <w:t>1994</w:t>
            </w:r>
          </w:p>
        </w:tc>
        <w:tc>
          <w:tcPr>
            <w:tcW w:w="1024" w:type="dxa"/>
            <w:tcBorders>
              <w:top w:val="single" w:sz="6" w:space="0" w:color="auto"/>
              <w:left w:val="single" w:sz="6" w:space="0" w:color="auto"/>
              <w:bottom w:val="single" w:sz="6" w:space="0" w:color="auto"/>
              <w:right w:val="single" w:sz="6" w:space="0" w:color="auto"/>
            </w:tcBorders>
            <w:vAlign w:val="center"/>
          </w:tcPr>
          <w:p w:rsidR="00F3589C" w:rsidRDefault="00764092">
            <w:pPr>
              <w:spacing w:after="0" w:line="240" w:lineRule="auto"/>
              <w:ind w:left="0" w:firstLine="0"/>
              <w:jc w:val="center"/>
              <w:rPr>
                <w:rFonts w:ascii="Trebuchet MS" w:hAnsi="Trebuchet MS"/>
                <w:sz w:val="16"/>
                <w:szCs w:val="16"/>
                <w:lang w:val="fr-FR"/>
              </w:rPr>
            </w:pPr>
            <w:r>
              <w:rPr>
                <w:sz w:val="16"/>
                <w:szCs w:val="16"/>
                <w:lang w:val="en-GB"/>
              </w:rPr>
              <w:t>2010</w:t>
            </w:r>
          </w:p>
        </w:tc>
        <w:tc>
          <w:tcPr>
            <w:tcW w:w="2191" w:type="dxa"/>
            <w:tcBorders>
              <w:top w:val="single" w:sz="6" w:space="0" w:color="auto"/>
              <w:left w:val="single" w:sz="6" w:space="0" w:color="auto"/>
              <w:bottom w:val="single" w:sz="6" w:space="0" w:color="auto"/>
              <w:right w:val="single" w:sz="6" w:space="0" w:color="auto"/>
            </w:tcBorders>
            <w:vAlign w:val="center"/>
          </w:tcPr>
          <w:p w:rsidR="00F3589C" w:rsidRDefault="002F5A0D">
            <w:pPr>
              <w:spacing w:after="0" w:line="240" w:lineRule="auto"/>
              <w:ind w:left="0" w:firstLine="0"/>
              <w:jc w:val="center"/>
              <w:rPr>
                <w:rFonts w:ascii="Trebuchet MS" w:hAnsi="Trebuchet MS"/>
                <w:sz w:val="16"/>
                <w:szCs w:val="16"/>
                <w:lang w:val="fr-FR"/>
              </w:rPr>
            </w:pPr>
            <w:r>
              <w:rPr>
                <w:sz w:val="16"/>
                <w:szCs w:val="16"/>
                <w:lang w:val="en-GB"/>
              </w:rPr>
              <w:t xml:space="preserve">Sızıntı </w:t>
            </w:r>
            <w:r w:rsidR="007376A9">
              <w:rPr>
                <w:sz w:val="16"/>
                <w:szCs w:val="16"/>
                <w:lang w:val="en-GB"/>
              </w:rPr>
              <w:t>Tutma tankı</w:t>
            </w:r>
          </w:p>
        </w:tc>
        <w:tc>
          <w:tcPr>
            <w:tcW w:w="2062" w:type="dxa"/>
            <w:tcBorders>
              <w:top w:val="single" w:sz="6" w:space="0" w:color="auto"/>
              <w:left w:val="single" w:sz="6" w:space="0" w:color="auto"/>
              <w:bottom w:val="single" w:sz="6" w:space="0" w:color="auto"/>
              <w:right w:val="single" w:sz="12" w:space="0" w:color="auto"/>
            </w:tcBorders>
            <w:vAlign w:val="center"/>
          </w:tcPr>
          <w:p w:rsidR="00F3589C" w:rsidRDefault="007376A9">
            <w:pPr>
              <w:spacing w:after="0" w:line="240" w:lineRule="auto"/>
              <w:ind w:left="0" w:firstLine="0"/>
              <w:jc w:val="center"/>
              <w:rPr>
                <w:rFonts w:ascii="Trebuchet MS" w:hAnsi="Trebuchet MS"/>
                <w:sz w:val="16"/>
                <w:szCs w:val="16"/>
                <w:lang w:val="fr-FR"/>
              </w:rPr>
            </w:pPr>
            <w:r>
              <w:rPr>
                <w:sz w:val="16"/>
                <w:szCs w:val="16"/>
                <w:lang w:val="en-GB"/>
              </w:rPr>
              <w:t>Hava</w:t>
            </w:r>
          </w:p>
        </w:tc>
      </w:tr>
      <w:tr w:rsidR="00764092" w:rsidRPr="00C00D15" w:rsidTr="00C00D15">
        <w:trPr>
          <w:trHeight w:val="357"/>
          <w:jc w:val="center"/>
        </w:trPr>
        <w:tc>
          <w:tcPr>
            <w:tcW w:w="1023" w:type="dxa"/>
            <w:tcBorders>
              <w:top w:val="single" w:sz="6" w:space="0" w:color="auto"/>
              <w:left w:val="single" w:sz="12" w:space="0" w:color="auto"/>
              <w:bottom w:val="single" w:sz="12" w:space="0" w:color="auto"/>
              <w:right w:val="single" w:sz="6" w:space="0" w:color="auto"/>
            </w:tcBorders>
            <w:vAlign w:val="center"/>
          </w:tcPr>
          <w:p w:rsidR="00764092" w:rsidRDefault="00764092" w:rsidP="00764092">
            <w:pPr>
              <w:spacing w:after="0" w:line="240" w:lineRule="auto"/>
              <w:ind w:left="0" w:firstLine="0"/>
              <w:jc w:val="center"/>
              <w:rPr>
                <w:rFonts w:ascii="Trebuchet MS" w:hAnsi="Trebuchet MS"/>
                <w:sz w:val="16"/>
                <w:szCs w:val="16"/>
                <w:lang w:val="fr-FR"/>
              </w:rPr>
            </w:pPr>
            <w:r>
              <w:rPr>
                <w:sz w:val="16"/>
                <w:szCs w:val="16"/>
                <w:lang w:val="en-GB"/>
              </w:rPr>
              <w:t>4</w:t>
            </w:r>
          </w:p>
        </w:tc>
        <w:tc>
          <w:tcPr>
            <w:tcW w:w="1024" w:type="dxa"/>
            <w:tcBorders>
              <w:top w:val="single" w:sz="6" w:space="0" w:color="auto"/>
              <w:left w:val="single" w:sz="6" w:space="0" w:color="auto"/>
              <w:bottom w:val="single" w:sz="12" w:space="0" w:color="auto"/>
              <w:right w:val="single" w:sz="6" w:space="0" w:color="auto"/>
            </w:tcBorders>
            <w:vAlign w:val="center"/>
          </w:tcPr>
          <w:p w:rsidR="00764092" w:rsidRPr="006F0DB1" w:rsidRDefault="00764092" w:rsidP="00764092">
            <w:pPr>
              <w:spacing w:after="0" w:line="240" w:lineRule="auto"/>
              <w:ind w:left="0" w:firstLine="0"/>
              <w:jc w:val="center"/>
              <w:rPr>
                <w:rFonts w:ascii="Trebuchet MS" w:hAnsi="Trebuchet MS"/>
                <w:sz w:val="16"/>
                <w:szCs w:val="16"/>
                <w:lang w:val="fr-FR"/>
              </w:rPr>
            </w:pPr>
            <w:r>
              <w:rPr>
                <w:sz w:val="16"/>
                <w:szCs w:val="16"/>
                <w:lang w:val="en-GB"/>
              </w:rPr>
              <w:t>2000</w:t>
            </w:r>
          </w:p>
        </w:tc>
        <w:tc>
          <w:tcPr>
            <w:tcW w:w="1023" w:type="dxa"/>
            <w:tcBorders>
              <w:top w:val="single" w:sz="6" w:space="0" w:color="auto"/>
              <w:left w:val="single" w:sz="6" w:space="0" w:color="auto"/>
              <w:bottom w:val="single" w:sz="12" w:space="0" w:color="auto"/>
              <w:right w:val="single" w:sz="6" w:space="0" w:color="auto"/>
            </w:tcBorders>
            <w:vAlign w:val="center"/>
          </w:tcPr>
          <w:p w:rsidR="00F3589C" w:rsidRDefault="007376A9">
            <w:pPr>
              <w:spacing w:after="0" w:line="240" w:lineRule="auto"/>
              <w:ind w:left="0" w:firstLine="0"/>
              <w:jc w:val="center"/>
              <w:rPr>
                <w:rFonts w:ascii="Trebuchet MS" w:hAnsi="Trebuchet MS"/>
                <w:sz w:val="16"/>
                <w:szCs w:val="16"/>
                <w:lang w:val="fr-FR"/>
              </w:rPr>
            </w:pPr>
            <w:r>
              <w:rPr>
                <w:sz w:val="16"/>
                <w:szCs w:val="16"/>
                <w:lang w:val="en-GB"/>
              </w:rPr>
              <w:t>Dizel</w:t>
            </w:r>
          </w:p>
        </w:tc>
        <w:tc>
          <w:tcPr>
            <w:tcW w:w="1024" w:type="dxa"/>
            <w:tcBorders>
              <w:top w:val="single" w:sz="6" w:space="0" w:color="auto"/>
              <w:left w:val="single" w:sz="6" w:space="0" w:color="auto"/>
              <w:bottom w:val="single" w:sz="12" w:space="0" w:color="auto"/>
              <w:right w:val="single" w:sz="6" w:space="0" w:color="auto"/>
            </w:tcBorders>
            <w:vAlign w:val="center"/>
          </w:tcPr>
          <w:p w:rsidR="00F3589C" w:rsidRDefault="00764092">
            <w:pPr>
              <w:spacing w:after="0" w:line="240" w:lineRule="auto"/>
              <w:ind w:left="0" w:firstLine="0"/>
              <w:jc w:val="center"/>
              <w:rPr>
                <w:rFonts w:ascii="Trebuchet MS" w:hAnsi="Trebuchet MS"/>
                <w:sz w:val="16"/>
                <w:szCs w:val="16"/>
                <w:lang w:val="fr-FR"/>
              </w:rPr>
            </w:pPr>
            <w:r>
              <w:rPr>
                <w:sz w:val="16"/>
                <w:szCs w:val="16"/>
                <w:lang w:val="en-GB"/>
              </w:rPr>
              <w:t>2001</w:t>
            </w:r>
          </w:p>
        </w:tc>
        <w:tc>
          <w:tcPr>
            <w:tcW w:w="1024" w:type="dxa"/>
            <w:tcBorders>
              <w:top w:val="single" w:sz="6" w:space="0" w:color="auto"/>
              <w:left w:val="single" w:sz="6" w:space="0" w:color="auto"/>
              <w:bottom w:val="single" w:sz="12" w:space="0" w:color="auto"/>
              <w:right w:val="single" w:sz="6" w:space="0" w:color="auto"/>
            </w:tcBorders>
            <w:vAlign w:val="center"/>
          </w:tcPr>
          <w:p w:rsidR="00F3589C" w:rsidRDefault="00764092">
            <w:pPr>
              <w:spacing w:after="0" w:line="240" w:lineRule="auto"/>
              <w:ind w:left="0" w:firstLine="0"/>
              <w:jc w:val="center"/>
              <w:rPr>
                <w:rFonts w:ascii="Trebuchet MS" w:hAnsi="Trebuchet MS"/>
                <w:sz w:val="16"/>
                <w:szCs w:val="16"/>
                <w:lang w:val="fr-FR"/>
              </w:rPr>
            </w:pPr>
            <w:r>
              <w:rPr>
                <w:sz w:val="16"/>
                <w:szCs w:val="16"/>
                <w:lang w:val="en-GB"/>
              </w:rPr>
              <w:t>2010</w:t>
            </w:r>
          </w:p>
        </w:tc>
        <w:tc>
          <w:tcPr>
            <w:tcW w:w="2191" w:type="dxa"/>
            <w:tcBorders>
              <w:top w:val="single" w:sz="6" w:space="0" w:color="auto"/>
              <w:left w:val="single" w:sz="6" w:space="0" w:color="auto"/>
              <w:bottom w:val="single" w:sz="12" w:space="0" w:color="auto"/>
              <w:right w:val="single" w:sz="6" w:space="0" w:color="auto"/>
            </w:tcBorders>
            <w:vAlign w:val="center"/>
          </w:tcPr>
          <w:p w:rsidR="00F3589C" w:rsidRDefault="002F5A0D">
            <w:pPr>
              <w:spacing w:after="0" w:line="240" w:lineRule="auto"/>
              <w:ind w:left="0" w:firstLine="0"/>
              <w:jc w:val="center"/>
              <w:rPr>
                <w:rFonts w:ascii="Trebuchet MS" w:hAnsi="Trebuchet MS"/>
                <w:sz w:val="16"/>
                <w:szCs w:val="16"/>
                <w:lang w:val="fr-FR"/>
              </w:rPr>
            </w:pPr>
            <w:r>
              <w:rPr>
                <w:sz w:val="16"/>
                <w:szCs w:val="16"/>
                <w:lang w:val="en-GB"/>
              </w:rPr>
              <w:t xml:space="preserve">Sızıntı </w:t>
            </w:r>
            <w:r w:rsidR="007376A9">
              <w:rPr>
                <w:sz w:val="16"/>
                <w:szCs w:val="16"/>
                <w:lang w:val="en-GB"/>
              </w:rPr>
              <w:t>Tutma tankı</w:t>
            </w:r>
          </w:p>
        </w:tc>
        <w:tc>
          <w:tcPr>
            <w:tcW w:w="2062" w:type="dxa"/>
            <w:tcBorders>
              <w:top w:val="single" w:sz="6" w:space="0" w:color="auto"/>
              <w:left w:val="single" w:sz="6" w:space="0" w:color="auto"/>
              <w:bottom w:val="single" w:sz="12" w:space="0" w:color="auto"/>
              <w:right w:val="single" w:sz="12" w:space="0" w:color="auto"/>
            </w:tcBorders>
            <w:vAlign w:val="center"/>
          </w:tcPr>
          <w:p w:rsidR="00F3589C" w:rsidRDefault="007376A9">
            <w:pPr>
              <w:spacing w:after="0" w:line="240" w:lineRule="auto"/>
              <w:ind w:left="0" w:firstLine="0"/>
              <w:jc w:val="center"/>
              <w:rPr>
                <w:rFonts w:ascii="Trebuchet MS" w:hAnsi="Trebuchet MS"/>
                <w:sz w:val="16"/>
                <w:szCs w:val="16"/>
                <w:lang w:val="fr-FR"/>
              </w:rPr>
            </w:pPr>
            <w:r>
              <w:rPr>
                <w:sz w:val="16"/>
                <w:szCs w:val="16"/>
                <w:lang w:val="en-GB"/>
              </w:rPr>
              <w:t>Hava</w:t>
            </w:r>
          </w:p>
        </w:tc>
      </w:tr>
    </w:tbl>
    <w:p w:rsidR="00C00D15" w:rsidRPr="00202265" w:rsidRDefault="00644C68" w:rsidP="00991324">
      <w:pPr>
        <w:pStyle w:val="Encabezado"/>
        <w:numPr>
          <w:ilvl w:val="0"/>
          <w:numId w:val="28"/>
        </w:numPr>
        <w:tabs>
          <w:tab w:val="clear" w:pos="4252"/>
          <w:tab w:val="clear" w:pos="8504"/>
          <w:tab w:val="num" w:pos="709"/>
        </w:tabs>
        <w:suppressAutoHyphens w:val="0"/>
        <w:spacing w:before="120"/>
        <w:ind w:left="709"/>
        <w:rPr>
          <w:rFonts w:ascii="Arial" w:hAnsi="Arial" w:cs="Arial"/>
        </w:rPr>
      </w:pPr>
      <w:r w:rsidRPr="00644C68">
        <w:rPr>
          <w:rFonts w:ascii="Arial" w:hAnsi="Arial" w:cs="Arial"/>
        </w:rPr>
        <w:t>Drenaj sistemleri veya potansiyel kirlenmiş suların toplanması: tesisin işletmecisi tarafından haritalar, drenaj sistemlerinin krokileri veya potansiyel olarak kirlenmiş sulaın toplanması hakkında detaylı bilgiler sağlanmalıdır.</w:t>
      </w:r>
    </w:p>
    <w:p w:rsidR="00F36757" w:rsidRPr="00202265" w:rsidRDefault="00F36757" w:rsidP="00F920B1">
      <w:pPr>
        <w:pStyle w:val="Encabezado"/>
        <w:tabs>
          <w:tab w:val="clear" w:pos="4252"/>
          <w:tab w:val="clear" w:pos="8504"/>
        </w:tabs>
        <w:suppressAutoHyphens w:val="0"/>
        <w:spacing w:before="120"/>
        <w:rPr>
          <w:rFonts w:ascii="Arial" w:hAnsi="Arial" w:cs="Arial"/>
          <w:color w:val="0070C0"/>
        </w:rPr>
      </w:pPr>
    </w:p>
    <w:p w:rsidR="00F4365D" w:rsidRPr="00202265" w:rsidRDefault="00644C68" w:rsidP="005E197C">
      <w:pPr>
        <w:pStyle w:val="Encabezado"/>
        <w:tabs>
          <w:tab w:val="clear" w:pos="4252"/>
          <w:tab w:val="clear" w:pos="8504"/>
        </w:tabs>
        <w:suppressAutoHyphens w:val="0"/>
        <w:spacing w:before="120"/>
        <w:ind w:left="0"/>
        <w:rPr>
          <w:rFonts w:ascii="Arial" w:hAnsi="Arial" w:cs="Arial"/>
          <w:b/>
          <w:color w:val="0070C0"/>
        </w:rPr>
      </w:pPr>
      <w:r w:rsidRPr="00644C68">
        <w:rPr>
          <w:rFonts w:ascii="Arial" w:hAnsi="Arial" w:cs="Arial"/>
          <w:b/>
          <w:color w:val="0070C0"/>
        </w:rPr>
        <w:t>Toprak ve yeraltı suları</w:t>
      </w:r>
    </w:p>
    <w:p w:rsidR="00F4365D" w:rsidRPr="00202265" w:rsidRDefault="00644C68" w:rsidP="005E197C">
      <w:pPr>
        <w:shd w:val="clear" w:color="auto" w:fill="F5F5F5"/>
        <w:spacing w:after="0" w:line="240" w:lineRule="auto"/>
        <w:ind w:left="0"/>
        <w:textAlignment w:val="top"/>
        <w:rPr>
          <w:rFonts w:ascii="Arial" w:eastAsia="Times New Roman" w:hAnsi="Arial" w:cs="Arial"/>
          <w:color w:val="0070C0"/>
          <w:sz w:val="24"/>
          <w:szCs w:val="24"/>
          <w:lang w:eastAsia="es-ES"/>
        </w:rPr>
      </w:pPr>
      <w:r w:rsidRPr="00644C68">
        <w:rPr>
          <w:rFonts w:ascii="Arial" w:eastAsia="Times New Roman" w:hAnsi="Arial" w:cs="Arial"/>
          <w:color w:val="0070C0"/>
          <w:sz w:val="24"/>
          <w:szCs w:val="24"/>
          <w:lang w:eastAsia="es-ES"/>
        </w:rPr>
        <w:t>Toprak: Endüstriyel Emisyonlar Direktifi Madde 22, ve 9.</w:t>
      </w:r>
      <w:r w:rsidRPr="00644C68">
        <w:rPr>
          <w:rFonts w:ascii="Arial" w:eastAsia="Times New Roman" w:hAnsi="Arial" w:cs="Arial"/>
          <w:color w:val="0070C0"/>
          <w:sz w:val="24"/>
          <w:szCs w:val="24"/>
          <w:lang w:eastAsia="es-ES"/>
        </w:rPr>
        <w:tab/>
        <w:t>08/06/2010 tarih ve 27605 sayılı Resmi Gazete’de yayımlanan Toprak Kirliliği hakkındaki Yönetmelik.</w:t>
      </w:r>
    </w:p>
    <w:p w:rsidR="00CD637F" w:rsidRPr="000A70CC" w:rsidRDefault="00644C68" w:rsidP="00CD637F">
      <w:pPr>
        <w:shd w:val="clear" w:color="auto" w:fill="F5F5F5"/>
        <w:suppressAutoHyphens w:val="0"/>
        <w:spacing w:after="0" w:line="240" w:lineRule="auto"/>
        <w:ind w:left="0"/>
        <w:textAlignment w:val="top"/>
        <w:rPr>
          <w:rFonts w:ascii="Arial" w:eastAsia="Times New Roman" w:hAnsi="Arial" w:cs="Arial"/>
          <w:color w:val="0070C0"/>
          <w:sz w:val="24"/>
          <w:szCs w:val="24"/>
          <w:lang w:eastAsia="es-ES"/>
        </w:rPr>
      </w:pPr>
      <w:r w:rsidRPr="00644C68">
        <w:rPr>
          <w:rFonts w:ascii="Arial" w:eastAsia="Times New Roman" w:hAnsi="Arial" w:cs="Arial"/>
          <w:color w:val="0070C0"/>
          <w:sz w:val="24"/>
          <w:szCs w:val="24"/>
          <w:lang w:eastAsia="es-ES"/>
        </w:rPr>
        <w:t>Mevcut analitik toprak analizinin olup olmadığı belirtilmelidir.</w:t>
      </w:r>
    </w:p>
    <w:p w:rsidR="00CD637F" w:rsidRPr="00CD637F" w:rsidRDefault="00644C68" w:rsidP="00CD637F">
      <w:pPr>
        <w:shd w:val="clear" w:color="auto" w:fill="F5F5F5"/>
        <w:suppressAutoHyphens w:val="0"/>
        <w:spacing w:after="0" w:line="240" w:lineRule="auto"/>
        <w:ind w:left="0"/>
        <w:textAlignment w:val="top"/>
        <w:rPr>
          <w:rFonts w:ascii="Arial" w:eastAsia="Times New Roman" w:hAnsi="Arial" w:cs="Arial"/>
          <w:color w:val="0070C0"/>
          <w:sz w:val="20"/>
          <w:szCs w:val="20"/>
          <w:lang w:val="en-US" w:eastAsia="es-ES"/>
        </w:rPr>
      </w:pPr>
      <w:r w:rsidRPr="00644C68">
        <w:rPr>
          <w:rFonts w:ascii="Arial" w:eastAsia="Times New Roman" w:hAnsi="Arial" w:cs="Arial"/>
          <w:color w:val="0070C0"/>
          <w:sz w:val="24"/>
          <w:szCs w:val="24"/>
          <w:lang w:eastAsia="es-ES"/>
        </w:rPr>
        <w:t xml:space="preserve">İnorganik ve/veya organik ise hangi parametreler tartışılmıştır? </w:t>
      </w:r>
      <w:r w:rsidR="00453C82">
        <w:rPr>
          <w:rFonts w:ascii="Arial" w:eastAsia="Times New Roman" w:hAnsi="Arial" w:cs="Arial"/>
          <w:color w:val="0070C0"/>
          <w:sz w:val="24"/>
          <w:szCs w:val="24"/>
          <w:lang w:val="en-US" w:eastAsia="es-ES"/>
        </w:rPr>
        <w:t xml:space="preserve">Analitik </w:t>
      </w:r>
      <w:r w:rsidR="00BC1BC5">
        <w:rPr>
          <w:rFonts w:ascii="Arial" w:eastAsia="Times New Roman" w:hAnsi="Arial" w:cs="Arial"/>
          <w:color w:val="0070C0"/>
          <w:sz w:val="24"/>
          <w:szCs w:val="24"/>
          <w:lang w:val="en-US" w:eastAsia="es-ES"/>
        </w:rPr>
        <w:t>değerler</w:t>
      </w:r>
      <w:r w:rsidR="00BC1BC5" w:rsidRPr="00BE5CAB">
        <w:rPr>
          <w:rFonts w:ascii="Cambria Math" w:eastAsia="Times New Roman" w:hAnsi="Cambria Math" w:cs="Cambria Math"/>
          <w:color w:val="0070C0"/>
          <w:sz w:val="24"/>
          <w:szCs w:val="24"/>
          <w:lang w:val="en-US" w:eastAsia="es-ES"/>
        </w:rPr>
        <w:t>.</w:t>
      </w:r>
      <w:r w:rsidR="00CD637F" w:rsidRPr="00BE5CAB">
        <w:rPr>
          <w:rFonts w:ascii="Arial" w:eastAsia="Times New Roman" w:hAnsi="Arial" w:cs="Arial"/>
          <w:color w:val="0070C0"/>
          <w:sz w:val="24"/>
          <w:szCs w:val="24"/>
          <w:lang w:val="en-US" w:eastAsia="es-ES"/>
        </w:rPr>
        <w:br/>
      </w:r>
      <w:r w:rsidR="00453C82">
        <w:rPr>
          <w:rFonts w:ascii="Arial" w:eastAsia="Times New Roman" w:hAnsi="Arial" w:cs="Arial"/>
          <w:color w:val="0070C0"/>
          <w:sz w:val="24"/>
          <w:szCs w:val="24"/>
          <w:lang w:val="en-US" w:eastAsia="es-ES"/>
        </w:rPr>
        <w:t>Toprak kirliliğinin risk endeksini yaptıysanız veya ölçmüşseniz</w:t>
      </w:r>
      <w:r w:rsidR="00CD637F" w:rsidRPr="00BE5CAB">
        <w:rPr>
          <w:rFonts w:ascii="Arial" w:eastAsia="Times New Roman" w:hAnsi="Arial" w:cs="Arial"/>
          <w:color w:val="0070C0"/>
          <w:sz w:val="24"/>
          <w:szCs w:val="24"/>
          <w:lang w:val="en-US" w:eastAsia="es-ES"/>
        </w:rPr>
        <w:t>.</w:t>
      </w:r>
    </w:p>
    <w:p w:rsidR="00F920B1" w:rsidRDefault="00F920B1" w:rsidP="00F920B1">
      <w:pPr>
        <w:pStyle w:val="Encabezado"/>
        <w:tabs>
          <w:tab w:val="clear" w:pos="4252"/>
          <w:tab w:val="clear" w:pos="8504"/>
        </w:tabs>
        <w:suppressAutoHyphens w:val="0"/>
        <w:spacing w:before="120"/>
        <w:rPr>
          <w:rFonts w:ascii="Arial" w:hAnsi="Arial" w:cs="Arial"/>
          <w:color w:val="0070C0"/>
          <w:lang w:val="en-US"/>
        </w:rPr>
      </w:pPr>
    </w:p>
    <w:p w:rsidR="00F4365D" w:rsidRPr="00CD637F" w:rsidRDefault="00F4365D" w:rsidP="00F920B1">
      <w:pPr>
        <w:pStyle w:val="Encabezado"/>
        <w:tabs>
          <w:tab w:val="clear" w:pos="4252"/>
          <w:tab w:val="clear" w:pos="8504"/>
        </w:tabs>
        <w:suppressAutoHyphens w:val="0"/>
        <w:spacing w:before="120"/>
        <w:rPr>
          <w:rFonts w:ascii="Arial" w:hAnsi="Arial" w:cs="Arial"/>
          <w:color w:val="0070C0"/>
          <w:lang w:val="en-US"/>
        </w:rPr>
      </w:pPr>
    </w:p>
    <w:p w:rsidR="00C00D15" w:rsidRPr="00136945" w:rsidRDefault="00C00D15" w:rsidP="00C00D15">
      <w:pPr>
        <w:widowControl w:val="0"/>
        <w:numPr>
          <w:ilvl w:val="1"/>
          <w:numId w:val="9"/>
        </w:numPr>
        <w:tabs>
          <w:tab w:val="clear" w:pos="715"/>
          <w:tab w:val="num" w:pos="1418"/>
        </w:tabs>
        <w:suppressAutoHyphens w:val="0"/>
        <w:spacing w:before="120" w:after="120" w:line="240" w:lineRule="auto"/>
        <w:ind w:left="1418" w:hanging="431"/>
        <w:rPr>
          <w:rFonts w:ascii="Arial" w:hAnsi="Arial" w:cs="Arial"/>
          <w:lang w:val="en-GB"/>
        </w:rPr>
      </w:pPr>
      <w:commentRangeStart w:id="176"/>
      <w:r>
        <w:rPr>
          <w:rFonts w:ascii="Arial" w:hAnsi="Arial" w:cs="Arial"/>
          <w:lang w:val="fr-FR"/>
        </w:rPr>
        <w:t>Normal olmayan koşullarda işletme</w:t>
      </w:r>
      <w:commentRangeEnd w:id="176"/>
      <w:r w:rsidR="00764092">
        <w:rPr>
          <w:rStyle w:val="Refdecomentario"/>
          <w:rFonts w:cs="Times New Roman"/>
        </w:rPr>
        <w:commentReference w:id="176"/>
      </w:r>
      <w:r w:rsidRPr="00136945">
        <w:rPr>
          <w:rFonts w:ascii="Arial" w:hAnsi="Arial" w:cs="Arial"/>
          <w:lang w:val="en-GB"/>
        </w:rPr>
        <w:t>:</w:t>
      </w:r>
    </w:p>
    <w:p w:rsidR="00C00D15" w:rsidRPr="00136945" w:rsidRDefault="00C00D15" w:rsidP="00991324">
      <w:pPr>
        <w:pStyle w:val="Encabezado"/>
        <w:numPr>
          <w:ilvl w:val="2"/>
          <w:numId w:val="26"/>
        </w:numPr>
        <w:tabs>
          <w:tab w:val="clear" w:pos="4252"/>
          <w:tab w:val="clear" w:pos="8504"/>
        </w:tabs>
        <w:suppressAutoHyphens w:val="0"/>
        <w:rPr>
          <w:rFonts w:ascii="Arial" w:hAnsi="Arial" w:cs="Arial"/>
          <w:lang w:val="en-GB"/>
        </w:rPr>
      </w:pPr>
      <w:r>
        <w:rPr>
          <w:rFonts w:ascii="Arial" w:hAnsi="Arial" w:cs="Arial"/>
          <w:lang w:val="en-GB"/>
        </w:rPr>
        <w:t>Normal işletme koşullarından farklı işletme modlarının ve bunlara sebep olan durumların tanımlanması</w:t>
      </w:r>
      <w:r w:rsidRPr="00136945">
        <w:rPr>
          <w:rFonts w:ascii="Arial" w:hAnsi="Arial" w:cs="Arial"/>
          <w:lang w:val="en-GB"/>
        </w:rPr>
        <w:t xml:space="preserve"> (start-up </w:t>
      </w:r>
      <w:r>
        <w:rPr>
          <w:rFonts w:ascii="Arial" w:hAnsi="Arial" w:cs="Arial"/>
          <w:lang w:val="en-GB"/>
        </w:rPr>
        <w:t>ve</w:t>
      </w:r>
      <w:r w:rsidRPr="00136945">
        <w:rPr>
          <w:rFonts w:ascii="Arial" w:hAnsi="Arial" w:cs="Arial"/>
          <w:lang w:val="en-GB"/>
        </w:rPr>
        <w:t xml:space="preserve"> shut-down opera</w:t>
      </w:r>
      <w:r>
        <w:rPr>
          <w:rFonts w:ascii="Arial" w:hAnsi="Arial" w:cs="Arial"/>
          <w:lang w:val="en-GB"/>
        </w:rPr>
        <w:t>syonları</w:t>
      </w:r>
      <w:r w:rsidRPr="00136945">
        <w:rPr>
          <w:rFonts w:ascii="Arial" w:hAnsi="Arial" w:cs="Arial"/>
          <w:lang w:val="en-GB"/>
        </w:rPr>
        <w:t xml:space="preserve">, </w:t>
      </w:r>
      <w:r>
        <w:rPr>
          <w:rFonts w:ascii="Arial" w:hAnsi="Arial" w:cs="Arial"/>
          <w:lang w:val="en-GB"/>
        </w:rPr>
        <w:t>sızıntılar</w:t>
      </w:r>
      <w:r w:rsidRPr="00136945">
        <w:rPr>
          <w:rFonts w:ascii="Arial" w:hAnsi="Arial" w:cs="Arial"/>
          <w:lang w:val="en-GB"/>
        </w:rPr>
        <w:t xml:space="preserve">, </w:t>
      </w:r>
      <w:r>
        <w:rPr>
          <w:rFonts w:ascii="Arial" w:hAnsi="Arial" w:cs="Arial"/>
          <w:lang w:val="en-GB"/>
        </w:rPr>
        <w:t>ihmaller</w:t>
      </w:r>
      <w:r w:rsidRPr="00136945">
        <w:rPr>
          <w:rFonts w:ascii="Arial" w:hAnsi="Arial" w:cs="Arial"/>
          <w:lang w:val="en-GB"/>
        </w:rPr>
        <w:t xml:space="preserve">, </w:t>
      </w:r>
      <w:r>
        <w:rPr>
          <w:rFonts w:ascii="Arial" w:hAnsi="Arial" w:cs="Arial"/>
          <w:lang w:val="en-GB"/>
        </w:rPr>
        <w:t>anlık duraksamalar</w:t>
      </w:r>
      <w:r w:rsidRPr="00136945">
        <w:rPr>
          <w:rFonts w:ascii="Arial" w:hAnsi="Arial" w:cs="Arial"/>
          <w:lang w:val="en-GB"/>
        </w:rPr>
        <w:t xml:space="preserve">, </w:t>
      </w:r>
      <w:r>
        <w:rPr>
          <w:rFonts w:ascii="Arial" w:hAnsi="Arial" w:cs="Arial"/>
          <w:lang w:val="en-GB"/>
        </w:rPr>
        <w:t>faaliyetlerin tamamen durdurulması</w:t>
      </w:r>
      <w:r w:rsidRPr="00136945">
        <w:rPr>
          <w:rFonts w:ascii="Arial" w:hAnsi="Arial" w:cs="Arial"/>
          <w:lang w:val="en-GB"/>
        </w:rPr>
        <w:t xml:space="preserve">, </w:t>
      </w:r>
      <w:r>
        <w:rPr>
          <w:rFonts w:ascii="Arial" w:hAnsi="Arial" w:cs="Arial"/>
          <w:lang w:val="en-GB"/>
        </w:rPr>
        <w:t>v.b.</w:t>
      </w:r>
      <w:r w:rsidRPr="00136945">
        <w:rPr>
          <w:rFonts w:ascii="Arial" w:hAnsi="Arial" w:cs="Arial"/>
          <w:lang w:val="en-GB"/>
        </w:rPr>
        <w:t>).</w:t>
      </w:r>
    </w:p>
    <w:p w:rsidR="00C00D15" w:rsidRPr="008D4E7C" w:rsidRDefault="00C00D15" w:rsidP="00991324">
      <w:pPr>
        <w:pStyle w:val="Encabezado"/>
        <w:numPr>
          <w:ilvl w:val="2"/>
          <w:numId w:val="26"/>
        </w:numPr>
        <w:tabs>
          <w:tab w:val="clear" w:pos="4252"/>
          <w:tab w:val="clear" w:pos="8504"/>
        </w:tabs>
        <w:suppressAutoHyphens w:val="0"/>
        <w:rPr>
          <w:rFonts w:ascii="Arial" w:hAnsi="Arial" w:cs="Arial"/>
          <w:lang w:val="sv-SE"/>
        </w:rPr>
      </w:pPr>
      <w:r w:rsidRPr="008D4E7C">
        <w:rPr>
          <w:rFonts w:ascii="Arial" w:hAnsi="Arial" w:cs="Arial"/>
          <w:lang w:val="sv-SE"/>
        </w:rPr>
        <w:t>Bu şartlar altında beklenen emisyonlar (kirleticiler ve konsantrasyonlar).</w:t>
      </w:r>
    </w:p>
    <w:p w:rsidR="00C00D15" w:rsidRPr="008D4E7C" w:rsidRDefault="00C00D15" w:rsidP="00991324">
      <w:pPr>
        <w:pStyle w:val="Encabezado"/>
        <w:numPr>
          <w:ilvl w:val="2"/>
          <w:numId w:val="26"/>
        </w:numPr>
        <w:tabs>
          <w:tab w:val="clear" w:pos="4252"/>
          <w:tab w:val="clear" w:pos="8504"/>
        </w:tabs>
        <w:suppressAutoHyphens w:val="0"/>
        <w:rPr>
          <w:rFonts w:ascii="Arial" w:hAnsi="Arial" w:cs="Arial"/>
          <w:lang w:val="sv-SE"/>
        </w:rPr>
      </w:pPr>
      <w:r w:rsidRPr="008D4E7C">
        <w:rPr>
          <w:rFonts w:ascii="Arial" w:hAnsi="Arial" w:cs="Arial"/>
          <w:lang w:val="sv-SE"/>
        </w:rPr>
        <w:t>Bu şartlar altında işletmenin beklenen yüzdesi (saat/yıl).</w:t>
      </w:r>
    </w:p>
    <w:p w:rsidR="00C00D15" w:rsidRPr="008D4E7C" w:rsidRDefault="00C00D15" w:rsidP="00991324">
      <w:pPr>
        <w:pStyle w:val="Encabezado"/>
        <w:numPr>
          <w:ilvl w:val="2"/>
          <w:numId w:val="26"/>
        </w:numPr>
        <w:tabs>
          <w:tab w:val="clear" w:pos="4252"/>
          <w:tab w:val="clear" w:pos="8504"/>
        </w:tabs>
        <w:suppressAutoHyphens w:val="0"/>
        <w:rPr>
          <w:rFonts w:ascii="Arial" w:hAnsi="Arial" w:cs="Arial"/>
          <w:lang w:val="sv-SE"/>
        </w:rPr>
      </w:pPr>
      <w:r w:rsidRPr="008D4E7C">
        <w:rPr>
          <w:rFonts w:ascii="Arial" w:hAnsi="Arial" w:cs="Arial"/>
          <w:lang w:val="sv-SE"/>
        </w:rPr>
        <w:t>Bu şartlar altında uyulması gereken, planlanmış özel önlemler ve bu önlemleri alarak varılması beklenen hedefler.</w:t>
      </w:r>
    </w:p>
    <w:p w:rsidR="00C00D15" w:rsidRPr="00DF70DE" w:rsidRDefault="00C00D15" w:rsidP="00991324">
      <w:pPr>
        <w:pStyle w:val="Encabezado"/>
        <w:numPr>
          <w:ilvl w:val="2"/>
          <w:numId w:val="26"/>
        </w:numPr>
        <w:tabs>
          <w:tab w:val="clear" w:pos="4252"/>
          <w:tab w:val="clear" w:pos="8504"/>
        </w:tabs>
        <w:suppressAutoHyphens w:val="0"/>
        <w:rPr>
          <w:rFonts w:ascii="Arial" w:hAnsi="Arial" w:cs="Arial"/>
        </w:rPr>
      </w:pPr>
      <w:r w:rsidRPr="00DF70DE">
        <w:rPr>
          <w:rFonts w:ascii="Arial" w:hAnsi="Arial" w:cs="Arial"/>
        </w:rPr>
        <w:t>Bu şartlar altında parametrelerin izlenmesi ve kontrolü için sistemler.</w:t>
      </w:r>
    </w:p>
    <w:p w:rsidR="00C00D15" w:rsidRPr="00136945" w:rsidRDefault="00C00D15" w:rsidP="00991324">
      <w:pPr>
        <w:pStyle w:val="Encabezado"/>
        <w:numPr>
          <w:ilvl w:val="2"/>
          <w:numId w:val="26"/>
        </w:numPr>
        <w:tabs>
          <w:tab w:val="clear" w:pos="4252"/>
          <w:tab w:val="clear" w:pos="8504"/>
        </w:tabs>
        <w:suppressAutoHyphens w:val="0"/>
        <w:rPr>
          <w:rFonts w:ascii="Arial" w:hAnsi="Arial" w:cs="Arial"/>
          <w:lang w:val="en-GB"/>
        </w:rPr>
      </w:pPr>
      <w:r>
        <w:rPr>
          <w:rFonts w:ascii="Arial" w:hAnsi="Arial" w:cs="Arial"/>
        </w:rPr>
        <w:t>Acil durumlarda operasyon tanımı</w:t>
      </w:r>
      <w:r w:rsidRPr="00136945">
        <w:rPr>
          <w:rFonts w:ascii="Arial" w:hAnsi="Arial" w:cs="Arial"/>
          <w:lang w:val="en-GB"/>
        </w:rPr>
        <w:t>.</w:t>
      </w:r>
    </w:p>
    <w:p w:rsidR="00C00D15" w:rsidRPr="00136945" w:rsidRDefault="00C00D15" w:rsidP="00991324">
      <w:pPr>
        <w:pStyle w:val="Encabezado"/>
        <w:numPr>
          <w:ilvl w:val="2"/>
          <w:numId w:val="26"/>
        </w:numPr>
        <w:tabs>
          <w:tab w:val="clear" w:pos="4252"/>
          <w:tab w:val="clear" w:pos="8504"/>
        </w:tabs>
        <w:suppressAutoHyphens w:val="0"/>
        <w:rPr>
          <w:rFonts w:ascii="Arial" w:hAnsi="Arial" w:cs="Arial"/>
          <w:lang w:val="en-GB"/>
        </w:rPr>
      </w:pPr>
      <w:r>
        <w:rPr>
          <w:rFonts w:ascii="Arial" w:hAnsi="Arial" w:cs="Arial"/>
          <w:lang w:val="en-GB"/>
        </w:rPr>
        <w:lastRenderedPageBreak/>
        <w:t>Faaliyetlerin tamamen durdurulması halinde herhangi kirlilik riskine karşı ve sahanın başlama raporunda tanımlanan durumuna döndürülebilmesi için alınacak önlemler</w:t>
      </w:r>
      <w:r w:rsidRPr="00136945">
        <w:rPr>
          <w:rFonts w:ascii="Arial" w:hAnsi="Arial" w:cs="Arial"/>
          <w:lang w:val="en-GB"/>
        </w:rPr>
        <w:t xml:space="preserve"> (</w:t>
      </w:r>
      <w:r>
        <w:rPr>
          <w:rFonts w:ascii="Arial" w:hAnsi="Arial" w:cs="Arial"/>
          <w:lang w:val="en-GB"/>
        </w:rPr>
        <w:t>başlama raporu aşağıda, bölüm III. Vi’de tanımlanmaktadır</w:t>
      </w:r>
      <w:r w:rsidRPr="00136945">
        <w:rPr>
          <w:rFonts w:ascii="Arial" w:hAnsi="Arial" w:cs="Arial"/>
          <w:lang w:val="en-GB"/>
        </w:rPr>
        <w:t>)</w:t>
      </w:r>
    </w:p>
    <w:p w:rsidR="00683834" w:rsidRDefault="00683834" w:rsidP="00683834">
      <w:pPr>
        <w:pStyle w:val="Encabezado"/>
        <w:tabs>
          <w:tab w:val="clear" w:pos="4252"/>
          <w:tab w:val="clear" w:pos="8504"/>
        </w:tabs>
        <w:suppressAutoHyphens w:val="0"/>
        <w:rPr>
          <w:rFonts w:ascii="Arial" w:hAnsi="Arial" w:cs="Arial"/>
          <w:lang w:val="en-GB"/>
        </w:rPr>
      </w:pPr>
    </w:p>
    <w:p w:rsidR="00683834" w:rsidRDefault="00683834" w:rsidP="00683834">
      <w:pPr>
        <w:pStyle w:val="Encabezado"/>
        <w:tabs>
          <w:tab w:val="clear" w:pos="4252"/>
          <w:tab w:val="clear" w:pos="8504"/>
        </w:tabs>
        <w:suppressAutoHyphens w:val="0"/>
        <w:rPr>
          <w:rFonts w:ascii="Arial" w:hAnsi="Arial" w:cs="Arial"/>
          <w:lang w:val="en-GB"/>
        </w:rPr>
      </w:pPr>
    </w:p>
    <w:p w:rsidR="00683834" w:rsidRPr="00F4365D" w:rsidRDefault="00683834" w:rsidP="00683834">
      <w:pPr>
        <w:pStyle w:val="Encabezado"/>
        <w:tabs>
          <w:tab w:val="clear" w:pos="4252"/>
          <w:tab w:val="clear" w:pos="8504"/>
        </w:tabs>
        <w:suppressAutoHyphens w:val="0"/>
        <w:rPr>
          <w:rFonts w:ascii="Arial" w:hAnsi="Arial" w:cs="Arial"/>
          <w:color w:val="0070C0"/>
          <w:lang w:val="en-US"/>
        </w:rPr>
      </w:pPr>
    </w:p>
    <w:p w:rsidR="00683834" w:rsidRPr="00F4365D" w:rsidRDefault="00683834" w:rsidP="00683834">
      <w:pPr>
        <w:pStyle w:val="Encabezado"/>
        <w:tabs>
          <w:tab w:val="clear" w:pos="4252"/>
          <w:tab w:val="clear" w:pos="8504"/>
        </w:tabs>
        <w:suppressAutoHyphens w:val="0"/>
        <w:rPr>
          <w:rFonts w:ascii="Arial" w:hAnsi="Arial" w:cs="Arial"/>
          <w:lang w:val="en-US"/>
        </w:rPr>
      </w:pPr>
    </w:p>
    <w:p w:rsidR="00683834" w:rsidRPr="00F4365D" w:rsidRDefault="00683834" w:rsidP="00683834">
      <w:pPr>
        <w:pStyle w:val="Encabezado"/>
        <w:tabs>
          <w:tab w:val="clear" w:pos="4252"/>
          <w:tab w:val="clear" w:pos="8504"/>
        </w:tabs>
        <w:suppressAutoHyphens w:val="0"/>
        <w:rPr>
          <w:rFonts w:ascii="Arial" w:hAnsi="Arial" w:cs="Arial"/>
          <w:lang w:val="en-US"/>
        </w:rPr>
      </w:pPr>
    </w:p>
    <w:p w:rsidR="00683834" w:rsidRPr="00F4365D" w:rsidRDefault="00683834" w:rsidP="00683834">
      <w:pPr>
        <w:pStyle w:val="Encabezado"/>
        <w:tabs>
          <w:tab w:val="clear" w:pos="4252"/>
          <w:tab w:val="clear" w:pos="8504"/>
        </w:tabs>
        <w:suppressAutoHyphens w:val="0"/>
        <w:rPr>
          <w:rFonts w:ascii="Arial" w:hAnsi="Arial" w:cs="Arial"/>
          <w:color w:val="00B0F0"/>
          <w:lang w:val="en-US"/>
        </w:rPr>
      </w:pPr>
    </w:p>
    <w:p w:rsidR="000E5621" w:rsidRPr="00CD637F" w:rsidRDefault="009D56B9" w:rsidP="000E5621">
      <w:pPr>
        <w:pStyle w:val="Prrafodelista"/>
        <w:pBdr>
          <w:top w:val="single" w:sz="12" w:space="1" w:color="auto"/>
          <w:left w:val="single" w:sz="12" w:space="4" w:color="auto"/>
          <w:bottom w:val="single" w:sz="12" w:space="1" w:color="auto"/>
          <w:right w:val="single" w:sz="12" w:space="4" w:color="auto"/>
        </w:pBdr>
        <w:spacing w:after="120" w:line="240" w:lineRule="auto"/>
        <w:ind w:left="0"/>
        <w:rPr>
          <w:rFonts w:ascii="Arial" w:hAnsi="Arial" w:cs="Arial"/>
          <w:b/>
          <w:bCs/>
          <w:color w:val="00B0F0"/>
          <w:sz w:val="32"/>
          <w:szCs w:val="32"/>
          <w:lang w:val="en-US"/>
        </w:rPr>
      </w:pPr>
      <w:r>
        <w:rPr>
          <w:rFonts w:ascii="Arial" w:hAnsi="Arial" w:cs="Arial"/>
          <w:b/>
          <w:bCs/>
          <w:color w:val="00B0F0"/>
          <w:sz w:val="32"/>
          <w:szCs w:val="32"/>
          <w:lang w:val="en-US"/>
        </w:rPr>
        <w:t>EKLER</w:t>
      </w:r>
    </w:p>
    <w:p w:rsidR="000E5621" w:rsidRPr="00CD637F" w:rsidRDefault="000E5621" w:rsidP="00683834">
      <w:pPr>
        <w:pStyle w:val="Encabezado"/>
        <w:tabs>
          <w:tab w:val="clear" w:pos="4252"/>
          <w:tab w:val="clear" w:pos="8504"/>
        </w:tabs>
        <w:suppressAutoHyphens w:val="0"/>
        <w:rPr>
          <w:rFonts w:ascii="Arial" w:hAnsi="Arial" w:cs="Arial"/>
          <w:b/>
          <w:color w:val="00B0F0"/>
          <w:lang w:val="en-US"/>
        </w:rPr>
      </w:pPr>
    </w:p>
    <w:p w:rsidR="009C7608" w:rsidRPr="00BE5CAB" w:rsidRDefault="009D56B9" w:rsidP="00CD637F">
      <w:pPr>
        <w:shd w:val="clear" w:color="auto" w:fill="F5F5F5"/>
        <w:suppressAutoHyphens w:val="0"/>
        <w:spacing w:after="0" w:line="240" w:lineRule="auto"/>
        <w:ind w:left="0"/>
        <w:textAlignment w:val="top"/>
        <w:rPr>
          <w:rFonts w:ascii="Arial" w:eastAsia="Times New Roman" w:hAnsi="Arial" w:cs="Arial"/>
          <w:b/>
          <w:color w:val="0070C0"/>
          <w:sz w:val="24"/>
          <w:szCs w:val="24"/>
          <w:lang w:val="en-US" w:eastAsia="es-ES"/>
        </w:rPr>
      </w:pPr>
      <w:r>
        <w:rPr>
          <w:rFonts w:ascii="Arial" w:eastAsia="Times New Roman" w:hAnsi="Arial" w:cs="Arial"/>
          <w:b/>
          <w:color w:val="0070C0"/>
          <w:sz w:val="24"/>
          <w:szCs w:val="24"/>
          <w:lang w:val="en-US" w:eastAsia="es-ES"/>
        </w:rPr>
        <w:t>Ek</w:t>
      </w:r>
      <w:r w:rsidR="00CD637F" w:rsidRPr="00BE5CAB">
        <w:rPr>
          <w:rFonts w:ascii="Arial" w:eastAsia="Times New Roman" w:hAnsi="Arial" w:cs="Arial"/>
          <w:b/>
          <w:color w:val="0070C0"/>
          <w:sz w:val="24"/>
          <w:szCs w:val="24"/>
          <w:lang w:val="en-US" w:eastAsia="es-ES"/>
        </w:rPr>
        <w:t xml:space="preserve"> 1. </w:t>
      </w:r>
      <w:r w:rsidR="00895445">
        <w:rPr>
          <w:rFonts w:ascii="Arial" w:eastAsia="Times New Roman" w:hAnsi="Arial" w:cs="Arial"/>
          <w:b/>
          <w:color w:val="0070C0"/>
          <w:sz w:val="24"/>
          <w:szCs w:val="24"/>
          <w:lang w:val="en-US" w:eastAsia="es-ES"/>
        </w:rPr>
        <w:t>–</w:t>
      </w:r>
      <w:r w:rsidR="00CD637F" w:rsidRPr="00BE5CAB">
        <w:rPr>
          <w:rFonts w:ascii="Arial" w:eastAsia="Times New Roman" w:hAnsi="Arial" w:cs="Arial"/>
          <w:b/>
          <w:color w:val="0070C0"/>
          <w:sz w:val="24"/>
          <w:szCs w:val="24"/>
          <w:lang w:val="en-US" w:eastAsia="es-ES"/>
        </w:rPr>
        <w:t xml:space="preserve"> </w:t>
      </w:r>
      <w:r w:rsidR="00895445">
        <w:rPr>
          <w:rFonts w:ascii="Arial" w:eastAsia="Times New Roman" w:hAnsi="Arial" w:cs="Arial"/>
          <w:b/>
          <w:color w:val="0070C0"/>
          <w:sz w:val="24"/>
          <w:szCs w:val="24"/>
          <w:lang w:val="en-US" w:eastAsia="es-ES"/>
        </w:rPr>
        <w:t xml:space="preserve">Büyük Yakma Tesisindeki faaliyetlerin çevresel etkilerini en aza indirgemek ve/veya yeni yasal gereklilikleri </w:t>
      </w:r>
      <w:r w:rsidR="00851529">
        <w:rPr>
          <w:rFonts w:ascii="Arial" w:eastAsia="Times New Roman" w:hAnsi="Arial" w:cs="Arial"/>
          <w:b/>
          <w:color w:val="0070C0"/>
          <w:sz w:val="24"/>
          <w:szCs w:val="24"/>
          <w:lang w:val="en-US" w:eastAsia="es-ES"/>
        </w:rPr>
        <w:t>getirmek için yapılacak eylemler</w:t>
      </w:r>
      <w:r w:rsidR="00CD637F" w:rsidRPr="00BE5CAB">
        <w:rPr>
          <w:rFonts w:ascii="Arial" w:eastAsia="Times New Roman" w:hAnsi="Arial" w:cs="Arial"/>
          <w:b/>
          <w:color w:val="0070C0"/>
          <w:sz w:val="24"/>
          <w:szCs w:val="24"/>
          <w:lang w:val="en-US" w:eastAsia="es-ES"/>
        </w:rPr>
        <w:t>.</w:t>
      </w:r>
      <w:r w:rsidR="004D4CB4">
        <w:rPr>
          <w:rFonts w:ascii="Arial" w:eastAsia="Times New Roman" w:hAnsi="Arial" w:cs="Arial"/>
          <w:b/>
          <w:color w:val="0070C0"/>
          <w:sz w:val="24"/>
          <w:szCs w:val="24"/>
          <w:lang w:val="en-US" w:eastAsia="es-ES"/>
        </w:rPr>
        <w:t xml:space="preserve"> (opsiyonel)</w:t>
      </w:r>
    </w:p>
    <w:p w:rsidR="00DF5EBC" w:rsidRDefault="00DF5EBC" w:rsidP="00DF5EBC">
      <w:pPr>
        <w:shd w:val="clear" w:color="auto" w:fill="F5F5F5"/>
        <w:suppressAutoHyphens w:val="0"/>
        <w:spacing w:after="0" w:line="240" w:lineRule="auto"/>
        <w:ind w:left="-340" w:firstLine="0"/>
        <w:textAlignment w:val="top"/>
        <w:rPr>
          <w:rFonts w:ascii="Arial" w:eastAsia="Times New Roman" w:hAnsi="Arial" w:cs="Arial"/>
          <w:color w:val="0070C0"/>
          <w:sz w:val="24"/>
          <w:szCs w:val="24"/>
          <w:lang w:val="en-US" w:eastAsia="es-ES"/>
        </w:rPr>
      </w:pPr>
    </w:p>
    <w:p w:rsidR="00CD637F" w:rsidRPr="00CD637F" w:rsidRDefault="00851529" w:rsidP="00DF5EBC">
      <w:pPr>
        <w:shd w:val="clear" w:color="auto" w:fill="F5F5F5"/>
        <w:suppressAutoHyphens w:val="0"/>
        <w:spacing w:after="0" w:line="240" w:lineRule="auto"/>
        <w:ind w:left="-340" w:firstLine="0"/>
        <w:textAlignment w:val="top"/>
        <w:rPr>
          <w:rFonts w:ascii="Arial" w:eastAsia="Times New Roman" w:hAnsi="Arial" w:cs="Arial"/>
          <w:color w:val="0070C0"/>
          <w:sz w:val="20"/>
          <w:szCs w:val="20"/>
          <w:lang w:val="en-US" w:eastAsia="es-ES"/>
        </w:rPr>
      </w:pPr>
      <w:r>
        <w:rPr>
          <w:rFonts w:ascii="Arial" w:eastAsia="Times New Roman" w:hAnsi="Arial" w:cs="Arial"/>
          <w:color w:val="0070C0"/>
          <w:sz w:val="24"/>
          <w:szCs w:val="24"/>
          <w:lang w:val="en-US" w:eastAsia="es-ES"/>
        </w:rPr>
        <w:t>Örneğin, gaz temizleme sistemlerinde iyileştirmeler</w:t>
      </w:r>
      <w:r w:rsidR="00CD637F" w:rsidRPr="00BE5CAB">
        <w:rPr>
          <w:rFonts w:ascii="Arial" w:eastAsia="Times New Roman" w:hAnsi="Arial" w:cs="Arial"/>
          <w:color w:val="0070C0"/>
          <w:sz w:val="24"/>
          <w:szCs w:val="24"/>
          <w:lang w:val="en-US" w:eastAsia="es-ES"/>
        </w:rPr>
        <w:t xml:space="preserve">, </w:t>
      </w:r>
      <w:r>
        <w:rPr>
          <w:rFonts w:ascii="Arial" w:eastAsia="Times New Roman" w:hAnsi="Arial" w:cs="Arial"/>
          <w:color w:val="0070C0"/>
          <w:sz w:val="24"/>
          <w:szCs w:val="24"/>
          <w:lang w:val="en-US" w:eastAsia="es-ES"/>
        </w:rPr>
        <w:t>tesisin atık su arıtımında iyileştirmeler</w:t>
      </w:r>
      <w:r w:rsidR="00CD637F" w:rsidRPr="00BE5CAB">
        <w:rPr>
          <w:rFonts w:ascii="Arial" w:eastAsia="Times New Roman" w:hAnsi="Arial" w:cs="Arial"/>
          <w:color w:val="0070C0"/>
          <w:sz w:val="24"/>
          <w:szCs w:val="24"/>
          <w:lang w:val="en-US" w:eastAsia="es-ES"/>
        </w:rPr>
        <w:t>.....</w:t>
      </w:r>
      <w:r w:rsidR="00941954">
        <w:rPr>
          <w:rFonts w:ascii="Arial" w:eastAsia="Times New Roman" w:hAnsi="Arial" w:cs="Arial"/>
          <w:color w:val="0070C0"/>
          <w:sz w:val="24"/>
          <w:szCs w:val="24"/>
          <w:lang w:val="en-US" w:eastAsia="es-ES"/>
        </w:rPr>
        <w:t xml:space="preserve"> </w:t>
      </w:r>
      <w:r w:rsidR="00941954" w:rsidRPr="00941954">
        <w:rPr>
          <w:rFonts w:ascii="Arial" w:eastAsia="Times New Roman" w:hAnsi="Arial" w:cs="Arial"/>
          <w:color w:val="0070C0"/>
          <w:sz w:val="24"/>
          <w:szCs w:val="24"/>
          <w:lang w:val="en-US" w:eastAsia="es-ES"/>
        </w:rPr>
        <w:t>Gerçekleştirilmesi beklenen ve devlet mevzuatında belirtilmiş olan yasal zorunlulukların bir sonucu olmayan yatırımları da kapsamaktadır</w:t>
      </w:r>
      <w:r w:rsidR="00941954">
        <w:rPr>
          <w:rFonts w:ascii="Arial" w:eastAsia="Times New Roman" w:hAnsi="Arial" w:cs="Arial"/>
          <w:color w:val="0070C0"/>
          <w:sz w:val="24"/>
          <w:szCs w:val="24"/>
          <w:lang w:val="en-US" w:eastAsia="es-ES"/>
        </w:rPr>
        <w:t>.</w:t>
      </w:r>
    </w:p>
    <w:p w:rsidR="000E5621" w:rsidRPr="00CD637F" w:rsidRDefault="000E5621" w:rsidP="00CD637F">
      <w:pPr>
        <w:pStyle w:val="Encabezado"/>
        <w:tabs>
          <w:tab w:val="clear" w:pos="4252"/>
          <w:tab w:val="clear" w:pos="8504"/>
        </w:tabs>
        <w:suppressAutoHyphens w:val="0"/>
        <w:rPr>
          <w:rFonts w:ascii="Arial" w:hAnsi="Arial" w:cs="Arial"/>
          <w:color w:val="0070C0"/>
          <w:lang w:val="en-US"/>
        </w:rPr>
      </w:pPr>
    </w:p>
    <w:p w:rsidR="00DB363C" w:rsidRPr="00941954" w:rsidRDefault="00DB363C" w:rsidP="001E3928">
      <w:pPr>
        <w:shd w:val="clear" w:color="auto" w:fill="F5F5F5"/>
        <w:suppressAutoHyphens w:val="0"/>
        <w:spacing w:after="0" w:line="240" w:lineRule="auto"/>
        <w:ind w:left="0"/>
        <w:textAlignment w:val="top"/>
        <w:rPr>
          <w:rFonts w:ascii="Arial" w:eastAsia="Times New Roman" w:hAnsi="Arial" w:cs="Arial"/>
          <w:b/>
          <w:color w:val="0070C0"/>
          <w:sz w:val="24"/>
          <w:szCs w:val="24"/>
          <w:lang w:val="en-US" w:eastAsia="es-ES"/>
        </w:rPr>
      </w:pPr>
    </w:p>
    <w:p w:rsidR="00DB363C" w:rsidRPr="00941954" w:rsidRDefault="00DB363C" w:rsidP="001E3928">
      <w:pPr>
        <w:shd w:val="clear" w:color="auto" w:fill="F5F5F5"/>
        <w:suppressAutoHyphens w:val="0"/>
        <w:spacing w:after="0" w:line="240" w:lineRule="auto"/>
        <w:ind w:left="0"/>
        <w:textAlignment w:val="top"/>
        <w:rPr>
          <w:rFonts w:ascii="Arial" w:eastAsia="Times New Roman" w:hAnsi="Arial" w:cs="Arial"/>
          <w:b/>
          <w:color w:val="0070C0"/>
          <w:sz w:val="24"/>
          <w:szCs w:val="24"/>
          <w:lang w:val="en-US" w:eastAsia="es-ES"/>
        </w:rPr>
      </w:pPr>
    </w:p>
    <w:p w:rsidR="00DB363C" w:rsidRPr="00941954" w:rsidRDefault="00DB363C" w:rsidP="001E3928">
      <w:pPr>
        <w:shd w:val="clear" w:color="auto" w:fill="F5F5F5"/>
        <w:suppressAutoHyphens w:val="0"/>
        <w:spacing w:after="0" w:line="240" w:lineRule="auto"/>
        <w:ind w:left="0"/>
        <w:textAlignment w:val="top"/>
        <w:rPr>
          <w:rFonts w:ascii="Arial" w:eastAsia="Times New Roman" w:hAnsi="Arial" w:cs="Arial"/>
          <w:b/>
          <w:color w:val="0070C0"/>
          <w:sz w:val="24"/>
          <w:szCs w:val="24"/>
          <w:lang w:val="en-US" w:eastAsia="es-ES"/>
        </w:rPr>
      </w:pPr>
    </w:p>
    <w:p w:rsidR="001E3928" w:rsidRPr="00400BA8" w:rsidRDefault="00851529" w:rsidP="001E3928">
      <w:pPr>
        <w:shd w:val="clear" w:color="auto" w:fill="F5F5F5"/>
        <w:suppressAutoHyphens w:val="0"/>
        <w:spacing w:after="0" w:line="240" w:lineRule="auto"/>
        <w:ind w:left="0"/>
        <w:textAlignment w:val="top"/>
        <w:rPr>
          <w:rFonts w:ascii="Arial" w:eastAsia="Times New Roman" w:hAnsi="Arial" w:cs="Arial"/>
          <w:b/>
          <w:color w:val="0070C0"/>
          <w:sz w:val="24"/>
          <w:szCs w:val="24"/>
          <w:lang w:val="sv-SE" w:eastAsia="es-ES"/>
        </w:rPr>
      </w:pPr>
      <w:commentRangeStart w:id="177"/>
      <w:r w:rsidRPr="00400BA8">
        <w:rPr>
          <w:rFonts w:ascii="Arial" w:eastAsia="Times New Roman" w:hAnsi="Arial" w:cs="Arial"/>
          <w:b/>
          <w:color w:val="0070C0"/>
          <w:sz w:val="24"/>
          <w:szCs w:val="24"/>
          <w:lang w:val="sv-SE" w:eastAsia="es-ES"/>
        </w:rPr>
        <w:t xml:space="preserve">Ek 2. - </w:t>
      </w:r>
      <w:r w:rsidR="00400BA8" w:rsidRPr="00400BA8">
        <w:rPr>
          <w:rFonts w:ascii="Arial" w:eastAsia="Times New Roman" w:hAnsi="Arial" w:cs="Arial"/>
          <w:b/>
          <w:color w:val="0070C0"/>
          <w:sz w:val="24"/>
          <w:szCs w:val="24"/>
          <w:lang w:val="sv-SE" w:eastAsia="es-ES"/>
        </w:rPr>
        <w:t>MET</w:t>
      </w:r>
      <w:r w:rsidRPr="00400BA8">
        <w:rPr>
          <w:rFonts w:ascii="Arial" w:eastAsia="Times New Roman" w:hAnsi="Arial" w:cs="Arial"/>
          <w:b/>
          <w:color w:val="0070C0"/>
          <w:sz w:val="24"/>
          <w:szCs w:val="24"/>
          <w:lang w:val="sv-SE" w:eastAsia="es-ES"/>
        </w:rPr>
        <w:t>l</w:t>
      </w:r>
      <w:r w:rsidR="00400BA8" w:rsidRPr="00400BA8">
        <w:rPr>
          <w:rFonts w:ascii="Arial" w:eastAsia="Times New Roman" w:hAnsi="Arial" w:cs="Arial"/>
          <w:b/>
          <w:color w:val="0070C0"/>
          <w:sz w:val="24"/>
          <w:szCs w:val="24"/>
          <w:lang w:val="sv-SE" w:eastAsia="es-ES"/>
        </w:rPr>
        <w:t>e</w:t>
      </w:r>
      <w:r w:rsidRPr="00400BA8">
        <w:rPr>
          <w:rFonts w:ascii="Arial" w:eastAsia="Times New Roman" w:hAnsi="Arial" w:cs="Arial"/>
          <w:b/>
          <w:color w:val="0070C0"/>
          <w:sz w:val="24"/>
          <w:szCs w:val="24"/>
          <w:lang w:val="sv-SE" w:eastAsia="es-ES"/>
        </w:rPr>
        <w:t>r</w:t>
      </w:r>
      <w:r w:rsidR="001E3928" w:rsidRPr="00400BA8">
        <w:rPr>
          <w:rFonts w:ascii="Arial" w:eastAsia="Times New Roman" w:hAnsi="Arial" w:cs="Arial"/>
          <w:b/>
          <w:color w:val="0070C0"/>
          <w:sz w:val="24"/>
          <w:szCs w:val="24"/>
          <w:lang w:val="sv-SE" w:eastAsia="es-ES"/>
        </w:rPr>
        <w:t xml:space="preserve">. / </w:t>
      </w:r>
      <w:r w:rsidRPr="00400BA8">
        <w:rPr>
          <w:rFonts w:ascii="Arial" w:eastAsia="Times New Roman" w:hAnsi="Arial" w:cs="Arial"/>
          <w:b/>
          <w:color w:val="0070C0"/>
          <w:sz w:val="24"/>
          <w:szCs w:val="24"/>
          <w:lang w:val="sv-SE" w:eastAsia="es-ES"/>
        </w:rPr>
        <w:t>En İyi Çevre Uygulamaları</w:t>
      </w:r>
      <w:r w:rsidR="009C7608" w:rsidRPr="00400BA8">
        <w:rPr>
          <w:rFonts w:ascii="Arial" w:eastAsia="Times New Roman" w:hAnsi="Arial" w:cs="Arial"/>
          <w:b/>
          <w:color w:val="0070C0"/>
          <w:sz w:val="24"/>
          <w:szCs w:val="24"/>
          <w:lang w:val="sv-SE" w:eastAsia="es-ES"/>
        </w:rPr>
        <w:t xml:space="preserve"> </w:t>
      </w:r>
      <w:r w:rsidR="001E3928" w:rsidRPr="00400BA8">
        <w:rPr>
          <w:rFonts w:ascii="Arial" w:eastAsia="Times New Roman" w:hAnsi="Arial" w:cs="Arial"/>
          <w:b/>
          <w:color w:val="0070C0"/>
          <w:sz w:val="24"/>
          <w:szCs w:val="24"/>
          <w:lang w:val="sv-SE" w:eastAsia="es-ES"/>
        </w:rPr>
        <w:t>(</w:t>
      </w:r>
      <w:r w:rsidR="00400BA8">
        <w:rPr>
          <w:rFonts w:ascii="Arial" w:eastAsia="Times New Roman" w:hAnsi="Arial" w:cs="Arial"/>
          <w:b/>
          <w:color w:val="0070C0"/>
          <w:sz w:val="24"/>
          <w:szCs w:val="24"/>
          <w:lang w:val="sv-SE" w:eastAsia="es-ES"/>
        </w:rPr>
        <w:t>EÇUler</w:t>
      </w:r>
      <w:r w:rsidR="001E3928" w:rsidRPr="00400BA8">
        <w:rPr>
          <w:rFonts w:ascii="Arial" w:eastAsia="Times New Roman" w:hAnsi="Arial" w:cs="Arial"/>
          <w:b/>
          <w:color w:val="0070C0"/>
          <w:sz w:val="24"/>
          <w:szCs w:val="24"/>
          <w:lang w:val="sv-SE" w:eastAsia="es-ES"/>
        </w:rPr>
        <w:t>).</w:t>
      </w:r>
      <w:commentRangeEnd w:id="177"/>
      <w:r w:rsidR="00C1059F">
        <w:rPr>
          <w:rStyle w:val="Refdecomentario"/>
          <w:rFonts w:cs="Times New Roman"/>
        </w:rPr>
        <w:commentReference w:id="177"/>
      </w:r>
    </w:p>
    <w:p w:rsidR="00DF5EBC" w:rsidRDefault="00DF5EBC" w:rsidP="00DF5EBC">
      <w:pPr>
        <w:shd w:val="clear" w:color="auto" w:fill="F5F5F5"/>
        <w:suppressAutoHyphens w:val="0"/>
        <w:spacing w:after="0" w:line="240" w:lineRule="auto"/>
        <w:ind w:left="-340" w:firstLine="0"/>
        <w:textAlignment w:val="top"/>
        <w:rPr>
          <w:rFonts w:ascii="Arial" w:eastAsia="Times New Roman" w:hAnsi="Arial" w:cs="Arial"/>
          <w:color w:val="0070C0"/>
          <w:sz w:val="24"/>
          <w:szCs w:val="24"/>
          <w:lang w:val="sv-SE" w:eastAsia="es-ES"/>
        </w:rPr>
      </w:pPr>
    </w:p>
    <w:p w:rsidR="00941954" w:rsidRDefault="00D47C5B" w:rsidP="00DF5EBC">
      <w:pPr>
        <w:shd w:val="clear" w:color="auto" w:fill="F5F5F5"/>
        <w:suppressAutoHyphens w:val="0"/>
        <w:spacing w:after="0" w:line="240" w:lineRule="auto"/>
        <w:ind w:left="-340" w:firstLine="0"/>
        <w:textAlignment w:val="top"/>
        <w:rPr>
          <w:rFonts w:ascii="Arial" w:eastAsia="Times New Roman" w:hAnsi="Arial" w:cs="Arial"/>
          <w:color w:val="0070C0"/>
          <w:sz w:val="24"/>
          <w:szCs w:val="24"/>
          <w:lang w:val="en-US" w:eastAsia="es-ES"/>
        </w:rPr>
      </w:pPr>
      <w:r>
        <w:rPr>
          <w:rFonts w:ascii="Arial" w:eastAsia="Times New Roman" w:hAnsi="Arial" w:cs="Arial"/>
          <w:color w:val="0070C0"/>
          <w:sz w:val="24"/>
          <w:szCs w:val="24"/>
          <w:lang w:val="en-US" w:eastAsia="es-ES"/>
        </w:rPr>
        <w:t xml:space="preserve">Her proses hattı için bir </w:t>
      </w:r>
      <w:r w:rsidR="00400BA8">
        <w:rPr>
          <w:rFonts w:ascii="Arial" w:eastAsia="Times New Roman" w:hAnsi="Arial" w:cs="Arial"/>
          <w:color w:val="0070C0"/>
          <w:sz w:val="24"/>
          <w:szCs w:val="24"/>
          <w:lang w:val="en-US" w:eastAsia="es-ES"/>
        </w:rPr>
        <w:t>MET</w:t>
      </w:r>
      <w:r>
        <w:rPr>
          <w:rFonts w:ascii="Arial" w:eastAsia="Times New Roman" w:hAnsi="Arial" w:cs="Arial"/>
          <w:color w:val="0070C0"/>
          <w:sz w:val="24"/>
          <w:szCs w:val="24"/>
          <w:lang w:val="en-US" w:eastAsia="es-ES"/>
        </w:rPr>
        <w:t xml:space="preserve"> listesi. Listedekiler uygulandığında </w:t>
      </w:r>
      <w:r w:rsidR="00400BA8">
        <w:rPr>
          <w:rFonts w:ascii="Arial" w:eastAsia="Times New Roman" w:hAnsi="Arial" w:cs="Arial"/>
          <w:color w:val="0070C0"/>
          <w:sz w:val="24"/>
          <w:szCs w:val="24"/>
          <w:lang w:val="en-US" w:eastAsia="es-ES"/>
        </w:rPr>
        <w:t>MET</w:t>
      </w:r>
      <w:r>
        <w:rPr>
          <w:rFonts w:ascii="Arial" w:eastAsia="Times New Roman" w:hAnsi="Arial" w:cs="Arial"/>
          <w:color w:val="0070C0"/>
          <w:sz w:val="24"/>
          <w:szCs w:val="24"/>
          <w:lang w:val="en-US" w:eastAsia="es-ES"/>
        </w:rPr>
        <w:t>’</w:t>
      </w:r>
      <w:r w:rsidR="00400BA8">
        <w:rPr>
          <w:rFonts w:ascii="Arial" w:eastAsia="Times New Roman" w:hAnsi="Arial" w:cs="Arial"/>
          <w:color w:val="0070C0"/>
          <w:sz w:val="24"/>
          <w:szCs w:val="24"/>
          <w:lang w:val="en-US" w:eastAsia="es-ES"/>
        </w:rPr>
        <w:t>e</w:t>
      </w:r>
      <w:r>
        <w:rPr>
          <w:rFonts w:ascii="Arial" w:eastAsia="Times New Roman" w:hAnsi="Arial" w:cs="Arial"/>
          <w:color w:val="0070C0"/>
          <w:sz w:val="24"/>
          <w:szCs w:val="24"/>
          <w:lang w:val="en-US" w:eastAsia="es-ES"/>
        </w:rPr>
        <w:t xml:space="preserve"> bağlı olarak elde edilecek çevresel iyileşmeleri açıklayan</w:t>
      </w:r>
      <w:r w:rsidR="00A36099">
        <w:rPr>
          <w:rFonts w:ascii="Arial" w:eastAsia="Times New Roman" w:hAnsi="Arial" w:cs="Arial"/>
          <w:color w:val="0070C0"/>
          <w:sz w:val="24"/>
          <w:szCs w:val="24"/>
          <w:lang w:val="en-US" w:eastAsia="es-ES"/>
        </w:rPr>
        <w:t>, aşağıdaki kategorilere gore oluşturulan</w:t>
      </w:r>
      <w:r>
        <w:rPr>
          <w:rFonts w:ascii="Arial" w:eastAsia="Times New Roman" w:hAnsi="Arial" w:cs="Arial"/>
          <w:color w:val="0070C0"/>
          <w:sz w:val="24"/>
          <w:szCs w:val="24"/>
          <w:lang w:val="en-US" w:eastAsia="es-ES"/>
        </w:rPr>
        <w:t xml:space="preserve"> özetler.</w:t>
      </w:r>
    </w:p>
    <w:p w:rsidR="00DF5EBC" w:rsidRDefault="00DF5EBC" w:rsidP="001E3928">
      <w:pPr>
        <w:shd w:val="clear" w:color="auto" w:fill="F5F5F5"/>
        <w:suppressAutoHyphens w:val="0"/>
        <w:spacing w:after="0" w:line="240" w:lineRule="auto"/>
        <w:ind w:left="0"/>
        <w:textAlignment w:val="top"/>
        <w:rPr>
          <w:rFonts w:ascii="Arial" w:eastAsia="Times New Roman" w:hAnsi="Arial" w:cs="Arial"/>
          <w:color w:val="0070C0"/>
          <w:sz w:val="24"/>
          <w:szCs w:val="24"/>
          <w:lang w:val="en-US" w:eastAsia="es-ES"/>
        </w:rPr>
      </w:pPr>
    </w:p>
    <w:p w:rsidR="00DF5EBC" w:rsidRPr="00DF5EBC" w:rsidRDefault="00DF5EBC" w:rsidP="00DF5EBC">
      <w:pPr>
        <w:shd w:val="clear" w:color="auto" w:fill="F5F5F5"/>
        <w:suppressAutoHyphens w:val="0"/>
        <w:spacing w:after="0" w:line="240" w:lineRule="auto"/>
        <w:ind w:left="-340" w:firstLine="0"/>
        <w:textAlignment w:val="top"/>
        <w:rPr>
          <w:rFonts w:ascii="Arial" w:eastAsia="Times New Roman" w:hAnsi="Arial" w:cs="Arial"/>
          <w:color w:val="0070C0"/>
          <w:sz w:val="24"/>
          <w:szCs w:val="24"/>
          <w:lang w:val="en-US" w:eastAsia="es-ES"/>
        </w:rPr>
      </w:pPr>
      <w:r w:rsidRPr="00DF5EBC">
        <w:rPr>
          <w:rFonts w:ascii="Arial" w:eastAsia="Times New Roman" w:hAnsi="Arial" w:cs="Arial"/>
          <w:color w:val="0070C0"/>
          <w:sz w:val="24"/>
          <w:szCs w:val="24"/>
          <w:lang w:val="en-US" w:eastAsia="es-ES"/>
        </w:rPr>
        <w:t xml:space="preserve">Aşağıdaki her bir sınıflandırma için,varsa uygulanmış olan Mevcut En iyi Uygulamalar’ı (MEU’ları) da belirtin (MEU’lar, MET olmayan fakat </w:t>
      </w:r>
      <w:r w:rsidR="00A36099">
        <w:rPr>
          <w:rFonts w:ascii="Arial" w:eastAsia="Times New Roman" w:hAnsi="Arial" w:cs="Arial"/>
          <w:color w:val="0070C0"/>
          <w:sz w:val="24"/>
          <w:szCs w:val="24"/>
          <w:lang w:val="en-US" w:eastAsia="es-ES"/>
        </w:rPr>
        <w:t>tesisin</w:t>
      </w:r>
      <w:r w:rsidRPr="00DF5EBC">
        <w:rPr>
          <w:rFonts w:ascii="Arial" w:eastAsia="Times New Roman" w:hAnsi="Arial" w:cs="Arial"/>
          <w:color w:val="0070C0"/>
          <w:sz w:val="24"/>
          <w:szCs w:val="24"/>
          <w:lang w:val="en-US" w:eastAsia="es-ES"/>
        </w:rPr>
        <w:t xml:space="preserve"> çevresel etkisinin azaltılmasına katkıda bulunan eylemlerdir).</w:t>
      </w:r>
    </w:p>
    <w:p w:rsidR="00D47C5B" w:rsidRDefault="001E3928" w:rsidP="001E3928">
      <w:pPr>
        <w:shd w:val="clear" w:color="auto" w:fill="F5F5F5"/>
        <w:suppressAutoHyphens w:val="0"/>
        <w:spacing w:after="0" w:line="240" w:lineRule="auto"/>
        <w:ind w:left="0"/>
        <w:textAlignment w:val="top"/>
        <w:rPr>
          <w:rFonts w:ascii="Arial" w:eastAsia="Times New Roman" w:hAnsi="Arial" w:cs="Arial"/>
          <w:color w:val="0070C0"/>
          <w:sz w:val="24"/>
          <w:szCs w:val="24"/>
          <w:lang w:val="en-US" w:eastAsia="es-ES"/>
        </w:rPr>
      </w:pPr>
      <w:r w:rsidRPr="00BE5CAB">
        <w:rPr>
          <w:rFonts w:ascii="Arial" w:eastAsia="Times New Roman" w:hAnsi="Arial" w:cs="Arial"/>
          <w:color w:val="0070C0"/>
          <w:sz w:val="24"/>
          <w:szCs w:val="24"/>
          <w:lang w:val="en-US" w:eastAsia="es-ES"/>
        </w:rPr>
        <w:t xml:space="preserve"> </w:t>
      </w:r>
    </w:p>
    <w:p w:rsidR="000E5621" w:rsidRPr="00F318E1" w:rsidRDefault="00D47C5B" w:rsidP="001E3928">
      <w:pPr>
        <w:shd w:val="clear" w:color="auto" w:fill="F5F5F5"/>
        <w:suppressAutoHyphens w:val="0"/>
        <w:spacing w:after="0" w:line="240" w:lineRule="auto"/>
        <w:ind w:left="0"/>
        <w:textAlignment w:val="top"/>
        <w:rPr>
          <w:rFonts w:ascii="Arial" w:hAnsi="Arial" w:cs="Arial"/>
          <w:color w:val="00B0F0"/>
          <w:lang w:val="en-US"/>
        </w:rPr>
      </w:pPr>
      <w:r>
        <w:rPr>
          <w:rFonts w:ascii="Arial" w:eastAsia="Times New Roman" w:hAnsi="Arial" w:cs="Arial"/>
          <w:color w:val="0070C0"/>
          <w:sz w:val="24"/>
          <w:szCs w:val="24"/>
          <w:lang w:val="en-US" w:eastAsia="es-ES"/>
        </w:rPr>
        <w:t>Örneğin</w:t>
      </w:r>
      <w:r w:rsidR="000E5621" w:rsidRPr="00F318E1">
        <w:rPr>
          <w:rFonts w:ascii="Arial" w:hAnsi="Arial" w:cs="Arial"/>
          <w:color w:val="00B0F0"/>
          <w:lang w:val="en-US"/>
        </w:rPr>
        <w:t>:</w:t>
      </w:r>
    </w:p>
    <w:p w:rsidR="001E3928" w:rsidRPr="00F318E1" w:rsidRDefault="001E3928" w:rsidP="001E3928">
      <w:pPr>
        <w:shd w:val="clear" w:color="auto" w:fill="F5F5F5"/>
        <w:suppressAutoHyphens w:val="0"/>
        <w:spacing w:after="0" w:line="240" w:lineRule="auto"/>
        <w:ind w:left="0"/>
        <w:textAlignment w:val="top"/>
        <w:rPr>
          <w:rFonts w:ascii="Arial" w:hAnsi="Arial" w:cs="Arial"/>
          <w:color w:val="00B0F0"/>
          <w:lang w:val="en-US"/>
        </w:rPr>
      </w:pPr>
    </w:p>
    <w:p w:rsidR="001E3928" w:rsidRPr="001E3928" w:rsidRDefault="001E3928" w:rsidP="001E3928">
      <w:pPr>
        <w:shd w:val="clear" w:color="auto" w:fill="F5F5F5"/>
        <w:suppressAutoHyphens w:val="0"/>
        <w:spacing w:after="0" w:line="240" w:lineRule="auto"/>
        <w:ind w:left="0"/>
        <w:jc w:val="left"/>
        <w:textAlignment w:val="top"/>
        <w:rPr>
          <w:rFonts w:ascii="Arial" w:eastAsia="Times New Roman" w:hAnsi="Arial" w:cs="Arial"/>
          <w:color w:val="0070C0"/>
          <w:sz w:val="20"/>
          <w:szCs w:val="20"/>
          <w:lang w:val="en-US" w:eastAsia="es-ES"/>
        </w:rPr>
      </w:pPr>
      <w:r w:rsidRPr="00BE5CAB">
        <w:rPr>
          <w:rFonts w:ascii="Arial" w:eastAsia="Times New Roman" w:hAnsi="Arial" w:cs="Arial"/>
          <w:b/>
          <w:color w:val="0070C0"/>
          <w:sz w:val="24"/>
          <w:szCs w:val="24"/>
          <w:lang w:val="en-US" w:eastAsia="es-ES"/>
        </w:rPr>
        <w:t xml:space="preserve">A. </w:t>
      </w:r>
      <w:r w:rsidR="00D47C5B">
        <w:rPr>
          <w:rFonts w:ascii="Arial" w:eastAsia="Times New Roman" w:hAnsi="Arial" w:cs="Arial"/>
          <w:b/>
          <w:color w:val="0070C0"/>
          <w:sz w:val="24"/>
          <w:szCs w:val="24"/>
          <w:lang w:val="en-US" w:eastAsia="es-ES"/>
        </w:rPr>
        <w:t>–</w:t>
      </w:r>
      <w:r w:rsidRPr="00BE5CAB">
        <w:rPr>
          <w:rFonts w:ascii="Arial" w:eastAsia="Times New Roman" w:hAnsi="Arial" w:cs="Arial"/>
          <w:b/>
          <w:color w:val="0070C0"/>
          <w:sz w:val="24"/>
          <w:szCs w:val="24"/>
          <w:lang w:val="en-US" w:eastAsia="es-ES"/>
        </w:rPr>
        <w:t xml:space="preserve"> </w:t>
      </w:r>
      <w:r w:rsidR="00D47C5B">
        <w:rPr>
          <w:rFonts w:ascii="Arial" w:eastAsia="Times New Roman" w:hAnsi="Arial" w:cs="Arial"/>
          <w:b/>
          <w:color w:val="0070C0"/>
          <w:sz w:val="24"/>
          <w:szCs w:val="24"/>
          <w:lang w:val="en-US" w:eastAsia="es-ES"/>
        </w:rPr>
        <w:t>Büyük Yakma Tesisleriyle ilgili olarak</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1. </w:t>
      </w:r>
      <w:r w:rsidR="00911CD9">
        <w:rPr>
          <w:rFonts w:ascii="Arial" w:eastAsia="Times New Roman" w:hAnsi="Arial" w:cs="Arial"/>
          <w:color w:val="0070C0"/>
          <w:sz w:val="24"/>
          <w:szCs w:val="24"/>
          <w:lang w:val="en-US" w:eastAsia="es-ES"/>
        </w:rPr>
        <w:t xml:space="preserve">Katı yakıtların boşaltılması, depolanması ve </w:t>
      </w:r>
      <w:r w:rsidR="00554793">
        <w:rPr>
          <w:rFonts w:ascii="Arial" w:eastAsia="Times New Roman" w:hAnsi="Arial" w:cs="Arial"/>
          <w:color w:val="0070C0"/>
          <w:sz w:val="24"/>
          <w:szCs w:val="24"/>
          <w:lang w:val="en-US" w:eastAsia="es-ES"/>
        </w:rPr>
        <w:t>t</w:t>
      </w:r>
      <w:r w:rsidR="0043612D">
        <w:rPr>
          <w:rFonts w:ascii="Arial" w:eastAsia="Times New Roman" w:hAnsi="Arial" w:cs="Arial"/>
          <w:color w:val="0070C0"/>
          <w:sz w:val="24"/>
          <w:szCs w:val="24"/>
          <w:lang w:val="en-US" w:eastAsia="es-ES"/>
        </w:rPr>
        <w:t>oplanması</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2. </w:t>
      </w:r>
      <w:r w:rsidR="00554793">
        <w:rPr>
          <w:rFonts w:ascii="Arial" w:eastAsia="Times New Roman" w:hAnsi="Arial" w:cs="Arial"/>
          <w:color w:val="0070C0"/>
          <w:sz w:val="24"/>
          <w:szCs w:val="24"/>
          <w:lang w:val="en-US" w:eastAsia="es-ES"/>
        </w:rPr>
        <w:t>Yakıtların ön</w:t>
      </w:r>
      <w:r w:rsidR="00CA2F24">
        <w:rPr>
          <w:rFonts w:ascii="Arial" w:eastAsia="Times New Roman" w:hAnsi="Arial" w:cs="Arial"/>
          <w:color w:val="0070C0"/>
          <w:sz w:val="24"/>
          <w:szCs w:val="24"/>
          <w:lang w:val="en-US" w:eastAsia="es-ES"/>
        </w:rPr>
        <w:t>işlemi</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3. </w:t>
      </w:r>
      <w:r w:rsidR="00CA2F24">
        <w:rPr>
          <w:rFonts w:ascii="Arial" w:eastAsia="Times New Roman" w:hAnsi="Arial" w:cs="Arial"/>
          <w:color w:val="0070C0"/>
          <w:sz w:val="24"/>
          <w:szCs w:val="24"/>
          <w:lang w:val="en-US" w:eastAsia="es-ES"/>
        </w:rPr>
        <w:t>Yakma</w:t>
      </w:r>
      <w:r w:rsidRPr="00BE5CAB">
        <w:rPr>
          <w:rFonts w:ascii="Arial" w:eastAsia="Times New Roman" w:hAnsi="Arial" w:cs="Arial"/>
          <w:color w:val="0070C0"/>
          <w:sz w:val="24"/>
          <w:szCs w:val="24"/>
          <w:lang w:val="en-US" w:eastAsia="es-ES"/>
        </w:rPr>
        <w:br/>
        <w:t xml:space="preserve">4. </w:t>
      </w:r>
      <w:r w:rsidR="00CA2F24">
        <w:rPr>
          <w:rFonts w:ascii="Arial" w:eastAsia="Times New Roman" w:hAnsi="Arial" w:cs="Arial"/>
          <w:color w:val="0070C0"/>
          <w:sz w:val="24"/>
          <w:szCs w:val="24"/>
          <w:lang w:val="en-US" w:eastAsia="es-ES"/>
        </w:rPr>
        <w:t>Partikül emisyonları</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5. </w:t>
      </w:r>
      <w:r w:rsidR="00CA2F24">
        <w:rPr>
          <w:rFonts w:ascii="Arial" w:eastAsia="Times New Roman" w:hAnsi="Arial" w:cs="Arial"/>
          <w:color w:val="0070C0"/>
          <w:sz w:val="24"/>
          <w:szCs w:val="24"/>
          <w:lang w:val="en-US" w:eastAsia="es-ES"/>
        </w:rPr>
        <w:t>Ağır metallerin emisyonu</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6. </w:t>
      </w:r>
      <w:r w:rsidR="00CA2F24">
        <w:rPr>
          <w:rFonts w:ascii="Arial" w:eastAsia="Times New Roman" w:hAnsi="Arial" w:cs="Arial"/>
          <w:color w:val="0070C0"/>
          <w:sz w:val="24"/>
          <w:szCs w:val="24"/>
          <w:lang w:val="en-US" w:eastAsia="es-ES"/>
        </w:rPr>
        <w:t>Kükürt oksit emisyonu</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7. </w:t>
      </w:r>
      <w:r w:rsidR="00CA2F24">
        <w:rPr>
          <w:rFonts w:ascii="Arial" w:eastAsia="Times New Roman" w:hAnsi="Arial" w:cs="Arial"/>
          <w:color w:val="0070C0"/>
          <w:sz w:val="24"/>
          <w:szCs w:val="24"/>
          <w:lang w:val="en-US" w:eastAsia="es-ES"/>
        </w:rPr>
        <w:t>Nitrojen oksit emisyonu</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8. </w:t>
      </w:r>
      <w:r w:rsidR="00CA2F24">
        <w:rPr>
          <w:rFonts w:ascii="Arial" w:eastAsia="Times New Roman" w:hAnsi="Arial" w:cs="Arial"/>
          <w:color w:val="0070C0"/>
          <w:sz w:val="24"/>
          <w:szCs w:val="24"/>
          <w:lang w:val="en-US" w:eastAsia="es-ES"/>
        </w:rPr>
        <w:t>Karbonmonoksit emisyonu</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9. </w:t>
      </w:r>
      <w:r w:rsidR="00CA2F24">
        <w:rPr>
          <w:rFonts w:ascii="Arial" w:eastAsia="Times New Roman" w:hAnsi="Arial" w:cs="Arial"/>
          <w:color w:val="0070C0"/>
          <w:sz w:val="24"/>
          <w:szCs w:val="24"/>
          <w:lang w:val="en-US" w:eastAsia="es-ES"/>
        </w:rPr>
        <w:t>Su kirliliği</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10. </w:t>
      </w:r>
      <w:r w:rsidR="00CA2F24">
        <w:rPr>
          <w:rFonts w:ascii="Arial" w:eastAsia="Times New Roman" w:hAnsi="Arial" w:cs="Arial"/>
          <w:color w:val="0070C0"/>
          <w:sz w:val="24"/>
          <w:szCs w:val="24"/>
          <w:lang w:val="en-US" w:eastAsia="es-ES"/>
        </w:rPr>
        <w:t>Atık</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11. </w:t>
      </w:r>
      <w:r w:rsidR="00CA2F24">
        <w:rPr>
          <w:rFonts w:ascii="Arial" w:eastAsia="Times New Roman" w:hAnsi="Arial" w:cs="Arial"/>
          <w:color w:val="0070C0"/>
          <w:sz w:val="24"/>
          <w:szCs w:val="24"/>
          <w:lang w:val="en-US" w:eastAsia="es-ES"/>
        </w:rPr>
        <w:t>Termal verimlilik</w:t>
      </w:r>
      <w:r w:rsidRPr="00BE5CAB">
        <w:rPr>
          <w:rFonts w:ascii="Arial" w:eastAsia="Times New Roman" w:hAnsi="Arial" w:cs="Arial"/>
          <w:color w:val="0070C0"/>
          <w:sz w:val="24"/>
          <w:szCs w:val="24"/>
          <w:lang w:val="en-US" w:eastAsia="es-ES"/>
        </w:rPr>
        <w:t xml:space="preserve"> (</w:t>
      </w:r>
      <w:r w:rsidR="00CA2F24">
        <w:rPr>
          <w:rFonts w:ascii="Arial" w:eastAsia="Times New Roman" w:hAnsi="Arial" w:cs="Arial"/>
          <w:color w:val="0070C0"/>
          <w:sz w:val="24"/>
          <w:szCs w:val="24"/>
          <w:lang w:val="en-US" w:eastAsia="es-ES"/>
        </w:rPr>
        <w:t xml:space="preserve">bkz. Ek </w:t>
      </w:r>
      <w:r w:rsidRPr="00BE5CAB">
        <w:rPr>
          <w:rFonts w:ascii="Arial" w:eastAsia="Times New Roman" w:hAnsi="Arial" w:cs="Arial"/>
          <w:color w:val="0070C0"/>
          <w:sz w:val="24"/>
          <w:szCs w:val="24"/>
          <w:lang w:val="en-US" w:eastAsia="es-ES"/>
        </w:rPr>
        <w:t>3)</w:t>
      </w:r>
    </w:p>
    <w:p w:rsidR="001E3928" w:rsidRPr="001E3928" w:rsidRDefault="001E3928" w:rsidP="001E3928">
      <w:pPr>
        <w:shd w:val="clear" w:color="auto" w:fill="F5F5F5"/>
        <w:suppressAutoHyphens w:val="0"/>
        <w:spacing w:after="0" w:line="240" w:lineRule="auto"/>
        <w:ind w:left="0"/>
        <w:textAlignment w:val="top"/>
        <w:rPr>
          <w:rFonts w:ascii="Arial" w:hAnsi="Arial" w:cs="Arial"/>
          <w:color w:val="00B0F0"/>
          <w:lang w:val="en-US"/>
        </w:rPr>
      </w:pPr>
    </w:p>
    <w:p w:rsidR="00C1059F" w:rsidRPr="00F03242" w:rsidRDefault="003C4DC2" w:rsidP="00C1059F">
      <w:pPr>
        <w:shd w:val="clear" w:color="auto" w:fill="F5F5F5"/>
        <w:suppressAutoHyphens w:val="0"/>
        <w:spacing w:after="0" w:line="240" w:lineRule="auto"/>
        <w:ind w:left="360"/>
        <w:jc w:val="left"/>
        <w:textAlignment w:val="top"/>
        <w:rPr>
          <w:rFonts w:eastAsia="Times New Roman" w:cs="Arial"/>
          <w:b/>
          <w:lang w:val="en-US" w:eastAsia="es-ES"/>
        </w:rPr>
      </w:pPr>
      <w:r>
        <w:rPr>
          <w:rFonts w:eastAsia="Times New Roman" w:cs="Arial"/>
          <w:b/>
          <w:lang w:val="en-US" w:eastAsia="es-ES"/>
        </w:rPr>
        <w:t>Ve diğerleri</w:t>
      </w:r>
      <w:r w:rsidR="00C1059F" w:rsidRPr="00F03242">
        <w:rPr>
          <w:rFonts w:eastAsia="Times New Roman" w:cs="Arial"/>
          <w:b/>
          <w:lang w:val="en-US" w:eastAsia="es-ES"/>
        </w:rPr>
        <w:t>…………………………….</w:t>
      </w:r>
    </w:p>
    <w:p w:rsidR="00C1059F" w:rsidRPr="0073309B" w:rsidRDefault="00C1059F" w:rsidP="00C1059F">
      <w:pPr>
        <w:pStyle w:val="Encabezado"/>
        <w:tabs>
          <w:tab w:val="clear" w:pos="4252"/>
          <w:tab w:val="clear" w:pos="8504"/>
        </w:tabs>
        <w:suppressAutoHyphens w:val="0"/>
        <w:rPr>
          <w:rFonts w:cs="Arial"/>
          <w:lang w:val="en-US"/>
        </w:rPr>
      </w:pPr>
    </w:p>
    <w:p w:rsidR="00C1059F" w:rsidRDefault="00C1059F" w:rsidP="00C1059F">
      <w:pPr>
        <w:shd w:val="clear" w:color="auto" w:fill="F5F5F5"/>
        <w:textAlignment w:val="top"/>
        <w:rPr>
          <w:rFonts w:cs="Arial"/>
          <w:b/>
          <w:u w:val="single"/>
          <w:lang w:val="en-US"/>
        </w:rPr>
      </w:pPr>
    </w:p>
    <w:p w:rsidR="00C1059F" w:rsidRDefault="00C1059F" w:rsidP="00C1059F">
      <w:pPr>
        <w:shd w:val="clear" w:color="auto" w:fill="F5F5F5"/>
        <w:textAlignment w:val="top"/>
        <w:rPr>
          <w:rFonts w:cs="Arial"/>
          <w:b/>
          <w:u w:val="single"/>
          <w:lang w:val="en-US"/>
        </w:rPr>
      </w:pPr>
    </w:p>
    <w:p w:rsidR="00C1059F" w:rsidRDefault="00C1059F" w:rsidP="00C1059F">
      <w:pPr>
        <w:shd w:val="clear" w:color="auto" w:fill="F5F5F5"/>
        <w:textAlignment w:val="top"/>
        <w:rPr>
          <w:rFonts w:cs="Arial"/>
          <w:b/>
          <w:u w:val="single"/>
          <w:lang w:val="en-US"/>
        </w:rPr>
      </w:pPr>
    </w:p>
    <w:p w:rsidR="00C1059F" w:rsidRDefault="00C1059F" w:rsidP="00C1059F">
      <w:pPr>
        <w:shd w:val="clear" w:color="auto" w:fill="F5F5F5"/>
        <w:textAlignment w:val="top"/>
        <w:rPr>
          <w:rFonts w:cs="Arial"/>
          <w:b/>
          <w:u w:val="single"/>
          <w:lang w:val="en-US"/>
        </w:rPr>
      </w:pPr>
    </w:p>
    <w:p w:rsidR="001E3928" w:rsidRPr="001E3928" w:rsidRDefault="003C4DC2" w:rsidP="001E3928">
      <w:pPr>
        <w:shd w:val="clear" w:color="auto" w:fill="F5F5F5"/>
        <w:textAlignment w:val="top"/>
        <w:rPr>
          <w:rFonts w:ascii="Arial" w:eastAsia="Times New Roman" w:hAnsi="Arial" w:cs="Arial"/>
          <w:color w:val="888888"/>
          <w:sz w:val="20"/>
          <w:szCs w:val="20"/>
          <w:lang w:val="en-US" w:eastAsia="es-ES"/>
        </w:rPr>
      </w:pPr>
      <w:r>
        <w:rPr>
          <w:rFonts w:cs="Arial"/>
          <w:b/>
          <w:u w:val="single"/>
          <w:lang w:val="en-US"/>
        </w:rPr>
        <w:t>Örnekler</w:t>
      </w:r>
      <w:r w:rsidR="00C1059F" w:rsidRPr="0029087D">
        <w:rPr>
          <w:rFonts w:cs="Arial"/>
          <w:b/>
          <w:u w:val="single"/>
          <w:lang w:val="en-US"/>
        </w:rPr>
        <w:t xml:space="preserve">: </w:t>
      </w:r>
      <w:r w:rsidR="0006736E">
        <w:rPr>
          <w:rFonts w:cs="Arial"/>
          <w:b/>
          <w:u w:val="single"/>
          <w:lang w:val="en-US"/>
        </w:rPr>
        <w:t>Sadece her biri için bir örnek verilmiştir</w:t>
      </w:r>
      <w:r w:rsidR="00C1059F" w:rsidRPr="0029087D">
        <w:rPr>
          <w:rFonts w:cs="Arial"/>
          <w:b/>
          <w:u w:val="single"/>
          <w:lang w:val="en-US"/>
        </w:rPr>
        <w:t>.</w:t>
      </w:r>
    </w:p>
    <w:tbl>
      <w:tblPr>
        <w:tblW w:w="9020" w:type="dxa"/>
        <w:jc w:val="center"/>
        <w:tblInd w:w="-3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58"/>
        <w:gridCol w:w="1134"/>
        <w:gridCol w:w="2462"/>
        <w:gridCol w:w="2366"/>
      </w:tblGrid>
      <w:tr w:rsidR="005E197C" w:rsidRPr="00272F85" w:rsidTr="0072430C">
        <w:trPr>
          <w:trHeight w:val="442"/>
          <w:jc w:val="center"/>
        </w:trPr>
        <w:tc>
          <w:tcPr>
            <w:tcW w:w="3058"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MET</w:t>
            </w:r>
            <w:r w:rsidR="00CA2F24" w:rsidRPr="002F54E8">
              <w:rPr>
                <w:rFonts w:cs="Calibri"/>
                <w:b/>
                <w:bCs/>
                <w:lang w:val="en-GB"/>
              </w:rPr>
              <w:t>ler</w:t>
            </w:r>
            <w:r w:rsidR="005E197C" w:rsidRPr="002F54E8">
              <w:rPr>
                <w:rFonts w:cs="Calibri"/>
                <w:b/>
                <w:bCs/>
                <w:lang w:val="en-GB"/>
              </w:rPr>
              <w:t>/</w:t>
            </w:r>
          </w:p>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EÇUler</w:t>
            </w:r>
          </w:p>
        </w:tc>
        <w:tc>
          <w:tcPr>
            <w:tcW w:w="113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MET</w:t>
            </w:r>
            <w:r w:rsidR="00CA2F24" w:rsidRPr="002F54E8">
              <w:rPr>
                <w:rFonts w:cs="Calibri"/>
                <w:b/>
                <w:bCs/>
                <w:lang w:val="en-GB"/>
              </w:rPr>
              <w:t xml:space="preserve"> midir?</w:t>
            </w:r>
          </w:p>
          <w:p w:rsidR="005E197C" w:rsidRPr="002F54E8" w:rsidRDefault="00CA2F24" w:rsidP="0072430C">
            <w:pPr>
              <w:pStyle w:val="Encabezado"/>
              <w:tabs>
                <w:tab w:val="clear" w:pos="4252"/>
                <w:tab w:val="clear" w:pos="8504"/>
              </w:tabs>
              <w:ind w:left="0" w:firstLine="0"/>
              <w:jc w:val="center"/>
              <w:rPr>
                <w:rFonts w:cs="Calibri"/>
                <w:b/>
                <w:bCs/>
                <w:lang w:val="en-GB"/>
              </w:rPr>
            </w:pPr>
            <w:r w:rsidRPr="002F54E8">
              <w:rPr>
                <w:rFonts w:cs="Calibri"/>
                <w:b/>
                <w:bCs/>
                <w:lang w:val="en-GB"/>
              </w:rPr>
              <w:t>Evet/Hayır</w:t>
            </w:r>
          </w:p>
        </w:tc>
        <w:tc>
          <w:tcPr>
            <w:tcW w:w="2462"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CA2F24" w:rsidP="0072430C">
            <w:pPr>
              <w:pStyle w:val="Encabezado"/>
              <w:tabs>
                <w:tab w:val="clear" w:pos="4252"/>
                <w:tab w:val="clear" w:pos="8504"/>
              </w:tabs>
              <w:ind w:left="0" w:firstLine="0"/>
              <w:jc w:val="center"/>
              <w:rPr>
                <w:rFonts w:cs="Calibri"/>
                <w:b/>
                <w:bCs/>
                <w:lang w:val="en-GB"/>
              </w:rPr>
            </w:pPr>
            <w:r w:rsidRPr="002F54E8">
              <w:rPr>
                <w:rFonts w:cs="Calibri"/>
                <w:b/>
                <w:bCs/>
                <w:lang w:val="en-GB"/>
              </w:rPr>
              <w:t>Çevresel iyileşme</w:t>
            </w:r>
          </w:p>
        </w:tc>
        <w:tc>
          <w:tcPr>
            <w:tcW w:w="236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CA2F24" w:rsidP="0072430C">
            <w:pPr>
              <w:pStyle w:val="Encabezado"/>
              <w:tabs>
                <w:tab w:val="clear" w:pos="4252"/>
                <w:tab w:val="clear" w:pos="8504"/>
              </w:tabs>
              <w:ind w:left="0" w:firstLine="0"/>
              <w:jc w:val="center"/>
              <w:rPr>
                <w:rFonts w:cs="Calibri"/>
                <w:b/>
                <w:bCs/>
                <w:lang w:val="en-GB"/>
              </w:rPr>
            </w:pPr>
            <w:r w:rsidRPr="002F54E8">
              <w:rPr>
                <w:rFonts w:cs="Calibri"/>
                <w:b/>
                <w:bCs/>
                <w:lang w:val="en-GB"/>
              </w:rPr>
              <w:t>Uygulamada mıdır</w:t>
            </w:r>
            <w:r w:rsidR="005E197C" w:rsidRPr="002F54E8">
              <w:rPr>
                <w:rFonts w:cs="Calibri"/>
                <w:b/>
                <w:bCs/>
                <w:lang w:val="en-GB"/>
              </w:rPr>
              <w:t>?</w:t>
            </w:r>
          </w:p>
          <w:p w:rsidR="005E197C" w:rsidRPr="002F54E8" w:rsidRDefault="00CA2F24" w:rsidP="0072430C">
            <w:pPr>
              <w:pStyle w:val="Encabezado"/>
              <w:tabs>
                <w:tab w:val="clear" w:pos="4252"/>
                <w:tab w:val="clear" w:pos="8504"/>
              </w:tabs>
              <w:ind w:left="0" w:firstLine="0"/>
              <w:jc w:val="center"/>
              <w:rPr>
                <w:rFonts w:cs="Calibri"/>
                <w:b/>
                <w:bCs/>
                <w:lang w:val="en-GB"/>
              </w:rPr>
            </w:pPr>
            <w:r w:rsidRPr="002F54E8">
              <w:rPr>
                <w:rFonts w:cs="Calibri"/>
                <w:b/>
                <w:bCs/>
                <w:lang w:val="en-GB"/>
              </w:rPr>
              <w:t>Eğer değilse</w:t>
            </w:r>
            <w:r w:rsidR="005E197C" w:rsidRPr="002F54E8">
              <w:rPr>
                <w:rFonts w:cs="Calibri"/>
                <w:b/>
                <w:bCs/>
                <w:lang w:val="en-GB"/>
              </w:rPr>
              <w:t xml:space="preserve">, </w:t>
            </w:r>
            <w:r w:rsidRPr="002F54E8">
              <w:rPr>
                <w:rFonts w:cs="Calibri"/>
                <w:b/>
                <w:bCs/>
                <w:lang w:val="en-GB"/>
              </w:rPr>
              <w:t>uygulama tarihi nedir</w:t>
            </w:r>
            <w:r w:rsidR="005E197C" w:rsidRPr="002F54E8">
              <w:rPr>
                <w:rFonts w:cs="Calibri"/>
                <w:b/>
                <w:bCs/>
                <w:lang w:val="en-GB"/>
              </w:rPr>
              <w:t>?</w:t>
            </w:r>
          </w:p>
          <w:p w:rsidR="005E197C" w:rsidRPr="002F54E8" w:rsidRDefault="005E197C" w:rsidP="0072430C">
            <w:pPr>
              <w:pStyle w:val="Encabezado"/>
              <w:tabs>
                <w:tab w:val="clear" w:pos="4252"/>
                <w:tab w:val="clear" w:pos="8504"/>
              </w:tabs>
              <w:ind w:left="0" w:firstLine="0"/>
              <w:jc w:val="center"/>
              <w:rPr>
                <w:rFonts w:cs="Calibri"/>
                <w:b/>
                <w:bCs/>
                <w:lang w:val="en-GB"/>
              </w:rPr>
            </w:pPr>
          </w:p>
        </w:tc>
      </w:tr>
      <w:tr w:rsidR="0072430C" w:rsidRPr="00E40CE9" w:rsidTr="00B03031">
        <w:trPr>
          <w:trHeight w:val="341"/>
          <w:jc w:val="center"/>
        </w:trPr>
        <w:tc>
          <w:tcPr>
            <w:tcW w:w="3058" w:type="dxa"/>
            <w:tcBorders>
              <w:top w:val="single" w:sz="12" w:space="0" w:color="auto"/>
              <w:left w:val="single" w:sz="12" w:space="0" w:color="auto"/>
              <w:bottom w:val="single" w:sz="6" w:space="0" w:color="auto"/>
              <w:right w:val="single" w:sz="6" w:space="0" w:color="auto"/>
            </w:tcBorders>
            <w:vAlign w:val="center"/>
          </w:tcPr>
          <w:p w:rsidR="0072430C" w:rsidRPr="0072430C" w:rsidRDefault="0072430C" w:rsidP="006F2502">
            <w:pPr>
              <w:pStyle w:val="Encabezado"/>
              <w:tabs>
                <w:tab w:val="clear" w:pos="4252"/>
                <w:tab w:val="clear" w:pos="8504"/>
              </w:tabs>
              <w:ind w:left="0" w:firstLine="0"/>
              <w:jc w:val="left"/>
              <w:rPr>
                <w:rFonts w:cs="Calibri"/>
                <w:b/>
                <w:sz w:val="22"/>
                <w:szCs w:val="22"/>
                <w:lang w:val="en-GB"/>
              </w:rPr>
            </w:pPr>
            <w:r w:rsidRPr="0072430C">
              <w:rPr>
                <w:rFonts w:cs="Calibri"/>
                <w:b/>
                <w:bCs/>
                <w:sz w:val="22"/>
                <w:szCs w:val="22"/>
                <w:lang w:val="en-GB"/>
              </w:rPr>
              <w:t>1.- Katı yakıtların boşaltılması, depolanması ve taşınması.</w:t>
            </w:r>
          </w:p>
          <w:p w:rsidR="0072430C" w:rsidRPr="0072430C" w:rsidRDefault="0072430C" w:rsidP="006F2502">
            <w:pPr>
              <w:pStyle w:val="Encabezado"/>
              <w:tabs>
                <w:tab w:val="clear" w:pos="4252"/>
                <w:tab w:val="clear" w:pos="8504"/>
              </w:tabs>
              <w:ind w:left="0" w:firstLine="0"/>
              <w:jc w:val="left"/>
              <w:rPr>
                <w:rFonts w:cs="Calibri"/>
                <w:color w:val="F79646"/>
                <w:lang w:val="en-GB"/>
              </w:rPr>
            </w:pPr>
            <w:r w:rsidRPr="0072430C">
              <w:rPr>
                <w:rFonts w:cs="Calibri"/>
                <w:sz w:val="22"/>
                <w:szCs w:val="22"/>
                <w:lang w:val="en-GB"/>
              </w:rPr>
              <w:t>Kömür tavanı parkında kömür deposu; zeminlere pis su boru tesisatları ile buradan çıkacak suların atık su arıtma tesisinde (ASAT) arıtılmasının sağlanması.</w:t>
            </w:r>
          </w:p>
        </w:tc>
        <w:tc>
          <w:tcPr>
            <w:tcW w:w="1134"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color w:val="F79646"/>
              </w:rPr>
            </w:pPr>
            <w:r>
              <w:rPr>
                <w:rFonts w:cs="Calibri"/>
                <w:sz w:val="22"/>
                <w:szCs w:val="22"/>
              </w:rPr>
              <w:t>EVET</w:t>
            </w:r>
          </w:p>
        </w:tc>
        <w:tc>
          <w:tcPr>
            <w:tcW w:w="2462"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color w:val="F79646"/>
              </w:rPr>
            </w:pPr>
            <w:r>
              <w:rPr>
                <w:rFonts w:cs="Calibri"/>
                <w:sz w:val="22"/>
                <w:szCs w:val="22"/>
              </w:rPr>
              <w:t>Parçacık emisyonunun azaltılması</w:t>
            </w:r>
          </w:p>
        </w:tc>
        <w:tc>
          <w:tcPr>
            <w:tcW w:w="2366" w:type="dxa"/>
            <w:tcBorders>
              <w:top w:val="single" w:sz="12" w:space="0" w:color="auto"/>
              <w:left w:val="single" w:sz="6" w:space="0" w:color="auto"/>
              <w:bottom w:val="single" w:sz="6"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color w:val="F79646"/>
              </w:rPr>
            </w:pPr>
            <w:r>
              <w:rPr>
                <w:rFonts w:cs="Calibri"/>
                <w:sz w:val="22"/>
                <w:szCs w:val="22"/>
              </w:rPr>
              <w:t>Evet</w:t>
            </w:r>
          </w:p>
        </w:tc>
      </w:tr>
      <w:tr w:rsidR="0072430C" w:rsidRPr="00E40CE9" w:rsidTr="00B03031">
        <w:trPr>
          <w:trHeight w:val="341"/>
          <w:jc w:val="center"/>
        </w:trPr>
        <w:tc>
          <w:tcPr>
            <w:tcW w:w="3058"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2.-Yakıtın ön arıtması.</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Yakıt veya farklı katı yakıtlardan (kömür; linyit) homojen karışımlar üretimi. Yanma şartlarını iyileştirir ve kararlı tutar.</w:t>
            </w:r>
          </w:p>
        </w:tc>
        <w:tc>
          <w:tcPr>
            <w:tcW w:w="1134"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HAYIR</w:t>
            </w:r>
          </w:p>
        </w:tc>
        <w:tc>
          <w:tcPr>
            <w:tcW w:w="2462"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Yasal emisyon limitlerine uyumun güvence altına alınması.</w:t>
            </w:r>
          </w:p>
        </w:tc>
        <w:tc>
          <w:tcPr>
            <w:tcW w:w="2366"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B03031">
        <w:trPr>
          <w:trHeight w:val="341"/>
          <w:jc w:val="center"/>
        </w:trPr>
        <w:tc>
          <w:tcPr>
            <w:tcW w:w="3058" w:type="dxa"/>
            <w:tcBorders>
              <w:top w:val="single" w:sz="12" w:space="0" w:color="auto"/>
              <w:left w:val="single" w:sz="12"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3.- Yanma</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Yanıcı toz kömür olarak kullanım amaçlı.</w:t>
            </w:r>
          </w:p>
        </w:tc>
        <w:tc>
          <w:tcPr>
            <w:tcW w:w="1134"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c>
          <w:tcPr>
            <w:tcW w:w="2462"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 xml:space="preserve">Emisyonların en aza indirgenmesi. </w:t>
            </w:r>
          </w:p>
        </w:tc>
        <w:tc>
          <w:tcPr>
            <w:tcW w:w="2366" w:type="dxa"/>
            <w:tcBorders>
              <w:top w:val="single" w:sz="12" w:space="0" w:color="auto"/>
              <w:left w:val="single" w:sz="6" w:space="0" w:color="auto"/>
              <w:bottom w:val="single" w:sz="6"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B03031">
        <w:trPr>
          <w:trHeight w:val="341"/>
          <w:jc w:val="center"/>
        </w:trPr>
        <w:tc>
          <w:tcPr>
            <w:tcW w:w="3058"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4.- Parçacık emisyonları.</w:t>
            </w:r>
          </w:p>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sz w:val="22"/>
                <w:szCs w:val="22"/>
              </w:rPr>
              <w:t>Elektriksel olarak dört bölüme ayrılmış ek alanlarla elektrostatik çökeltiler.</w:t>
            </w:r>
          </w:p>
          <w:p w:rsidR="0072430C" w:rsidRPr="002F54E8" w:rsidRDefault="0072430C" w:rsidP="006F2502">
            <w:pPr>
              <w:pStyle w:val="Encabezado"/>
              <w:tabs>
                <w:tab w:val="clear" w:pos="4252"/>
                <w:tab w:val="clear" w:pos="8504"/>
              </w:tabs>
              <w:ind w:left="0" w:firstLine="0"/>
              <w:jc w:val="left"/>
              <w:rPr>
                <w:rFonts w:cs="Calibri"/>
              </w:rPr>
            </w:pPr>
          </w:p>
        </w:tc>
        <w:tc>
          <w:tcPr>
            <w:tcW w:w="1134"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c>
          <w:tcPr>
            <w:tcW w:w="2462" w:type="dxa"/>
            <w:tcBorders>
              <w:top w:val="single" w:sz="6" w:space="0" w:color="auto"/>
              <w:left w:val="single" w:sz="6" w:space="0" w:color="auto"/>
              <w:bottom w:val="single" w:sz="12" w:space="0" w:color="auto"/>
              <w:right w:val="single" w:sz="6" w:space="0" w:color="auto"/>
            </w:tcBorders>
            <w:vAlign w:val="center"/>
          </w:tcPr>
          <w:p w:rsidR="0072430C" w:rsidRPr="00DA408F" w:rsidRDefault="0072430C" w:rsidP="0072430C">
            <w:pPr>
              <w:pStyle w:val="Encabezado"/>
              <w:tabs>
                <w:tab w:val="clear" w:pos="4252"/>
                <w:tab w:val="clear" w:pos="8504"/>
              </w:tabs>
              <w:ind w:left="0" w:firstLine="0"/>
              <w:jc w:val="center"/>
              <w:rPr>
                <w:rFonts w:cs="Calibri"/>
                <w:sz w:val="22"/>
                <w:szCs w:val="22"/>
              </w:rPr>
            </w:pPr>
            <w:r>
              <w:rPr>
                <w:rFonts w:cs="Calibri"/>
                <w:sz w:val="22"/>
                <w:szCs w:val="22"/>
              </w:rPr>
              <w:t>Randımanın ve çökelti güvenilirliğinin iyileştirilmesi.</w:t>
            </w:r>
          </w:p>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 xml:space="preserve"> Kül emisyonunun bölüm arızaları üzerindeki etkisinin azaltılması</w:t>
            </w:r>
          </w:p>
        </w:tc>
        <w:tc>
          <w:tcPr>
            <w:tcW w:w="2366"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B03031">
        <w:trPr>
          <w:trHeight w:val="341"/>
          <w:jc w:val="center"/>
        </w:trPr>
        <w:tc>
          <w:tcPr>
            <w:tcW w:w="3058" w:type="dxa"/>
            <w:tcBorders>
              <w:top w:val="single" w:sz="12" w:space="0" w:color="auto"/>
              <w:left w:val="single" w:sz="12" w:space="0" w:color="auto"/>
              <w:bottom w:val="single" w:sz="6" w:space="0" w:color="auto"/>
              <w:right w:val="single" w:sz="6" w:space="0" w:color="auto"/>
            </w:tcBorders>
            <w:vAlign w:val="center"/>
          </w:tcPr>
          <w:p w:rsidR="0072430C" w:rsidRPr="0072430C" w:rsidRDefault="0072430C" w:rsidP="006F2502">
            <w:pPr>
              <w:pStyle w:val="Encabezado"/>
              <w:tabs>
                <w:tab w:val="clear" w:pos="4252"/>
                <w:tab w:val="clear" w:pos="8504"/>
              </w:tabs>
              <w:ind w:left="0" w:firstLine="0"/>
              <w:jc w:val="left"/>
              <w:rPr>
                <w:rFonts w:cs="Calibri"/>
                <w:b/>
                <w:sz w:val="22"/>
                <w:szCs w:val="22"/>
              </w:rPr>
            </w:pPr>
            <w:r w:rsidRPr="0072430C">
              <w:rPr>
                <w:rFonts w:cs="Calibri"/>
                <w:b/>
                <w:bCs/>
                <w:sz w:val="22"/>
                <w:szCs w:val="22"/>
              </w:rPr>
              <w:t>5.- Ağır metal emisyonları.</w:t>
            </w:r>
          </w:p>
          <w:p w:rsidR="0072430C" w:rsidRPr="0072430C" w:rsidRDefault="0072430C" w:rsidP="006F2502">
            <w:pPr>
              <w:pStyle w:val="Encabezado"/>
              <w:tabs>
                <w:tab w:val="clear" w:pos="4252"/>
                <w:tab w:val="clear" w:pos="8504"/>
              </w:tabs>
              <w:ind w:left="0" w:firstLine="0"/>
              <w:jc w:val="left"/>
              <w:rPr>
                <w:rFonts w:cs="Calibri"/>
                <w:sz w:val="22"/>
                <w:szCs w:val="22"/>
              </w:rPr>
            </w:pPr>
            <w:r w:rsidRPr="0072430C">
              <w:rPr>
                <w:rFonts w:cs="Calibri"/>
                <w:sz w:val="22"/>
                <w:szCs w:val="22"/>
              </w:rPr>
              <w:t>Salınan gazlar içerisinde cıvanın ölçümü.</w:t>
            </w:r>
          </w:p>
          <w:p w:rsidR="0072430C" w:rsidRPr="0072430C" w:rsidRDefault="0072430C" w:rsidP="006F2502">
            <w:pPr>
              <w:pStyle w:val="Encabezado"/>
              <w:tabs>
                <w:tab w:val="clear" w:pos="4252"/>
                <w:tab w:val="clear" w:pos="8504"/>
              </w:tabs>
              <w:ind w:left="0" w:firstLine="0"/>
              <w:jc w:val="left"/>
              <w:rPr>
                <w:rFonts w:cs="Calibri"/>
              </w:rPr>
            </w:pPr>
          </w:p>
        </w:tc>
        <w:tc>
          <w:tcPr>
            <w:tcW w:w="1134" w:type="dxa"/>
            <w:tcBorders>
              <w:top w:val="single" w:sz="12" w:space="0" w:color="auto"/>
              <w:left w:val="single" w:sz="6" w:space="0" w:color="auto"/>
              <w:bottom w:val="single" w:sz="6" w:space="0" w:color="auto"/>
              <w:right w:val="single" w:sz="6" w:space="0" w:color="auto"/>
            </w:tcBorders>
            <w:vAlign w:val="center"/>
          </w:tcPr>
          <w:p w:rsidR="0072430C" w:rsidRPr="0072430C" w:rsidRDefault="0072430C" w:rsidP="0072430C">
            <w:pPr>
              <w:pStyle w:val="Encabezado"/>
              <w:tabs>
                <w:tab w:val="clear" w:pos="4252"/>
                <w:tab w:val="clear" w:pos="8504"/>
              </w:tabs>
              <w:ind w:left="0" w:firstLine="0"/>
              <w:jc w:val="center"/>
              <w:rPr>
                <w:rFonts w:cs="Calibri"/>
              </w:rPr>
            </w:pPr>
            <w:r w:rsidRPr="0072430C">
              <w:rPr>
                <w:rFonts w:cs="Calibri"/>
                <w:sz w:val="22"/>
                <w:szCs w:val="22"/>
              </w:rPr>
              <w:t>EVET</w:t>
            </w:r>
          </w:p>
        </w:tc>
        <w:tc>
          <w:tcPr>
            <w:tcW w:w="2462" w:type="dxa"/>
            <w:tcBorders>
              <w:top w:val="single" w:sz="12" w:space="0" w:color="auto"/>
              <w:left w:val="single" w:sz="6" w:space="0" w:color="auto"/>
              <w:bottom w:val="single" w:sz="6" w:space="0" w:color="auto"/>
              <w:right w:val="single" w:sz="6" w:space="0" w:color="auto"/>
            </w:tcBorders>
            <w:vAlign w:val="center"/>
          </w:tcPr>
          <w:p w:rsidR="0072430C" w:rsidRPr="0072430C" w:rsidRDefault="0072430C" w:rsidP="0072430C">
            <w:pPr>
              <w:pStyle w:val="Encabezado"/>
              <w:tabs>
                <w:tab w:val="clear" w:pos="4252"/>
                <w:tab w:val="clear" w:pos="8504"/>
              </w:tabs>
              <w:ind w:left="0" w:firstLine="0"/>
              <w:jc w:val="center"/>
              <w:rPr>
                <w:rFonts w:cs="Calibri"/>
              </w:rPr>
            </w:pPr>
            <w:r w:rsidRPr="0072430C">
              <w:rPr>
                <w:rFonts w:cs="Calibri"/>
                <w:sz w:val="22"/>
                <w:szCs w:val="22"/>
              </w:rPr>
              <w:t>1 - 3 yıl aralıkla önerilen ölçüm</w:t>
            </w:r>
          </w:p>
        </w:tc>
        <w:tc>
          <w:tcPr>
            <w:tcW w:w="2366" w:type="dxa"/>
            <w:tcBorders>
              <w:top w:val="single" w:sz="12" w:space="0" w:color="auto"/>
              <w:left w:val="single" w:sz="6" w:space="0" w:color="auto"/>
              <w:bottom w:val="single" w:sz="6"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B03031">
        <w:trPr>
          <w:trHeight w:val="341"/>
          <w:jc w:val="center"/>
        </w:trPr>
        <w:tc>
          <w:tcPr>
            <w:tcW w:w="3058" w:type="dxa"/>
            <w:tcBorders>
              <w:top w:val="single" w:sz="6" w:space="0" w:color="auto"/>
              <w:left w:val="single" w:sz="12"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b/>
                <w:bCs/>
                <w:sz w:val="22"/>
                <w:szCs w:val="22"/>
              </w:rPr>
              <w:t>6.-Kükürt diyoksit emisyonu.</w:t>
            </w:r>
          </w:p>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sz w:val="22"/>
                <w:szCs w:val="22"/>
              </w:rPr>
              <w:t>Düşük kükürt içeriğine sahip katı yakıt kullanımı.</w:t>
            </w:r>
          </w:p>
          <w:p w:rsidR="0072430C" w:rsidRPr="002F54E8" w:rsidRDefault="0072430C" w:rsidP="006F2502">
            <w:pPr>
              <w:pStyle w:val="Encabezado"/>
              <w:tabs>
                <w:tab w:val="clear" w:pos="4252"/>
                <w:tab w:val="clear" w:pos="8504"/>
              </w:tabs>
              <w:ind w:left="0" w:firstLine="0"/>
              <w:jc w:val="left"/>
              <w:rPr>
                <w:rFonts w:cs="Calibri"/>
              </w:rPr>
            </w:pPr>
          </w:p>
        </w:tc>
        <w:tc>
          <w:tcPr>
            <w:tcW w:w="1134"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c>
          <w:tcPr>
            <w:tcW w:w="2462"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SO</w:t>
            </w:r>
            <w:r>
              <w:rPr>
                <w:rFonts w:cs="Calibri"/>
                <w:sz w:val="22"/>
                <w:szCs w:val="22"/>
                <w:vertAlign w:val="subscript"/>
              </w:rPr>
              <w:t xml:space="preserve">2 </w:t>
            </w:r>
            <w:r>
              <w:rPr>
                <w:rFonts w:cs="Calibri"/>
                <w:sz w:val="22"/>
                <w:szCs w:val="22"/>
              </w:rPr>
              <w:t>emisyonu sınır değerleri yasal olarak yürürlükteki yönetmelik içeriğinde belirtilmiştir.</w:t>
            </w:r>
          </w:p>
        </w:tc>
        <w:tc>
          <w:tcPr>
            <w:tcW w:w="2366" w:type="dxa"/>
            <w:tcBorders>
              <w:top w:val="single" w:sz="6" w:space="0" w:color="auto"/>
              <w:left w:val="single" w:sz="6" w:space="0" w:color="auto"/>
              <w:bottom w:val="single" w:sz="6"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B03031">
        <w:trPr>
          <w:trHeight w:val="341"/>
          <w:jc w:val="center"/>
        </w:trPr>
        <w:tc>
          <w:tcPr>
            <w:tcW w:w="3058" w:type="dxa"/>
            <w:tcBorders>
              <w:top w:val="single" w:sz="6" w:space="0" w:color="auto"/>
              <w:left w:val="single" w:sz="12"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7.- Azot oksitlerin emisyonu.</w:t>
            </w:r>
          </w:p>
          <w:p w:rsidR="0072430C" w:rsidRPr="00DA408F" w:rsidRDefault="0072430C" w:rsidP="006F2502">
            <w:pPr>
              <w:pStyle w:val="Encabezado"/>
              <w:ind w:left="0" w:firstLine="0"/>
              <w:jc w:val="left"/>
              <w:rPr>
                <w:rFonts w:cs="Calibri"/>
                <w:sz w:val="22"/>
                <w:szCs w:val="22"/>
              </w:rPr>
            </w:pPr>
            <w:r>
              <w:rPr>
                <w:rFonts w:cs="Calibri"/>
                <w:sz w:val="22"/>
                <w:szCs w:val="22"/>
              </w:rPr>
              <w:t>Bol miktarda çok düşük basınçlı hava ile yakma (%15 - tam yük).</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Kazanların seviyesi üzerinde tali hava girişleri (yakma havası).</w:t>
            </w:r>
          </w:p>
        </w:tc>
        <w:tc>
          <w:tcPr>
            <w:tcW w:w="1134"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c>
          <w:tcPr>
            <w:tcW w:w="2462"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NO</w:t>
            </w:r>
            <w:r>
              <w:rPr>
                <w:rFonts w:cs="Calibri"/>
                <w:sz w:val="22"/>
                <w:szCs w:val="22"/>
                <w:vertAlign w:val="subscript"/>
              </w:rPr>
              <w:t xml:space="preserve">2 </w:t>
            </w:r>
            <w:r>
              <w:rPr>
                <w:rFonts w:cs="Calibri"/>
                <w:sz w:val="22"/>
                <w:szCs w:val="22"/>
              </w:rPr>
              <w:t>emisyonu sınır değerleri yasal olarak yürürlükteki yönetmelik içeriğinde belirtilmiştir.</w:t>
            </w:r>
          </w:p>
        </w:tc>
        <w:tc>
          <w:tcPr>
            <w:tcW w:w="2366" w:type="dxa"/>
            <w:tcBorders>
              <w:top w:val="single" w:sz="6" w:space="0" w:color="auto"/>
              <w:left w:val="single" w:sz="6" w:space="0" w:color="auto"/>
              <w:bottom w:val="single" w:sz="6"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B03031">
        <w:trPr>
          <w:trHeight w:val="341"/>
          <w:jc w:val="center"/>
        </w:trPr>
        <w:tc>
          <w:tcPr>
            <w:tcW w:w="3058" w:type="dxa"/>
            <w:tcBorders>
              <w:top w:val="single" w:sz="6" w:space="0" w:color="auto"/>
              <w:left w:val="single" w:sz="12"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sz w:val="22"/>
                <w:szCs w:val="22"/>
              </w:rPr>
              <w:t>8</w:t>
            </w:r>
            <w:r>
              <w:rPr>
                <w:rFonts w:cs="Calibri"/>
                <w:b/>
                <w:bCs/>
                <w:sz w:val="22"/>
                <w:szCs w:val="22"/>
              </w:rPr>
              <w:t>.-Karbon monoksit emisyonları.</w:t>
            </w:r>
          </w:p>
          <w:p w:rsidR="0072430C" w:rsidRPr="00DA408F" w:rsidRDefault="0072430C" w:rsidP="006F2502">
            <w:pPr>
              <w:pStyle w:val="Encabezado"/>
              <w:ind w:left="0" w:firstLine="0"/>
              <w:jc w:val="left"/>
              <w:rPr>
                <w:rFonts w:cs="Calibri"/>
                <w:sz w:val="22"/>
                <w:szCs w:val="22"/>
              </w:rPr>
            </w:pPr>
            <w:r>
              <w:rPr>
                <w:rFonts w:cs="Calibri"/>
                <w:sz w:val="22"/>
                <w:szCs w:val="22"/>
              </w:rPr>
              <w:t>Süreç ve yüksek randımanın izlenmesi.</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 xml:space="preserve"> Yakma sisteminin mükemmel </w:t>
            </w:r>
            <w:r>
              <w:rPr>
                <w:rFonts w:cs="Calibri"/>
                <w:sz w:val="22"/>
                <w:szCs w:val="22"/>
              </w:rPr>
              <w:lastRenderedPageBreak/>
              <w:t>bakımı.</w:t>
            </w:r>
          </w:p>
        </w:tc>
        <w:tc>
          <w:tcPr>
            <w:tcW w:w="1134"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lastRenderedPageBreak/>
              <w:t>EVET</w:t>
            </w:r>
          </w:p>
        </w:tc>
        <w:tc>
          <w:tcPr>
            <w:tcW w:w="2462"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CO emisyonu sınır değerleri yasal olarak yürürlükteki yönetmelik içeriğinde belirtilmiştir.</w:t>
            </w:r>
          </w:p>
        </w:tc>
        <w:tc>
          <w:tcPr>
            <w:tcW w:w="2366" w:type="dxa"/>
            <w:tcBorders>
              <w:top w:val="single" w:sz="6" w:space="0" w:color="auto"/>
              <w:left w:val="single" w:sz="6" w:space="0" w:color="auto"/>
              <w:bottom w:val="single" w:sz="6"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B03031">
        <w:trPr>
          <w:trHeight w:val="341"/>
          <w:jc w:val="center"/>
        </w:trPr>
        <w:tc>
          <w:tcPr>
            <w:tcW w:w="3058" w:type="dxa"/>
            <w:tcBorders>
              <w:top w:val="single" w:sz="6" w:space="0" w:color="auto"/>
              <w:left w:val="single" w:sz="12"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lastRenderedPageBreak/>
              <w:t>9.-Su kirliliği.</w:t>
            </w:r>
          </w:p>
          <w:p w:rsidR="0072430C" w:rsidRPr="0072430C" w:rsidRDefault="0072430C" w:rsidP="006F2502">
            <w:pPr>
              <w:pStyle w:val="Encabezado"/>
              <w:ind w:left="0" w:firstLine="0"/>
              <w:jc w:val="left"/>
              <w:rPr>
                <w:rFonts w:cs="Calibri"/>
                <w:sz w:val="22"/>
                <w:szCs w:val="22"/>
              </w:rPr>
            </w:pPr>
            <w:r w:rsidRPr="0072430C">
              <w:rPr>
                <w:rFonts w:cs="Calibri"/>
                <w:sz w:val="22"/>
                <w:szCs w:val="22"/>
              </w:rPr>
              <w:t>Kömür depolama sahasından gelen atık suların ayrılması ve ayrıştırılması.</w:t>
            </w:r>
          </w:p>
          <w:p w:rsidR="0072430C" w:rsidRPr="0072430C" w:rsidRDefault="0072430C" w:rsidP="006F2502">
            <w:pPr>
              <w:pStyle w:val="Encabezado"/>
              <w:ind w:left="0" w:firstLine="0"/>
              <w:jc w:val="left"/>
              <w:rPr>
                <w:rFonts w:cs="Calibri"/>
                <w:sz w:val="22"/>
                <w:szCs w:val="22"/>
              </w:rPr>
            </w:pPr>
            <w:r w:rsidRPr="0072430C">
              <w:rPr>
                <w:rFonts w:cs="Calibri"/>
                <w:sz w:val="22"/>
                <w:szCs w:val="22"/>
              </w:rPr>
              <w:t>LCP dâhiline su tüketimini kontrol edecek bir sistemin yerleştirilmesi.</w:t>
            </w:r>
          </w:p>
          <w:p w:rsidR="0072430C" w:rsidRPr="002F54E8" w:rsidRDefault="0072430C" w:rsidP="006F2502">
            <w:pPr>
              <w:pStyle w:val="Encabezado"/>
              <w:tabs>
                <w:tab w:val="clear" w:pos="4252"/>
                <w:tab w:val="clear" w:pos="8504"/>
              </w:tabs>
              <w:ind w:left="0" w:firstLine="0"/>
              <w:jc w:val="left"/>
              <w:rPr>
                <w:rFonts w:cs="Calibri"/>
              </w:rPr>
            </w:pPr>
            <w:r w:rsidRPr="0072430C">
              <w:rPr>
                <w:rFonts w:cs="Calibri"/>
                <w:sz w:val="22"/>
                <w:szCs w:val="22"/>
              </w:rPr>
              <w:t xml:space="preserve"> Ve daha pek çok faklı.</w:t>
            </w:r>
          </w:p>
        </w:tc>
        <w:tc>
          <w:tcPr>
            <w:tcW w:w="1134"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c>
          <w:tcPr>
            <w:tcW w:w="2462"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Su tüketiminin azaltılması Son deşarj sonrasında bakiye suyun niteliğinin iyileştirilmesi.</w:t>
            </w:r>
          </w:p>
        </w:tc>
        <w:tc>
          <w:tcPr>
            <w:tcW w:w="2366" w:type="dxa"/>
            <w:tcBorders>
              <w:top w:val="single" w:sz="6" w:space="0" w:color="auto"/>
              <w:left w:val="single" w:sz="6" w:space="0" w:color="auto"/>
              <w:bottom w:val="single" w:sz="6"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B03031">
        <w:trPr>
          <w:trHeight w:val="341"/>
          <w:jc w:val="center"/>
        </w:trPr>
        <w:tc>
          <w:tcPr>
            <w:tcW w:w="3058" w:type="dxa"/>
            <w:tcBorders>
              <w:top w:val="single" w:sz="6" w:space="0" w:color="auto"/>
              <w:left w:val="single" w:sz="12" w:space="0" w:color="auto"/>
              <w:bottom w:val="single" w:sz="6" w:space="0" w:color="auto"/>
              <w:right w:val="single" w:sz="6" w:space="0" w:color="auto"/>
            </w:tcBorders>
            <w:vAlign w:val="center"/>
          </w:tcPr>
          <w:p w:rsidR="0072430C" w:rsidRPr="004533B7" w:rsidRDefault="0072430C" w:rsidP="006F2502">
            <w:pPr>
              <w:pStyle w:val="Encabezado"/>
              <w:tabs>
                <w:tab w:val="clear" w:pos="4252"/>
                <w:tab w:val="clear" w:pos="8504"/>
              </w:tabs>
              <w:ind w:left="0" w:firstLine="0"/>
              <w:jc w:val="left"/>
              <w:rPr>
                <w:rFonts w:cs="Calibri"/>
                <w:b/>
                <w:sz w:val="22"/>
                <w:szCs w:val="22"/>
                <w:lang w:val="sv-SE"/>
              </w:rPr>
            </w:pPr>
            <w:r w:rsidRPr="00786379">
              <w:rPr>
                <w:rFonts w:cs="Calibri"/>
                <w:b/>
                <w:bCs/>
                <w:sz w:val="22"/>
                <w:szCs w:val="22"/>
                <w:lang w:val="sv-SE"/>
              </w:rPr>
              <w:t>10.-Atık.</w:t>
            </w:r>
          </w:p>
          <w:p w:rsidR="0072430C" w:rsidRPr="004533B7" w:rsidRDefault="0072430C" w:rsidP="006F2502">
            <w:pPr>
              <w:pStyle w:val="Encabezado"/>
              <w:tabs>
                <w:tab w:val="clear" w:pos="4252"/>
                <w:tab w:val="clear" w:pos="8504"/>
              </w:tabs>
              <w:ind w:left="0" w:firstLine="0"/>
              <w:jc w:val="left"/>
              <w:rPr>
                <w:rFonts w:cs="Calibri"/>
                <w:lang w:val="sv-SE"/>
              </w:rPr>
            </w:pPr>
            <w:r w:rsidRPr="00786379">
              <w:rPr>
                <w:rFonts w:cs="Calibri"/>
                <w:sz w:val="22"/>
                <w:szCs w:val="22"/>
                <w:lang w:val="sv-SE"/>
              </w:rPr>
              <w:t>Alternatif ham maddelerin değerlendirilmesi.</w:t>
            </w:r>
          </w:p>
        </w:tc>
        <w:tc>
          <w:tcPr>
            <w:tcW w:w="1134"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c>
          <w:tcPr>
            <w:tcW w:w="2462" w:type="dxa"/>
            <w:tcBorders>
              <w:top w:val="single" w:sz="6" w:space="0" w:color="auto"/>
              <w:left w:val="single" w:sz="6" w:space="0" w:color="auto"/>
              <w:bottom w:val="single" w:sz="6" w:space="0" w:color="auto"/>
              <w:right w:val="single" w:sz="6" w:space="0" w:color="auto"/>
            </w:tcBorders>
            <w:vAlign w:val="center"/>
          </w:tcPr>
          <w:p w:rsidR="0072430C" w:rsidRPr="0072430C" w:rsidRDefault="0072430C" w:rsidP="0072430C">
            <w:pPr>
              <w:pStyle w:val="Encabezado"/>
              <w:tabs>
                <w:tab w:val="clear" w:pos="4252"/>
                <w:tab w:val="clear" w:pos="8504"/>
              </w:tabs>
              <w:ind w:left="0" w:firstLine="0"/>
              <w:jc w:val="center"/>
              <w:rPr>
                <w:rFonts w:cs="Calibri"/>
              </w:rPr>
            </w:pPr>
            <w:r w:rsidRPr="0072430C">
              <w:rPr>
                <w:rFonts w:cs="Calibri"/>
                <w:sz w:val="22"/>
                <w:szCs w:val="22"/>
              </w:rPr>
              <w:t>Uçucu küllerin çimento sanayiinde ikincil hammadde olarak değerlendirilmesi.</w:t>
            </w:r>
          </w:p>
        </w:tc>
        <w:tc>
          <w:tcPr>
            <w:tcW w:w="2366" w:type="dxa"/>
            <w:tcBorders>
              <w:top w:val="single" w:sz="6" w:space="0" w:color="auto"/>
              <w:left w:val="single" w:sz="6" w:space="0" w:color="auto"/>
              <w:bottom w:val="single" w:sz="6"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2008-2010 döneminde hayata geçirilmiştir.</w:t>
            </w:r>
          </w:p>
        </w:tc>
      </w:tr>
      <w:tr w:rsidR="0072430C" w:rsidRPr="00E40CE9" w:rsidTr="00B03031">
        <w:trPr>
          <w:trHeight w:val="341"/>
          <w:jc w:val="center"/>
        </w:trPr>
        <w:tc>
          <w:tcPr>
            <w:tcW w:w="3058" w:type="dxa"/>
            <w:tcBorders>
              <w:top w:val="single" w:sz="6" w:space="0" w:color="auto"/>
              <w:left w:val="single" w:sz="12"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11.-Isıl verim.</w:t>
            </w:r>
          </w:p>
          <w:p w:rsidR="0072430C" w:rsidRPr="00DA408F" w:rsidRDefault="0072430C" w:rsidP="006F2502">
            <w:pPr>
              <w:pStyle w:val="Encabezado"/>
              <w:ind w:left="0" w:firstLine="0"/>
              <w:jc w:val="left"/>
              <w:rPr>
                <w:rFonts w:cs="Calibri"/>
                <w:sz w:val="22"/>
                <w:szCs w:val="22"/>
              </w:rPr>
            </w:pPr>
            <w:r>
              <w:rPr>
                <w:rFonts w:cs="Calibri"/>
                <w:sz w:val="22"/>
                <w:szCs w:val="22"/>
              </w:rPr>
              <w:t xml:space="preserve">Çevrim sularının güçlü ısı artışları ve bundan açığa çıkacak buharla mansaba </w:t>
            </w:r>
          </w:p>
          <w:p w:rsidR="0072430C" w:rsidRPr="00DA408F" w:rsidRDefault="0072430C" w:rsidP="006F2502">
            <w:pPr>
              <w:pStyle w:val="Encabezado"/>
              <w:ind w:left="0" w:firstLine="0"/>
              <w:jc w:val="left"/>
              <w:rPr>
                <w:rFonts w:cs="Calibri"/>
                <w:sz w:val="22"/>
                <w:szCs w:val="22"/>
              </w:rPr>
            </w:pPr>
            <w:r>
              <w:rPr>
                <w:rFonts w:cs="Calibri"/>
                <w:sz w:val="22"/>
                <w:szCs w:val="22"/>
              </w:rPr>
              <w:t xml:space="preserve">doğru düzenlenmesi. </w:t>
            </w:r>
          </w:p>
          <w:p w:rsidR="0072430C" w:rsidRPr="00DA408F" w:rsidRDefault="0072430C" w:rsidP="006F2502">
            <w:pPr>
              <w:pStyle w:val="Encabezado"/>
              <w:ind w:left="0" w:firstLine="0"/>
              <w:jc w:val="left"/>
              <w:rPr>
                <w:rFonts w:cs="Calibri"/>
                <w:sz w:val="22"/>
                <w:szCs w:val="22"/>
              </w:rPr>
            </w:pPr>
            <w:r>
              <w:rPr>
                <w:rFonts w:cs="Calibri"/>
                <w:sz w:val="22"/>
                <w:szCs w:val="22"/>
              </w:rPr>
              <w:t xml:space="preserve"> Kazanlar ve iletim boruları içerisinde ısı kayıplarının önlenmesine mahsus tedbirlerin iyileştirilmesi. </w:t>
            </w:r>
          </w:p>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sz w:val="22"/>
                <w:szCs w:val="22"/>
              </w:rPr>
              <w:t>Yayılma ve konveksiyon için ısı kayıplarını sınırlayan kazanın kapatılması.</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Ve diğer…….</w:t>
            </w:r>
          </w:p>
        </w:tc>
        <w:tc>
          <w:tcPr>
            <w:tcW w:w="1134"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c>
          <w:tcPr>
            <w:tcW w:w="2462"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Isıl verim artışı.</w:t>
            </w:r>
          </w:p>
        </w:tc>
        <w:tc>
          <w:tcPr>
            <w:tcW w:w="2366" w:type="dxa"/>
            <w:tcBorders>
              <w:top w:val="single" w:sz="6" w:space="0" w:color="auto"/>
              <w:left w:val="single" w:sz="6" w:space="0" w:color="auto"/>
              <w:bottom w:val="single" w:sz="6"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B03031">
        <w:trPr>
          <w:trHeight w:val="341"/>
          <w:jc w:val="center"/>
        </w:trPr>
        <w:tc>
          <w:tcPr>
            <w:tcW w:w="3058" w:type="dxa"/>
            <w:tcBorders>
              <w:top w:val="single" w:sz="6" w:space="0" w:color="auto"/>
              <w:left w:val="single" w:sz="12"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sz w:val="22"/>
                <w:szCs w:val="22"/>
              </w:rPr>
              <w:t>Ve diğer…….</w:t>
            </w:r>
          </w:p>
          <w:p w:rsidR="0072430C" w:rsidRPr="002F54E8" w:rsidRDefault="0072430C" w:rsidP="006F2502">
            <w:pPr>
              <w:pStyle w:val="Encabezado"/>
              <w:tabs>
                <w:tab w:val="clear" w:pos="4252"/>
                <w:tab w:val="clear" w:pos="8504"/>
              </w:tabs>
              <w:ind w:left="0" w:firstLine="0"/>
              <w:jc w:val="left"/>
              <w:rPr>
                <w:rFonts w:cs="Calibri"/>
              </w:rPr>
            </w:pPr>
          </w:p>
        </w:tc>
        <w:tc>
          <w:tcPr>
            <w:tcW w:w="1134"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p>
        </w:tc>
        <w:tc>
          <w:tcPr>
            <w:tcW w:w="2462"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p>
        </w:tc>
        <w:tc>
          <w:tcPr>
            <w:tcW w:w="2366" w:type="dxa"/>
            <w:tcBorders>
              <w:top w:val="single" w:sz="6" w:space="0" w:color="auto"/>
              <w:left w:val="single" w:sz="6" w:space="0" w:color="auto"/>
              <w:bottom w:val="single" w:sz="6"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p>
        </w:tc>
      </w:tr>
    </w:tbl>
    <w:p w:rsidR="002F5DD5" w:rsidRPr="005E197C" w:rsidRDefault="002F5DD5" w:rsidP="005E197C">
      <w:pPr>
        <w:pStyle w:val="Encabezado"/>
        <w:tabs>
          <w:tab w:val="clear" w:pos="4252"/>
          <w:tab w:val="clear" w:pos="8504"/>
        </w:tabs>
        <w:suppressAutoHyphens w:val="0"/>
        <w:ind w:left="0"/>
        <w:rPr>
          <w:rFonts w:ascii="Arial" w:hAnsi="Arial" w:cs="Arial"/>
          <w:color w:val="00B0F0"/>
          <w:lang w:val="en-GB"/>
        </w:rPr>
      </w:pPr>
    </w:p>
    <w:p w:rsidR="005E197C" w:rsidRPr="001E3928" w:rsidRDefault="005E197C" w:rsidP="000E5621">
      <w:pPr>
        <w:pStyle w:val="Encabezado"/>
        <w:tabs>
          <w:tab w:val="clear" w:pos="4252"/>
          <w:tab w:val="clear" w:pos="8504"/>
        </w:tabs>
        <w:suppressAutoHyphens w:val="0"/>
        <w:rPr>
          <w:rFonts w:ascii="Arial" w:hAnsi="Arial" w:cs="Arial"/>
          <w:color w:val="00B0F0"/>
          <w:lang w:val="en-US"/>
        </w:rPr>
      </w:pPr>
    </w:p>
    <w:p w:rsidR="005A4B13" w:rsidRPr="00E40CE9" w:rsidRDefault="005A4B13" w:rsidP="005A4B13">
      <w:pPr>
        <w:pStyle w:val="Encabezado"/>
        <w:tabs>
          <w:tab w:val="clear" w:pos="4252"/>
          <w:tab w:val="clear" w:pos="8504"/>
        </w:tabs>
        <w:suppressAutoHyphens w:val="0"/>
        <w:rPr>
          <w:rFonts w:ascii="Arial" w:hAnsi="Arial" w:cs="Arial"/>
          <w:color w:val="00B0F0"/>
          <w:lang w:val="en-US"/>
        </w:rPr>
      </w:pPr>
    </w:p>
    <w:p w:rsidR="00F36757" w:rsidRPr="00E40CE9" w:rsidRDefault="00F36757" w:rsidP="000E5621">
      <w:pPr>
        <w:pStyle w:val="Encabezado"/>
        <w:tabs>
          <w:tab w:val="clear" w:pos="4252"/>
          <w:tab w:val="clear" w:pos="8504"/>
        </w:tabs>
        <w:suppressAutoHyphens w:val="0"/>
        <w:rPr>
          <w:rFonts w:ascii="Arial" w:hAnsi="Arial" w:cs="Arial"/>
          <w:b/>
          <w:color w:val="00B0F0"/>
          <w:sz w:val="28"/>
          <w:szCs w:val="28"/>
          <w:lang w:val="en-US"/>
        </w:rPr>
      </w:pPr>
    </w:p>
    <w:p w:rsidR="001E3928" w:rsidRPr="00400BA8" w:rsidRDefault="001E3928" w:rsidP="001E3928">
      <w:pPr>
        <w:shd w:val="clear" w:color="auto" w:fill="F5F5F5"/>
        <w:suppressAutoHyphens w:val="0"/>
        <w:spacing w:after="0" w:line="240" w:lineRule="auto"/>
        <w:ind w:left="0"/>
        <w:jc w:val="left"/>
        <w:textAlignment w:val="top"/>
        <w:rPr>
          <w:rFonts w:ascii="Arial" w:eastAsia="Times New Roman" w:hAnsi="Arial" w:cs="Arial"/>
          <w:color w:val="0070C0"/>
          <w:sz w:val="20"/>
          <w:szCs w:val="20"/>
          <w:lang w:val="sv-SE" w:eastAsia="es-ES"/>
        </w:rPr>
      </w:pPr>
      <w:r w:rsidRPr="00400BA8">
        <w:rPr>
          <w:rFonts w:ascii="Arial" w:eastAsia="Times New Roman" w:hAnsi="Arial" w:cs="Arial"/>
          <w:b/>
          <w:color w:val="0070C0"/>
          <w:sz w:val="24"/>
          <w:szCs w:val="24"/>
          <w:lang w:val="sv-SE" w:eastAsia="es-ES"/>
        </w:rPr>
        <w:t xml:space="preserve">B. </w:t>
      </w:r>
      <w:r w:rsidR="003F5FF9" w:rsidRPr="00400BA8">
        <w:rPr>
          <w:rFonts w:ascii="Arial" w:eastAsia="Times New Roman" w:hAnsi="Arial" w:cs="Arial"/>
          <w:b/>
          <w:color w:val="0070C0"/>
          <w:sz w:val="24"/>
          <w:szCs w:val="24"/>
          <w:lang w:val="sv-SE" w:eastAsia="es-ES"/>
        </w:rPr>
        <w:t>Endüstriyel soğutma sistemlerine ilişkin olarak.</w:t>
      </w:r>
      <w:r w:rsidRPr="00400BA8">
        <w:rPr>
          <w:rFonts w:ascii="Arial" w:eastAsia="Times New Roman" w:hAnsi="Arial" w:cs="Arial"/>
          <w:color w:val="0070C0"/>
          <w:sz w:val="24"/>
          <w:szCs w:val="24"/>
          <w:lang w:val="sv-SE" w:eastAsia="es-ES"/>
        </w:rPr>
        <w:br/>
      </w:r>
      <w:r w:rsidRPr="00400BA8">
        <w:rPr>
          <w:rFonts w:ascii="Arial" w:eastAsia="Times New Roman" w:hAnsi="Arial" w:cs="Arial"/>
          <w:color w:val="0070C0"/>
          <w:sz w:val="24"/>
          <w:szCs w:val="24"/>
          <w:lang w:val="sv-SE" w:eastAsia="es-ES"/>
        </w:rPr>
        <w:br/>
        <w:t xml:space="preserve">1. </w:t>
      </w:r>
      <w:r w:rsidR="003F5FF9" w:rsidRPr="00400BA8">
        <w:rPr>
          <w:rFonts w:ascii="Arial" w:eastAsia="Times New Roman" w:hAnsi="Arial" w:cs="Arial"/>
          <w:color w:val="0070C0"/>
          <w:sz w:val="24"/>
          <w:szCs w:val="24"/>
          <w:lang w:val="sv-SE" w:eastAsia="es-ES"/>
        </w:rPr>
        <w:t>Enerji tüketimini azaltma</w:t>
      </w:r>
      <w:r w:rsidRPr="00400BA8">
        <w:rPr>
          <w:rFonts w:ascii="Arial" w:eastAsia="Times New Roman" w:hAnsi="Arial" w:cs="Arial"/>
          <w:color w:val="0070C0"/>
          <w:sz w:val="24"/>
          <w:szCs w:val="24"/>
          <w:lang w:val="sv-SE" w:eastAsia="es-ES"/>
        </w:rPr>
        <w:t>.</w:t>
      </w:r>
      <w:r w:rsidRPr="00400BA8">
        <w:rPr>
          <w:rFonts w:ascii="Arial" w:eastAsia="Times New Roman" w:hAnsi="Arial" w:cs="Arial"/>
          <w:color w:val="0070C0"/>
          <w:sz w:val="24"/>
          <w:szCs w:val="24"/>
          <w:lang w:val="sv-SE" w:eastAsia="es-ES"/>
        </w:rPr>
        <w:br/>
        <w:t xml:space="preserve">2. </w:t>
      </w:r>
      <w:r w:rsidR="003F5FF9" w:rsidRPr="00400BA8">
        <w:rPr>
          <w:rFonts w:ascii="Arial" w:eastAsia="Times New Roman" w:hAnsi="Arial" w:cs="Arial"/>
          <w:color w:val="0070C0"/>
          <w:sz w:val="24"/>
          <w:szCs w:val="24"/>
          <w:lang w:val="sv-SE" w:eastAsia="es-ES"/>
        </w:rPr>
        <w:t>Su ihtiyaçlarının azaltılması</w:t>
      </w:r>
      <w:r w:rsidRPr="00400BA8">
        <w:rPr>
          <w:rFonts w:ascii="Arial" w:eastAsia="Times New Roman" w:hAnsi="Arial" w:cs="Arial"/>
          <w:color w:val="0070C0"/>
          <w:sz w:val="24"/>
          <w:szCs w:val="24"/>
          <w:lang w:val="sv-SE" w:eastAsia="es-ES"/>
        </w:rPr>
        <w:t>.</w:t>
      </w:r>
      <w:r w:rsidRPr="00400BA8">
        <w:rPr>
          <w:rFonts w:ascii="Arial" w:eastAsia="Times New Roman" w:hAnsi="Arial" w:cs="Arial"/>
          <w:color w:val="0070C0"/>
          <w:sz w:val="24"/>
          <w:szCs w:val="24"/>
          <w:lang w:val="sv-SE" w:eastAsia="es-ES"/>
        </w:rPr>
        <w:br/>
        <w:t xml:space="preserve">3. </w:t>
      </w:r>
      <w:r w:rsidR="003F5FF9" w:rsidRPr="00400BA8">
        <w:rPr>
          <w:rFonts w:ascii="Arial" w:eastAsia="Times New Roman" w:hAnsi="Arial" w:cs="Arial"/>
          <w:color w:val="0070C0"/>
          <w:sz w:val="24"/>
          <w:szCs w:val="24"/>
          <w:lang w:val="sv-SE" w:eastAsia="es-ES"/>
        </w:rPr>
        <w:t>Su kaynaklarının kalitesinin korunması</w:t>
      </w:r>
      <w:r w:rsidRPr="00400BA8">
        <w:rPr>
          <w:rFonts w:ascii="Arial" w:eastAsia="Times New Roman" w:hAnsi="Arial" w:cs="Arial"/>
          <w:color w:val="0070C0"/>
          <w:sz w:val="24"/>
          <w:szCs w:val="24"/>
          <w:lang w:val="sv-SE" w:eastAsia="es-ES"/>
        </w:rPr>
        <w:t>.</w:t>
      </w:r>
      <w:r w:rsidRPr="00400BA8">
        <w:rPr>
          <w:rFonts w:ascii="Arial" w:eastAsia="Times New Roman" w:hAnsi="Arial" w:cs="Arial"/>
          <w:color w:val="0070C0"/>
          <w:sz w:val="24"/>
          <w:szCs w:val="24"/>
          <w:lang w:val="sv-SE" w:eastAsia="es-ES"/>
        </w:rPr>
        <w:br/>
        <w:t xml:space="preserve">4. </w:t>
      </w:r>
      <w:r w:rsidR="003F5FF9" w:rsidRPr="00400BA8">
        <w:rPr>
          <w:rFonts w:ascii="Arial" w:eastAsia="Times New Roman" w:hAnsi="Arial" w:cs="Arial"/>
          <w:color w:val="0070C0"/>
          <w:sz w:val="24"/>
          <w:szCs w:val="24"/>
          <w:lang w:val="sv-SE" w:eastAsia="es-ES"/>
        </w:rPr>
        <w:t>Su sızıntılarını azaltma</w:t>
      </w:r>
      <w:r w:rsidRPr="00400BA8">
        <w:rPr>
          <w:rFonts w:ascii="Arial" w:eastAsia="Times New Roman" w:hAnsi="Arial" w:cs="Arial"/>
          <w:color w:val="0070C0"/>
          <w:sz w:val="24"/>
          <w:szCs w:val="24"/>
          <w:lang w:val="sv-SE" w:eastAsia="es-ES"/>
        </w:rPr>
        <w:t>.</w:t>
      </w:r>
      <w:r w:rsidRPr="00400BA8">
        <w:rPr>
          <w:rFonts w:ascii="Arial" w:eastAsia="Times New Roman" w:hAnsi="Arial" w:cs="Arial"/>
          <w:color w:val="0070C0"/>
          <w:sz w:val="24"/>
          <w:szCs w:val="24"/>
          <w:lang w:val="sv-SE" w:eastAsia="es-ES"/>
        </w:rPr>
        <w:br/>
        <w:t xml:space="preserve">5. </w:t>
      </w:r>
      <w:r w:rsidR="00A77A2D" w:rsidRPr="00400BA8">
        <w:rPr>
          <w:rFonts w:ascii="Arial" w:eastAsia="Times New Roman" w:hAnsi="Arial" w:cs="Arial"/>
          <w:color w:val="0070C0"/>
          <w:sz w:val="24"/>
          <w:szCs w:val="24"/>
          <w:lang w:val="sv-SE" w:eastAsia="es-ES"/>
        </w:rPr>
        <w:t>Hava emisyonlarını azaltma</w:t>
      </w:r>
      <w:r w:rsidRPr="00400BA8">
        <w:rPr>
          <w:rFonts w:ascii="Arial" w:eastAsia="Times New Roman" w:hAnsi="Arial" w:cs="Arial"/>
          <w:color w:val="0070C0"/>
          <w:sz w:val="24"/>
          <w:szCs w:val="24"/>
          <w:lang w:val="sv-SE" w:eastAsia="es-ES"/>
        </w:rPr>
        <w:t>.</w:t>
      </w:r>
      <w:r w:rsidRPr="00400BA8">
        <w:rPr>
          <w:rFonts w:ascii="Arial" w:eastAsia="Times New Roman" w:hAnsi="Arial" w:cs="Arial"/>
          <w:color w:val="0070C0"/>
          <w:sz w:val="24"/>
          <w:szCs w:val="24"/>
          <w:lang w:val="sv-SE" w:eastAsia="es-ES"/>
        </w:rPr>
        <w:br/>
        <w:t xml:space="preserve">6. </w:t>
      </w:r>
      <w:r w:rsidR="00A77A2D" w:rsidRPr="00400BA8">
        <w:rPr>
          <w:rFonts w:ascii="Arial" w:eastAsia="Times New Roman" w:hAnsi="Arial" w:cs="Arial"/>
          <w:color w:val="0070C0"/>
          <w:sz w:val="24"/>
          <w:szCs w:val="24"/>
          <w:lang w:val="sv-SE" w:eastAsia="es-ES"/>
        </w:rPr>
        <w:t>Gürültü emisyonlarını azaltma</w:t>
      </w:r>
      <w:r w:rsidRPr="00400BA8">
        <w:rPr>
          <w:rFonts w:ascii="Arial" w:eastAsia="Times New Roman" w:hAnsi="Arial" w:cs="Arial"/>
          <w:color w:val="0070C0"/>
          <w:sz w:val="24"/>
          <w:szCs w:val="24"/>
          <w:lang w:val="sv-SE" w:eastAsia="es-ES"/>
        </w:rPr>
        <w:t>.</w:t>
      </w:r>
      <w:r w:rsidRPr="00400BA8">
        <w:rPr>
          <w:rFonts w:ascii="Arial" w:eastAsia="Times New Roman" w:hAnsi="Arial" w:cs="Arial"/>
          <w:color w:val="0070C0"/>
          <w:sz w:val="24"/>
          <w:szCs w:val="24"/>
          <w:lang w:val="sv-SE" w:eastAsia="es-ES"/>
        </w:rPr>
        <w:br/>
        <w:t xml:space="preserve">7. </w:t>
      </w:r>
      <w:r w:rsidR="00EC477B" w:rsidRPr="00400BA8">
        <w:rPr>
          <w:rFonts w:ascii="Arial" w:eastAsia="Times New Roman" w:hAnsi="Arial" w:cs="Arial"/>
          <w:color w:val="0070C0"/>
          <w:sz w:val="24"/>
          <w:szCs w:val="24"/>
          <w:lang w:val="sv-SE" w:eastAsia="es-ES"/>
        </w:rPr>
        <w:t>Biyolojik risklerin azaltılması</w:t>
      </w:r>
      <w:r w:rsidRPr="00400BA8">
        <w:rPr>
          <w:rFonts w:ascii="Arial" w:eastAsia="Times New Roman" w:hAnsi="Arial" w:cs="Arial"/>
          <w:color w:val="0070C0"/>
          <w:sz w:val="24"/>
          <w:szCs w:val="24"/>
          <w:lang w:val="sv-SE" w:eastAsia="es-ES"/>
        </w:rPr>
        <w:t>.</w:t>
      </w:r>
    </w:p>
    <w:p w:rsidR="00F51B95" w:rsidRPr="00400BA8" w:rsidRDefault="00F51B95" w:rsidP="00F51B95">
      <w:pPr>
        <w:pStyle w:val="Encabezado"/>
        <w:tabs>
          <w:tab w:val="clear" w:pos="4252"/>
          <w:tab w:val="clear" w:pos="8504"/>
        </w:tabs>
        <w:suppressAutoHyphens w:val="0"/>
        <w:rPr>
          <w:rFonts w:ascii="Arial" w:hAnsi="Arial" w:cs="Arial"/>
          <w:color w:val="00B0F0"/>
          <w:lang w:val="sv-SE"/>
        </w:rPr>
      </w:pPr>
    </w:p>
    <w:p w:rsidR="00C1059F" w:rsidRPr="00202265" w:rsidRDefault="00903FED" w:rsidP="00C1059F">
      <w:pPr>
        <w:shd w:val="clear" w:color="auto" w:fill="F5F5F5"/>
        <w:suppressAutoHyphens w:val="0"/>
        <w:spacing w:after="0" w:line="240" w:lineRule="auto"/>
        <w:ind w:left="0"/>
        <w:jc w:val="left"/>
        <w:textAlignment w:val="top"/>
        <w:rPr>
          <w:rFonts w:eastAsia="Times New Roman" w:cs="Arial"/>
          <w:lang w:val="sv-SE" w:eastAsia="es-ES"/>
        </w:rPr>
      </w:pPr>
      <w:r>
        <w:rPr>
          <w:rFonts w:eastAsia="Times New Roman" w:cs="Arial"/>
          <w:b/>
          <w:lang w:val="sv-SE" w:eastAsia="es-ES"/>
        </w:rPr>
        <w:t>Ve diğerleri</w:t>
      </w:r>
      <w:r w:rsidR="00644C68" w:rsidRPr="00644C68">
        <w:rPr>
          <w:rFonts w:eastAsia="Times New Roman" w:cs="Arial"/>
          <w:b/>
          <w:lang w:val="sv-SE" w:eastAsia="es-ES"/>
        </w:rPr>
        <w:t>…………</w:t>
      </w:r>
    </w:p>
    <w:p w:rsidR="00C1059F" w:rsidRPr="00202265" w:rsidRDefault="00C1059F" w:rsidP="00C1059F">
      <w:pPr>
        <w:pStyle w:val="Encabezado"/>
        <w:tabs>
          <w:tab w:val="clear" w:pos="4252"/>
          <w:tab w:val="clear" w:pos="8504"/>
        </w:tabs>
        <w:suppressAutoHyphens w:val="0"/>
        <w:rPr>
          <w:rFonts w:cs="Arial"/>
          <w:lang w:val="sv-SE"/>
        </w:rPr>
      </w:pPr>
    </w:p>
    <w:p w:rsidR="00C1059F" w:rsidRPr="000A70CC" w:rsidRDefault="00A307A0" w:rsidP="00C1059F">
      <w:pPr>
        <w:pStyle w:val="Encabezado"/>
        <w:tabs>
          <w:tab w:val="clear" w:pos="4252"/>
          <w:tab w:val="clear" w:pos="8504"/>
        </w:tabs>
        <w:suppressAutoHyphens w:val="0"/>
        <w:ind w:left="1080"/>
        <w:rPr>
          <w:rFonts w:cs="Arial"/>
          <w:b/>
          <w:u w:val="single"/>
          <w:lang w:val="sv-SE"/>
        </w:rPr>
      </w:pPr>
      <w:r w:rsidRPr="000A70CC">
        <w:rPr>
          <w:rFonts w:cs="Arial"/>
          <w:b/>
          <w:u w:val="single"/>
          <w:lang w:val="sv-SE"/>
        </w:rPr>
        <w:t>Örnekler: Sadece her biri için bir örnek verilmiştir</w:t>
      </w:r>
      <w:r w:rsidR="00C1059F" w:rsidRPr="000A70CC">
        <w:rPr>
          <w:rFonts w:cs="Arial"/>
          <w:b/>
          <w:u w:val="single"/>
          <w:lang w:val="sv-SE"/>
        </w:rPr>
        <w:t>.</w:t>
      </w:r>
    </w:p>
    <w:p w:rsidR="00F51B95" w:rsidRPr="00400BA8" w:rsidRDefault="00F51B95" w:rsidP="00F51B95">
      <w:pPr>
        <w:pStyle w:val="Encabezado"/>
        <w:tabs>
          <w:tab w:val="clear" w:pos="4252"/>
          <w:tab w:val="clear" w:pos="8504"/>
        </w:tabs>
        <w:suppressAutoHyphens w:val="0"/>
        <w:ind w:left="1080"/>
        <w:rPr>
          <w:rFonts w:ascii="Arial" w:hAnsi="Arial" w:cs="Arial"/>
          <w:color w:val="00B0F0"/>
          <w:lang w:val="sv-SE"/>
        </w:rPr>
      </w:pPr>
      <w:r w:rsidRPr="00400BA8">
        <w:rPr>
          <w:rFonts w:ascii="Arial" w:hAnsi="Arial" w:cs="Arial"/>
          <w:color w:val="00B0F0"/>
          <w:lang w:val="sv-SE"/>
        </w:rPr>
        <w:t>.</w:t>
      </w:r>
    </w:p>
    <w:tbl>
      <w:tblPr>
        <w:tblW w:w="8875" w:type="dxa"/>
        <w:jc w:val="center"/>
        <w:tblInd w:w="-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36"/>
        <w:gridCol w:w="1255"/>
        <w:gridCol w:w="1641"/>
        <w:gridCol w:w="2143"/>
      </w:tblGrid>
      <w:tr w:rsidR="00B51563" w:rsidRPr="00272F85" w:rsidTr="0072430C">
        <w:trPr>
          <w:trHeight w:val="442"/>
          <w:jc w:val="center"/>
        </w:trPr>
        <w:tc>
          <w:tcPr>
            <w:tcW w:w="383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MET</w:t>
            </w:r>
            <w:r w:rsidR="00EC477B" w:rsidRPr="002F54E8">
              <w:rPr>
                <w:rFonts w:cs="Calibri"/>
                <w:b/>
                <w:bCs/>
                <w:lang w:val="en-GB"/>
              </w:rPr>
              <w:t>ler</w:t>
            </w:r>
          </w:p>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EÇUler</w:t>
            </w:r>
          </w:p>
        </w:tc>
        <w:tc>
          <w:tcPr>
            <w:tcW w:w="1255"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MET</w:t>
            </w:r>
            <w:r w:rsidR="00EC477B" w:rsidRPr="002F54E8">
              <w:rPr>
                <w:rFonts w:cs="Calibri"/>
                <w:b/>
                <w:bCs/>
                <w:lang w:val="en-GB"/>
              </w:rPr>
              <w:t xml:space="preserve"> midir</w:t>
            </w:r>
            <w:r w:rsidR="005E197C" w:rsidRPr="002F54E8">
              <w:rPr>
                <w:rFonts w:cs="Calibri"/>
                <w:b/>
                <w:bCs/>
                <w:lang w:val="en-GB"/>
              </w:rPr>
              <w:t>?</w:t>
            </w:r>
          </w:p>
          <w:p w:rsidR="005E197C" w:rsidRPr="002F54E8" w:rsidRDefault="00EC477B" w:rsidP="0072430C">
            <w:pPr>
              <w:pStyle w:val="Encabezado"/>
              <w:tabs>
                <w:tab w:val="clear" w:pos="4252"/>
                <w:tab w:val="clear" w:pos="8504"/>
              </w:tabs>
              <w:ind w:left="0" w:firstLine="0"/>
              <w:jc w:val="center"/>
              <w:rPr>
                <w:rFonts w:cs="Calibri"/>
                <w:b/>
                <w:bCs/>
                <w:lang w:val="en-GB"/>
              </w:rPr>
            </w:pPr>
            <w:r w:rsidRPr="002F54E8">
              <w:rPr>
                <w:rFonts w:cs="Calibri"/>
                <w:b/>
                <w:bCs/>
                <w:lang w:val="en-GB"/>
              </w:rPr>
              <w:t>Evet/Hayır</w:t>
            </w:r>
          </w:p>
        </w:tc>
        <w:tc>
          <w:tcPr>
            <w:tcW w:w="1641"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EC477B" w:rsidP="0072430C">
            <w:pPr>
              <w:pStyle w:val="Encabezado"/>
              <w:tabs>
                <w:tab w:val="clear" w:pos="4252"/>
                <w:tab w:val="clear" w:pos="8504"/>
              </w:tabs>
              <w:ind w:left="0" w:firstLine="0"/>
              <w:jc w:val="center"/>
              <w:rPr>
                <w:rFonts w:cs="Calibri"/>
                <w:b/>
                <w:bCs/>
                <w:lang w:val="en-GB"/>
              </w:rPr>
            </w:pPr>
            <w:r w:rsidRPr="002F54E8">
              <w:rPr>
                <w:rFonts w:cs="Calibri"/>
                <w:b/>
                <w:bCs/>
                <w:lang w:val="en-GB"/>
              </w:rPr>
              <w:t>Çevresel iyileşme</w:t>
            </w:r>
          </w:p>
        </w:tc>
        <w:tc>
          <w:tcPr>
            <w:tcW w:w="2143"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EC477B" w:rsidP="0072430C">
            <w:pPr>
              <w:pStyle w:val="Encabezado"/>
              <w:tabs>
                <w:tab w:val="clear" w:pos="4252"/>
                <w:tab w:val="clear" w:pos="8504"/>
              </w:tabs>
              <w:ind w:left="0" w:firstLine="0"/>
              <w:jc w:val="center"/>
              <w:rPr>
                <w:rFonts w:cs="Calibri"/>
                <w:b/>
                <w:bCs/>
                <w:lang w:val="en-GB"/>
              </w:rPr>
            </w:pPr>
            <w:r w:rsidRPr="002F54E8">
              <w:rPr>
                <w:rFonts w:cs="Calibri"/>
                <w:b/>
                <w:bCs/>
                <w:lang w:val="en-GB"/>
              </w:rPr>
              <w:t>Uygulanmakta mıdır</w:t>
            </w:r>
            <w:r w:rsidR="005E197C" w:rsidRPr="002F54E8">
              <w:rPr>
                <w:rFonts w:cs="Calibri"/>
                <w:b/>
                <w:bCs/>
                <w:lang w:val="en-GB"/>
              </w:rPr>
              <w:t>?</w:t>
            </w:r>
          </w:p>
          <w:p w:rsidR="005E197C" w:rsidRPr="002F54E8" w:rsidRDefault="00EC477B" w:rsidP="0072430C">
            <w:pPr>
              <w:pStyle w:val="Encabezado"/>
              <w:tabs>
                <w:tab w:val="clear" w:pos="4252"/>
                <w:tab w:val="clear" w:pos="8504"/>
              </w:tabs>
              <w:ind w:left="0" w:firstLine="0"/>
              <w:jc w:val="center"/>
              <w:rPr>
                <w:rFonts w:cs="Calibri"/>
                <w:b/>
                <w:bCs/>
                <w:lang w:val="en-GB"/>
              </w:rPr>
            </w:pPr>
            <w:r w:rsidRPr="002F54E8">
              <w:rPr>
                <w:rFonts w:cs="Calibri"/>
                <w:b/>
                <w:bCs/>
                <w:lang w:val="en-GB"/>
              </w:rPr>
              <w:t>Eğer değilse</w:t>
            </w:r>
            <w:r w:rsidR="005E197C" w:rsidRPr="002F54E8">
              <w:rPr>
                <w:rFonts w:cs="Calibri"/>
                <w:b/>
                <w:bCs/>
                <w:lang w:val="en-GB"/>
              </w:rPr>
              <w:t xml:space="preserve">, </w:t>
            </w:r>
            <w:r w:rsidRPr="002F54E8">
              <w:rPr>
                <w:rFonts w:cs="Calibri"/>
                <w:b/>
                <w:bCs/>
                <w:lang w:val="en-GB"/>
              </w:rPr>
              <w:t>uygulama tarihi nedir?</w:t>
            </w:r>
          </w:p>
        </w:tc>
      </w:tr>
      <w:tr w:rsidR="0072430C" w:rsidRPr="00E40CE9" w:rsidTr="0072430C">
        <w:trPr>
          <w:trHeight w:val="341"/>
          <w:jc w:val="center"/>
        </w:trPr>
        <w:tc>
          <w:tcPr>
            <w:tcW w:w="3836" w:type="dxa"/>
            <w:tcBorders>
              <w:top w:val="single" w:sz="12" w:space="0" w:color="auto"/>
              <w:left w:val="single" w:sz="12" w:space="0" w:color="auto"/>
              <w:bottom w:val="single" w:sz="6" w:space="0" w:color="auto"/>
              <w:right w:val="single" w:sz="6" w:space="0" w:color="auto"/>
            </w:tcBorders>
            <w:vAlign w:val="center"/>
          </w:tcPr>
          <w:p w:rsidR="0072430C" w:rsidRPr="004533B7" w:rsidRDefault="0072430C" w:rsidP="006F2502">
            <w:pPr>
              <w:shd w:val="clear" w:color="auto" w:fill="F5F5F5"/>
              <w:suppressAutoHyphens w:val="0"/>
              <w:spacing w:after="0" w:line="240" w:lineRule="auto"/>
              <w:ind w:left="0" w:firstLine="0"/>
              <w:jc w:val="left"/>
              <w:textAlignment w:val="top"/>
              <w:rPr>
                <w:b/>
                <w:lang w:val="en-GB"/>
              </w:rPr>
            </w:pPr>
            <w:r w:rsidRPr="00786379">
              <w:rPr>
                <w:b/>
                <w:bCs/>
                <w:lang w:val="en-GB"/>
              </w:rPr>
              <w:t>7.-Biyolojik riskin azaltılması</w:t>
            </w:r>
          </w:p>
          <w:p w:rsidR="0072430C" w:rsidRPr="004533B7" w:rsidRDefault="0072430C" w:rsidP="006F2502">
            <w:pPr>
              <w:shd w:val="clear" w:color="auto" w:fill="F5F5F5"/>
              <w:suppressAutoHyphens w:val="0"/>
              <w:spacing w:after="0" w:line="240" w:lineRule="auto"/>
              <w:ind w:left="0" w:firstLine="0"/>
              <w:jc w:val="left"/>
              <w:textAlignment w:val="top"/>
              <w:rPr>
                <w:i/>
                <w:color w:val="F79646"/>
                <w:sz w:val="20"/>
                <w:szCs w:val="20"/>
                <w:lang w:val="en-GB"/>
              </w:rPr>
            </w:pPr>
            <w:r w:rsidRPr="00786379">
              <w:rPr>
                <w:lang w:val="en-GB"/>
              </w:rPr>
              <w:t xml:space="preserve">Bir potansiyel redoks probu marifetiyle kontrol edilen yakıcı maddeyi (NaOCl) </w:t>
            </w:r>
            <w:r w:rsidRPr="00786379">
              <w:rPr>
                <w:lang w:val="en-GB"/>
              </w:rPr>
              <w:lastRenderedPageBreak/>
              <w:t>devamlı sisteme besleyen, biyolojik gelişimi azaltacak şekilde ıslah edilmiş kimyasal işlem.</w:t>
            </w:r>
            <w:r w:rsidRPr="00786379">
              <w:rPr>
                <w:lang w:val="en-GB"/>
              </w:rPr>
              <w:tab/>
            </w:r>
          </w:p>
        </w:tc>
        <w:tc>
          <w:tcPr>
            <w:tcW w:w="1255"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i/>
                <w:color w:val="F79646"/>
              </w:rPr>
            </w:pPr>
            <w:r>
              <w:rPr>
                <w:rFonts w:cs="Calibri"/>
                <w:sz w:val="22"/>
                <w:szCs w:val="22"/>
              </w:rPr>
              <w:lastRenderedPageBreak/>
              <w:t>Evet</w:t>
            </w:r>
          </w:p>
        </w:tc>
        <w:tc>
          <w:tcPr>
            <w:tcW w:w="1641"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i/>
                <w:color w:val="F79646"/>
              </w:rPr>
            </w:pPr>
            <w:r>
              <w:rPr>
                <w:rFonts w:cs="Calibri"/>
                <w:sz w:val="22"/>
                <w:szCs w:val="22"/>
              </w:rPr>
              <w:t xml:space="preserve">Biyolojik yığışımın, bilhassa </w:t>
            </w:r>
            <w:r>
              <w:rPr>
                <w:rFonts w:cs="Calibri"/>
                <w:sz w:val="22"/>
                <w:szCs w:val="22"/>
              </w:rPr>
              <w:lastRenderedPageBreak/>
              <w:t>Lejyoner hastalığının azaltılması.</w:t>
            </w:r>
          </w:p>
        </w:tc>
        <w:tc>
          <w:tcPr>
            <w:tcW w:w="2143" w:type="dxa"/>
            <w:tcBorders>
              <w:top w:val="single" w:sz="12" w:space="0" w:color="auto"/>
              <w:left w:val="single" w:sz="6" w:space="0" w:color="auto"/>
              <w:bottom w:val="single" w:sz="6" w:space="0" w:color="auto"/>
              <w:right w:val="single" w:sz="12" w:space="0" w:color="auto"/>
            </w:tcBorders>
            <w:vAlign w:val="center"/>
          </w:tcPr>
          <w:p w:rsidR="0072430C" w:rsidRPr="00DA408F" w:rsidRDefault="0072430C" w:rsidP="0072430C">
            <w:pPr>
              <w:pStyle w:val="Encabezado"/>
              <w:tabs>
                <w:tab w:val="clear" w:pos="4252"/>
                <w:tab w:val="clear" w:pos="8504"/>
              </w:tabs>
              <w:ind w:left="0" w:firstLine="0"/>
              <w:jc w:val="center"/>
              <w:rPr>
                <w:rFonts w:cs="Calibri"/>
                <w:sz w:val="22"/>
                <w:szCs w:val="22"/>
              </w:rPr>
            </w:pPr>
            <w:r>
              <w:rPr>
                <w:rFonts w:cs="Calibri"/>
                <w:sz w:val="22"/>
                <w:szCs w:val="22"/>
              </w:rPr>
              <w:lastRenderedPageBreak/>
              <w:t>Hayır</w:t>
            </w:r>
          </w:p>
          <w:p w:rsidR="0072430C" w:rsidRPr="002F54E8" w:rsidRDefault="0072430C" w:rsidP="0072430C">
            <w:pPr>
              <w:pStyle w:val="Encabezado"/>
              <w:tabs>
                <w:tab w:val="clear" w:pos="4252"/>
                <w:tab w:val="clear" w:pos="8504"/>
              </w:tabs>
              <w:ind w:left="0" w:firstLine="0"/>
              <w:jc w:val="center"/>
              <w:rPr>
                <w:rFonts w:cs="Calibri"/>
                <w:i/>
                <w:color w:val="F79646"/>
              </w:rPr>
            </w:pPr>
            <w:r>
              <w:rPr>
                <w:rFonts w:cs="Calibri"/>
                <w:sz w:val="22"/>
                <w:szCs w:val="22"/>
              </w:rPr>
              <w:t>Tarihsiz.</w:t>
            </w:r>
          </w:p>
        </w:tc>
      </w:tr>
      <w:tr w:rsidR="0072430C" w:rsidRPr="00E40CE9" w:rsidTr="0072430C">
        <w:trPr>
          <w:trHeight w:val="341"/>
          <w:jc w:val="center"/>
        </w:trPr>
        <w:tc>
          <w:tcPr>
            <w:tcW w:w="383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lastRenderedPageBreak/>
              <w:t>6.-Gürültü emisyonlarının azaltılması.</w:t>
            </w:r>
          </w:p>
          <w:p w:rsidR="0072430C" w:rsidRPr="002F54E8" w:rsidRDefault="0072430C" w:rsidP="006F2502">
            <w:pPr>
              <w:pStyle w:val="Encabezado"/>
              <w:tabs>
                <w:tab w:val="clear" w:pos="4252"/>
                <w:tab w:val="clear" w:pos="8504"/>
              </w:tabs>
              <w:ind w:left="0" w:firstLine="0"/>
              <w:jc w:val="left"/>
              <w:rPr>
                <w:rFonts w:cs="Calibri"/>
                <w:i/>
                <w:color w:val="F79646"/>
              </w:rPr>
            </w:pPr>
            <w:r>
              <w:rPr>
                <w:rFonts w:cs="Calibri"/>
                <w:sz w:val="22"/>
                <w:szCs w:val="22"/>
              </w:rPr>
              <w:t>Soğutma kulelerinin etrafına nebati perdelerden oluşma ses geçirmez bariyerlerin kurulması.</w:t>
            </w:r>
          </w:p>
        </w:tc>
        <w:tc>
          <w:tcPr>
            <w:tcW w:w="1255"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i/>
                <w:color w:val="F79646"/>
              </w:rPr>
            </w:pPr>
            <w:r>
              <w:rPr>
                <w:rFonts w:cs="Calibri"/>
                <w:sz w:val="22"/>
                <w:szCs w:val="22"/>
              </w:rPr>
              <w:t>Evet</w:t>
            </w:r>
          </w:p>
        </w:tc>
        <w:tc>
          <w:tcPr>
            <w:tcW w:w="1641"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i/>
                <w:color w:val="F79646"/>
              </w:rPr>
            </w:pPr>
            <w:r>
              <w:rPr>
                <w:rFonts w:cs="Calibri"/>
                <w:sz w:val="22"/>
                <w:szCs w:val="22"/>
              </w:rPr>
              <w:t>Gürültü düzeyinin azaltılması.</w:t>
            </w:r>
          </w:p>
        </w:tc>
        <w:tc>
          <w:tcPr>
            <w:tcW w:w="2143" w:type="dxa"/>
            <w:tcBorders>
              <w:top w:val="single" w:sz="6" w:space="0" w:color="auto"/>
              <w:left w:val="single" w:sz="6" w:space="0" w:color="auto"/>
              <w:bottom w:val="single" w:sz="12" w:space="0" w:color="auto"/>
              <w:right w:val="single" w:sz="12" w:space="0" w:color="auto"/>
            </w:tcBorders>
            <w:vAlign w:val="center"/>
          </w:tcPr>
          <w:p w:rsidR="0072430C" w:rsidRPr="00DA408F" w:rsidRDefault="0072430C" w:rsidP="0072430C">
            <w:pPr>
              <w:pStyle w:val="Encabezado"/>
              <w:tabs>
                <w:tab w:val="clear" w:pos="4252"/>
                <w:tab w:val="clear" w:pos="8504"/>
              </w:tabs>
              <w:ind w:left="0" w:firstLine="0"/>
              <w:jc w:val="center"/>
              <w:rPr>
                <w:rFonts w:cs="Calibri"/>
                <w:sz w:val="22"/>
                <w:szCs w:val="22"/>
              </w:rPr>
            </w:pPr>
            <w:r>
              <w:rPr>
                <w:rFonts w:cs="Calibri"/>
                <w:sz w:val="22"/>
                <w:szCs w:val="22"/>
              </w:rPr>
              <w:t>Hayır</w:t>
            </w:r>
          </w:p>
          <w:p w:rsidR="0072430C" w:rsidRPr="002F54E8" w:rsidRDefault="0072430C" w:rsidP="0072430C">
            <w:pPr>
              <w:pStyle w:val="Encabezado"/>
              <w:tabs>
                <w:tab w:val="clear" w:pos="4252"/>
                <w:tab w:val="clear" w:pos="8504"/>
              </w:tabs>
              <w:ind w:left="0" w:firstLine="0"/>
              <w:jc w:val="center"/>
              <w:rPr>
                <w:rFonts w:cs="Calibri"/>
                <w:i/>
              </w:rPr>
            </w:pPr>
            <w:r>
              <w:rPr>
                <w:rFonts w:cs="Calibri"/>
                <w:sz w:val="22"/>
                <w:szCs w:val="22"/>
              </w:rPr>
              <w:t>Yıl : 2014.</w:t>
            </w:r>
          </w:p>
        </w:tc>
      </w:tr>
      <w:tr w:rsidR="0072430C" w:rsidRPr="00E40CE9" w:rsidTr="0072430C">
        <w:trPr>
          <w:trHeight w:val="341"/>
          <w:jc w:val="center"/>
        </w:trPr>
        <w:tc>
          <w:tcPr>
            <w:tcW w:w="3836" w:type="dxa"/>
            <w:tcBorders>
              <w:top w:val="single" w:sz="12" w:space="0" w:color="auto"/>
              <w:left w:val="single" w:sz="12"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5.- Hava emisyonlarının azaltılması.</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 xml:space="preserve">Soğutma kuleleri içerisinde: Baca gazlarının toprak seviyesine ulaşmasını önlemek üzere baca gazı emisyonlarının yeterli yükseklikte ve kule çıkışında havanın tahliye hızının asgaride tutulması. </w:t>
            </w:r>
          </w:p>
        </w:tc>
        <w:tc>
          <w:tcPr>
            <w:tcW w:w="1255"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c>
          <w:tcPr>
            <w:tcW w:w="1641"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Emisyon düzeyinin azaltılması.</w:t>
            </w:r>
          </w:p>
        </w:tc>
        <w:tc>
          <w:tcPr>
            <w:tcW w:w="2143" w:type="dxa"/>
            <w:tcBorders>
              <w:top w:val="single" w:sz="12" w:space="0" w:color="auto"/>
              <w:left w:val="single" w:sz="6" w:space="0" w:color="auto"/>
              <w:bottom w:val="single" w:sz="6" w:space="0" w:color="auto"/>
              <w:right w:val="single" w:sz="12" w:space="0" w:color="auto"/>
            </w:tcBorders>
            <w:vAlign w:val="center"/>
          </w:tcPr>
          <w:p w:rsidR="0072430C" w:rsidRPr="00DA408F" w:rsidRDefault="0072430C" w:rsidP="0072430C">
            <w:pPr>
              <w:pStyle w:val="Encabezado"/>
              <w:tabs>
                <w:tab w:val="clear" w:pos="4252"/>
                <w:tab w:val="clear" w:pos="8504"/>
              </w:tabs>
              <w:ind w:left="0" w:firstLine="0"/>
              <w:jc w:val="center"/>
              <w:rPr>
                <w:rFonts w:cs="Calibri"/>
                <w:sz w:val="22"/>
                <w:szCs w:val="22"/>
              </w:rPr>
            </w:pPr>
            <w:r>
              <w:rPr>
                <w:rFonts w:cs="Calibri"/>
                <w:sz w:val="22"/>
                <w:szCs w:val="22"/>
              </w:rPr>
              <w:t>Evet</w:t>
            </w:r>
          </w:p>
          <w:p w:rsidR="0072430C" w:rsidRPr="002F54E8" w:rsidRDefault="0072430C" w:rsidP="0072430C">
            <w:pPr>
              <w:pStyle w:val="Encabezado"/>
              <w:tabs>
                <w:tab w:val="clear" w:pos="4252"/>
                <w:tab w:val="clear" w:pos="8504"/>
              </w:tabs>
              <w:ind w:left="0" w:firstLine="0"/>
              <w:jc w:val="center"/>
              <w:rPr>
                <w:rFonts w:cs="Calibri"/>
              </w:rPr>
            </w:pPr>
          </w:p>
        </w:tc>
      </w:tr>
      <w:tr w:rsidR="0072430C" w:rsidRPr="00E40CE9" w:rsidTr="0072430C">
        <w:trPr>
          <w:trHeight w:val="341"/>
          <w:jc w:val="center"/>
        </w:trPr>
        <w:tc>
          <w:tcPr>
            <w:tcW w:w="383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4.- Su sıçramalarının azaltılması.</w:t>
            </w:r>
          </w:p>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sz w:val="22"/>
                <w:szCs w:val="22"/>
              </w:rPr>
              <w:t>Yoğuşturucular ve ısı değiştirgeçleri içerisinde parçacık çökelmesinin uygun su besleme hızları belirlenerek önlenmesi.</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Gerek verimin arttırılması ve gerekse çevreye tehlikeli madde salımlarının önlenmesi amacıyla soğutma kuleleri dâhilinde malzemesinde asbest içeren levhaların ve çimentonun değiştirilmesi.</w:t>
            </w:r>
          </w:p>
        </w:tc>
        <w:tc>
          <w:tcPr>
            <w:tcW w:w="1255" w:type="dxa"/>
            <w:tcBorders>
              <w:top w:val="single" w:sz="6" w:space="0" w:color="auto"/>
              <w:left w:val="single" w:sz="6" w:space="0" w:color="auto"/>
              <w:bottom w:val="single" w:sz="12" w:space="0" w:color="auto"/>
              <w:right w:val="single" w:sz="6" w:space="0" w:color="auto"/>
            </w:tcBorders>
            <w:vAlign w:val="center"/>
          </w:tcPr>
          <w:p w:rsidR="0072430C" w:rsidRPr="00DA408F" w:rsidRDefault="0072430C" w:rsidP="0072430C">
            <w:pPr>
              <w:pStyle w:val="Encabezado"/>
              <w:tabs>
                <w:tab w:val="clear" w:pos="4252"/>
                <w:tab w:val="clear" w:pos="8504"/>
              </w:tabs>
              <w:ind w:left="0" w:firstLine="0"/>
              <w:jc w:val="center"/>
              <w:rPr>
                <w:rFonts w:cs="Calibri"/>
                <w:sz w:val="22"/>
                <w:szCs w:val="22"/>
              </w:rPr>
            </w:pPr>
            <w:r>
              <w:rPr>
                <w:rFonts w:cs="Calibri"/>
                <w:sz w:val="22"/>
                <w:szCs w:val="22"/>
              </w:rPr>
              <w:t>Evet</w:t>
            </w: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YOK</w:t>
            </w:r>
          </w:p>
        </w:tc>
        <w:tc>
          <w:tcPr>
            <w:tcW w:w="1641" w:type="dxa"/>
            <w:tcBorders>
              <w:top w:val="single" w:sz="6" w:space="0" w:color="auto"/>
              <w:left w:val="single" w:sz="6" w:space="0" w:color="auto"/>
              <w:bottom w:val="single" w:sz="12" w:space="0" w:color="auto"/>
              <w:right w:val="single" w:sz="6" w:space="0" w:color="auto"/>
            </w:tcBorders>
            <w:vAlign w:val="center"/>
          </w:tcPr>
          <w:p w:rsidR="0072430C" w:rsidRPr="00DA408F" w:rsidRDefault="0072430C" w:rsidP="0072430C">
            <w:pPr>
              <w:pStyle w:val="Encabezado"/>
              <w:tabs>
                <w:tab w:val="clear" w:pos="4252"/>
                <w:tab w:val="clear" w:pos="8504"/>
              </w:tabs>
              <w:ind w:left="0" w:firstLine="0"/>
              <w:jc w:val="center"/>
              <w:rPr>
                <w:rFonts w:cs="Calibri"/>
                <w:sz w:val="22"/>
                <w:szCs w:val="22"/>
              </w:rPr>
            </w:pPr>
            <w:r>
              <w:rPr>
                <w:rFonts w:cs="Calibri"/>
                <w:sz w:val="22"/>
                <w:szCs w:val="22"/>
              </w:rPr>
              <w:t xml:space="preserve">Azalma </w:t>
            </w:r>
          </w:p>
          <w:p w:rsidR="0072430C" w:rsidRPr="00DA408F" w:rsidRDefault="0072430C" w:rsidP="0072430C">
            <w:pPr>
              <w:pStyle w:val="Encabezado"/>
              <w:tabs>
                <w:tab w:val="clear" w:pos="4252"/>
                <w:tab w:val="clear" w:pos="8504"/>
              </w:tabs>
              <w:ind w:left="0" w:firstLine="0"/>
              <w:jc w:val="center"/>
              <w:rPr>
                <w:rFonts w:cs="Calibri"/>
                <w:sz w:val="22"/>
                <w:szCs w:val="22"/>
              </w:rPr>
            </w:pPr>
            <w:r>
              <w:rPr>
                <w:rFonts w:cs="Calibri"/>
                <w:sz w:val="22"/>
                <w:szCs w:val="22"/>
              </w:rPr>
              <w:t>suç sıçramaları</w:t>
            </w: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r>
              <w:rPr>
                <w:rFonts w:cs="Calibri"/>
                <w:sz w:val="22"/>
                <w:szCs w:val="22"/>
              </w:rPr>
              <w:t xml:space="preserve">Azalma </w:t>
            </w:r>
          </w:p>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Suç sıçramaları</w:t>
            </w:r>
          </w:p>
        </w:tc>
        <w:tc>
          <w:tcPr>
            <w:tcW w:w="2143" w:type="dxa"/>
            <w:tcBorders>
              <w:top w:val="single" w:sz="6" w:space="0" w:color="auto"/>
              <w:left w:val="single" w:sz="6" w:space="0" w:color="auto"/>
              <w:bottom w:val="single" w:sz="12" w:space="0" w:color="auto"/>
              <w:right w:val="single" w:sz="12" w:space="0" w:color="auto"/>
            </w:tcBorders>
            <w:vAlign w:val="center"/>
          </w:tcPr>
          <w:p w:rsidR="0072430C" w:rsidRPr="00DA408F" w:rsidRDefault="0072430C" w:rsidP="0072430C">
            <w:pPr>
              <w:pStyle w:val="Encabezado"/>
              <w:tabs>
                <w:tab w:val="clear" w:pos="4252"/>
                <w:tab w:val="clear" w:pos="8504"/>
              </w:tabs>
              <w:ind w:left="0" w:firstLine="0"/>
              <w:jc w:val="center"/>
              <w:rPr>
                <w:rFonts w:cs="Calibri"/>
                <w:sz w:val="22"/>
                <w:szCs w:val="22"/>
              </w:rPr>
            </w:pPr>
            <w:r>
              <w:rPr>
                <w:rFonts w:cs="Calibri"/>
                <w:sz w:val="22"/>
                <w:szCs w:val="22"/>
              </w:rPr>
              <w:t>Evet</w:t>
            </w: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DA408F" w:rsidRDefault="0072430C" w:rsidP="0072430C">
            <w:pPr>
              <w:pStyle w:val="Encabezado"/>
              <w:tabs>
                <w:tab w:val="clear" w:pos="4252"/>
                <w:tab w:val="clear" w:pos="8504"/>
              </w:tabs>
              <w:ind w:left="0" w:firstLine="0"/>
              <w:jc w:val="center"/>
              <w:rPr>
                <w:rFonts w:cs="Calibri"/>
                <w:sz w:val="22"/>
                <w:szCs w:val="22"/>
              </w:rPr>
            </w:pPr>
          </w:p>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72430C">
        <w:trPr>
          <w:trHeight w:val="341"/>
          <w:jc w:val="center"/>
        </w:trPr>
        <w:tc>
          <w:tcPr>
            <w:tcW w:w="383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3.- Suyun arz kalitesinin korunması.</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Su tutma, balık nüfusu bakımından zengin bir dere içerisinde yapılır. Su tutma sistemi, balık ve diğer sucul organizmaları çekecek şekilde tasarlanır. Su tutma sistemi kanalları içerisinde suyun akış hızı, biyolojik maddelerin çökelme ve gömülme risklerine karşı düzenlenir.</w:t>
            </w:r>
          </w:p>
        </w:tc>
        <w:tc>
          <w:tcPr>
            <w:tcW w:w="1255"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HAYIR</w:t>
            </w:r>
          </w:p>
        </w:tc>
        <w:tc>
          <w:tcPr>
            <w:tcW w:w="1641"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Sucul organizmaların girişinin önlenmesi</w:t>
            </w:r>
          </w:p>
        </w:tc>
        <w:tc>
          <w:tcPr>
            <w:tcW w:w="2143"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72430C">
        <w:trPr>
          <w:trHeight w:val="341"/>
          <w:jc w:val="center"/>
        </w:trPr>
        <w:tc>
          <w:tcPr>
            <w:tcW w:w="383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2.- Su taleplerinin azaltılması.</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 xml:space="preserve">Sistem değişim devresi kapalı sistem için açılmıştır. Kapalı devre soğutma. </w:t>
            </w:r>
          </w:p>
        </w:tc>
        <w:tc>
          <w:tcPr>
            <w:tcW w:w="1255"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c>
          <w:tcPr>
            <w:tcW w:w="1641"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Su taleplerinin azaltılması.</w:t>
            </w:r>
          </w:p>
        </w:tc>
        <w:tc>
          <w:tcPr>
            <w:tcW w:w="2143"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72430C">
        <w:trPr>
          <w:trHeight w:val="341"/>
          <w:jc w:val="center"/>
        </w:trPr>
        <w:tc>
          <w:tcPr>
            <w:tcW w:w="383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1.- Enerji sarfiyatının azaltılması.</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 xml:space="preserve">Soğutma kuleleri dâhilinde enerji tasarrufu sağlayacak şekilde tulumba basma basınçlarının en uygun değerlere getirilmesi. </w:t>
            </w:r>
          </w:p>
        </w:tc>
        <w:tc>
          <w:tcPr>
            <w:tcW w:w="1255"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c>
          <w:tcPr>
            <w:tcW w:w="1641"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Enerji sarfiyatının azaltılması.</w:t>
            </w:r>
          </w:p>
        </w:tc>
        <w:tc>
          <w:tcPr>
            <w:tcW w:w="2143"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72430C">
        <w:trPr>
          <w:trHeight w:val="341"/>
          <w:jc w:val="center"/>
        </w:trPr>
        <w:tc>
          <w:tcPr>
            <w:tcW w:w="383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sz w:val="22"/>
                <w:szCs w:val="22"/>
              </w:rPr>
            </w:pP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Ve diğer………………………………………..</w:t>
            </w:r>
          </w:p>
        </w:tc>
        <w:tc>
          <w:tcPr>
            <w:tcW w:w="1255"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p>
        </w:tc>
        <w:tc>
          <w:tcPr>
            <w:tcW w:w="1641"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p>
        </w:tc>
        <w:tc>
          <w:tcPr>
            <w:tcW w:w="2143"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72430C">
            <w:pPr>
              <w:pStyle w:val="Encabezado"/>
              <w:tabs>
                <w:tab w:val="clear" w:pos="4252"/>
                <w:tab w:val="clear" w:pos="8504"/>
              </w:tabs>
              <w:ind w:left="0" w:firstLine="0"/>
              <w:jc w:val="center"/>
              <w:rPr>
                <w:rFonts w:cs="Calibri"/>
              </w:rPr>
            </w:pPr>
          </w:p>
        </w:tc>
      </w:tr>
    </w:tbl>
    <w:p w:rsidR="005E197C" w:rsidRPr="005E197C" w:rsidRDefault="005E197C" w:rsidP="005E197C">
      <w:pPr>
        <w:pStyle w:val="Encabezado"/>
        <w:tabs>
          <w:tab w:val="clear" w:pos="4252"/>
          <w:tab w:val="clear" w:pos="8504"/>
        </w:tabs>
        <w:suppressAutoHyphens w:val="0"/>
        <w:ind w:left="0"/>
        <w:rPr>
          <w:rFonts w:ascii="Arial" w:hAnsi="Arial" w:cs="Arial"/>
          <w:color w:val="00B0F0"/>
          <w:lang w:val="en-GB"/>
        </w:rPr>
      </w:pPr>
    </w:p>
    <w:p w:rsidR="005E197C" w:rsidRPr="001E3928" w:rsidRDefault="005E197C" w:rsidP="00F51B95">
      <w:pPr>
        <w:pStyle w:val="Encabezado"/>
        <w:tabs>
          <w:tab w:val="clear" w:pos="4252"/>
          <w:tab w:val="clear" w:pos="8504"/>
        </w:tabs>
        <w:suppressAutoHyphens w:val="0"/>
        <w:ind w:left="1080"/>
        <w:rPr>
          <w:rFonts w:ascii="Arial" w:hAnsi="Arial" w:cs="Arial"/>
          <w:color w:val="00B0F0"/>
          <w:lang w:val="en-US"/>
        </w:rPr>
      </w:pPr>
    </w:p>
    <w:p w:rsidR="005A4B13" w:rsidRPr="00E40CE9" w:rsidRDefault="005A4B13" w:rsidP="000E5621">
      <w:pPr>
        <w:pStyle w:val="Encabezado"/>
        <w:tabs>
          <w:tab w:val="clear" w:pos="4252"/>
          <w:tab w:val="clear" w:pos="8504"/>
        </w:tabs>
        <w:suppressAutoHyphens w:val="0"/>
        <w:rPr>
          <w:rFonts w:ascii="Arial" w:hAnsi="Arial" w:cs="Arial"/>
          <w:color w:val="00B0F0"/>
          <w:lang w:val="en-US"/>
        </w:rPr>
      </w:pPr>
    </w:p>
    <w:p w:rsidR="002F5DD5" w:rsidRPr="00E40CE9" w:rsidRDefault="002F5DD5" w:rsidP="000E5621">
      <w:pPr>
        <w:pStyle w:val="Encabezado"/>
        <w:tabs>
          <w:tab w:val="clear" w:pos="4252"/>
          <w:tab w:val="clear" w:pos="8504"/>
        </w:tabs>
        <w:suppressAutoHyphens w:val="0"/>
        <w:rPr>
          <w:rFonts w:ascii="Arial" w:hAnsi="Arial" w:cs="Arial"/>
          <w:color w:val="00B0F0"/>
          <w:lang w:val="en-US"/>
        </w:rPr>
      </w:pPr>
    </w:p>
    <w:p w:rsidR="002F5DD5" w:rsidRPr="00E40CE9" w:rsidRDefault="002F5DD5" w:rsidP="000E5621">
      <w:pPr>
        <w:pStyle w:val="Encabezado"/>
        <w:tabs>
          <w:tab w:val="clear" w:pos="4252"/>
          <w:tab w:val="clear" w:pos="8504"/>
        </w:tabs>
        <w:suppressAutoHyphens w:val="0"/>
        <w:rPr>
          <w:rFonts w:ascii="Arial" w:hAnsi="Arial" w:cs="Arial"/>
          <w:color w:val="00B0F0"/>
          <w:lang w:val="en-US"/>
        </w:rPr>
      </w:pPr>
    </w:p>
    <w:p w:rsidR="005313EB" w:rsidRPr="000A70CC" w:rsidRDefault="005313EB" w:rsidP="005313EB">
      <w:pPr>
        <w:shd w:val="clear" w:color="auto" w:fill="F5F5F5"/>
        <w:suppressAutoHyphens w:val="0"/>
        <w:spacing w:after="0" w:line="240" w:lineRule="auto"/>
        <w:ind w:left="0"/>
        <w:jc w:val="left"/>
        <w:textAlignment w:val="top"/>
        <w:rPr>
          <w:rFonts w:ascii="Arial" w:eastAsia="Times New Roman" w:hAnsi="Arial" w:cs="Arial"/>
          <w:color w:val="0070C0"/>
          <w:sz w:val="20"/>
          <w:szCs w:val="20"/>
          <w:lang w:val="en-US" w:eastAsia="es-ES"/>
        </w:rPr>
      </w:pPr>
      <w:r w:rsidRPr="00BE5CAB">
        <w:rPr>
          <w:rFonts w:ascii="Arial" w:eastAsia="Times New Roman" w:hAnsi="Arial" w:cs="Arial"/>
          <w:b/>
          <w:color w:val="0070C0"/>
          <w:sz w:val="24"/>
          <w:szCs w:val="24"/>
          <w:lang w:val="en-US" w:eastAsia="es-ES"/>
        </w:rPr>
        <w:t xml:space="preserve">C. </w:t>
      </w:r>
      <w:r w:rsidR="00F86F0E">
        <w:rPr>
          <w:rFonts w:ascii="Arial" w:eastAsia="Times New Roman" w:hAnsi="Arial" w:cs="Arial"/>
          <w:b/>
          <w:color w:val="0070C0"/>
          <w:sz w:val="24"/>
          <w:szCs w:val="24"/>
          <w:lang w:val="en-US" w:eastAsia="es-ES"/>
        </w:rPr>
        <w:t>–</w:t>
      </w:r>
      <w:r w:rsidRPr="00BE5CAB">
        <w:rPr>
          <w:rFonts w:ascii="Arial" w:eastAsia="Times New Roman" w:hAnsi="Arial" w:cs="Arial"/>
          <w:b/>
          <w:color w:val="0070C0"/>
          <w:sz w:val="24"/>
          <w:szCs w:val="24"/>
          <w:lang w:val="en-US" w:eastAsia="es-ES"/>
        </w:rPr>
        <w:t xml:space="preserve"> </w:t>
      </w:r>
      <w:r w:rsidR="00F86F0E">
        <w:rPr>
          <w:rFonts w:ascii="Arial" w:eastAsia="Times New Roman" w:hAnsi="Arial" w:cs="Arial"/>
          <w:b/>
          <w:color w:val="0070C0"/>
          <w:sz w:val="24"/>
          <w:szCs w:val="24"/>
          <w:lang w:val="en-US" w:eastAsia="es-ES"/>
        </w:rPr>
        <w:t>Geri kazanım/bertaraf öncesi atık işlemeye ilişkin olarak.</w:t>
      </w:r>
      <w:r w:rsidRPr="00BE5CAB">
        <w:rPr>
          <w:rFonts w:ascii="Arial" w:eastAsia="Times New Roman" w:hAnsi="Arial" w:cs="Arial"/>
          <w:color w:val="0070C0"/>
          <w:sz w:val="24"/>
          <w:szCs w:val="24"/>
          <w:lang w:val="en-US" w:eastAsia="es-ES"/>
        </w:rPr>
        <w:br/>
      </w:r>
      <w:r w:rsidRPr="00BE5CAB">
        <w:rPr>
          <w:rFonts w:ascii="Arial" w:eastAsia="Times New Roman" w:hAnsi="Arial" w:cs="Arial"/>
          <w:color w:val="0070C0"/>
          <w:sz w:val="24"/>
          <w:szCs w:val="24"/>
          <w:lang w:val="en-US" w:eastAsia="es-ES"/>
        </w:rPr>
        <w:br/>
        <w:t xml:space="preserve">1. </w:t>
      </w:r>
      <w:r w:rsidR="00162848">
        <w:rPr>
          <w:rFonts w:ascii="Arial" w:eastAsia="Times New Roman" w:hAnsi="Arial" w:cs="Arial"/>
          <w:color w:val="0070C0"/>
          <w:sz w:val="24"/>
          <w:szCs w:val="24"/>
          <w:lang w:val="en-US" w:eastAsia="es-ES"/>
        </w:rPr>
        <w:t>Çevre yönetimi</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r>
      <w:r w:rsidRPr="00BE5CAB">
        <w:rPr>
          <w:rFonts w:ascii="Arial" w:eastAsia="Times New Roman" w:hAnsi="Arial" w:cs="Arial"/>
          <w:color w:val="0070C0"/>
          <w:sz w:val="24"/>
          <w:szCs w:val="24"/>
          <w:lang w:val="en-US" w:eastAsia="es-ES"/>
        </w:rPr>
        <w:lastRenderedPageBreak/>
        <w:t xml:space="preserve">2. </w:t>
      </w:r>
      <w:r w:rsidR="008C5AA0">
        <w:rPr>
          <w:rFonts w:ascii="Arial" w:eastAsia="Times New Roman" w:hAnsi="Arial" w:cs="Arial"/>
          <w:color w:val="0070C0"/>
          <w:sz w:val="24"/>
          <w:szCs w:val="24"/>
          <w:lang w:val="en-US" w:eastAsia="es-ES"/>
        </w:rPr>
        <w:t>Atık</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3. </w:t>
      </w:r>
      <w:r w:rsidR="008C5AA0">
        <w:rPr>
          <w:rFonts w:ascii="Arial" w:eastAsia="Times New Roman" w:hAnsi="Arial" w:cs="Arial"/>
          <w:color w:val="0070C0"/>
          <w:sz w:val="24"/>
          <w:szCs w:val="24"/>
          <w:lang w:val="en-US" w:eastAsia="es-ES"/>
        </w:rPr>
        <w:t>Yönetim sistemleri.</w:t>
      </w:r>
      <w:r w:rsidRPr="00BE5CAB">
        <w:rPr>
          <w:rFonts w:ascii="Arial" w:eastAsia="Times New Roman" w:hAnsi="Arial" w:cs="Arial"/>
          <w:color w:val="0070C0"/>
          <w:sz w:val="24"/>
          <w:szCs w:val="24"/>
          <w:lang w:val="en-US" w:eastAsia="es-ES"/>
        </w:rPr>
        <w:br/>
        <w:t xml:space="preserve">4. </w:t>
      </w:r>
      <w:r w:rsidR="008C5AA0">
        <w:rPr>
          <w:rFonts w:ascii="Arial" w:eastAsia="Times New Roman" w:hAnsi="Arial" w:cs="Arial"/>
          <w:color w:val="0070C0"/>
          <w:sz w:val="24"/>
          <w:szCs w:val="24"/>
          <w:lang w:val="en-US" w:eastAsia="es-ES"/>
        </w:rPr>
        <w:t>Ham maddeler tesisi ve yönetimi</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5. </w:t>
      </w:r>
      <w:r w:rsidR="008C5AA0">
        <w:rPr>
          <w:rFonts w:ascii="Arial" w:eastAsia="Times New Roman" w:hAnsi="Arial" w:cs="Arial"/>
          <w:color w:val="0070C0"/>
          <w:sz w:val="24"/>
          <w:szCs w:val="24"/>
          <w:lang w:val="en-US" w:eastAsia="es-ES"/>
        </w:rPr>
        <w:t xml:space="preserve">Depolama ve </w:t>
      </w:r>
      <w:r w:rsidR="00A765B0">
        <w:rPr>
          <w:rFonts w:ascii="Arial" w:eastAsia="Times New Roman" w:hAnsi="Arial" w:cs="Arial"/>
          <w:color w:val="0070C0"/>
          <w:sz w:val="24"/>
          <w:szCs w:val="24"/>
          <w:lang w:val="en-US" w:eastAsia="es-ES"/>
        </w:rPr>
        <w:t>toplama</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6. </w:t>
      </w:r>
      <w:r w:rsidR="008C5AA0">
        <w:rPr>
          <w:rFonts w:ascii="Arial" w:eastAsia="Times New Roman" w:hAnsi="Arial" w:cs="Arial"/>
          <w:color w:val="0070C0"/>
          <w:sz w:val="24"/>
          <w:szCs w:val="24"/>
          <w:lang w:val="en-US" w:eastAsia="es-ES"/>
        </w:rPr>
        <w:t>Hava emisyonlarının arıtılması</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7. </w:t>
      </w:r>
      <w:r w:rsidR="008C5AA0">
        <w:rPr>
          <w:rFonts w:ascii="Arial" w:eastAsia="Times New Roman" w:hAnsi="Arial" w:cs="Arial"/>
          <w:color w:val="0070C0"/>
          <w:sz w:val="24"/>
          <w:szCs w:val="24"/>
          <w:lang w:val="en-US" w:eastAsia="es-ES"/>
        </w:rPr>
        <w:t>Atık su yönetimi</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t xml:space="preserve">8. </w:t>
      </w:r>
      <w:r w:rsidR="008C5AA0">
        <w:rPr>
          <w:rFonts w:ascii="Arial" w:eastAsia="Times New Roman" w:hAnsi="Arial" w:cs="Arial"/>
          <w:color w:val="0070C0"/>
          <w:sz w:val="24"/>
          <w:szCs w:val="24"/>
          <w:lang w:val="en-US" w:eastAsia="es-ES"/>
        </w:rPr>
        <w:t>Proseste üretilen atığın yönetimi</w:t>
      </w:r>
      <w:r w:rsidRPr="00BE5CAB">
        <w:rPr>
          <w:rFonts w:ascii="Arial" w:eastAsia="Times New Roman" w:hAnsi="Arial" w:cs="Arial"/>
          <w:color w:val="0070C0"/>
          <w:sz w:val="24"/>
          <w:szCs w:val="24"/>
          <w:lang w:val="en-US" w:eastAsia="es-ES"/>
        </w:rPr>
        <w:t>.</w:t>
      </w:r>
      <w:r w:rsidRPr="00BE5CAB">
        <w:rPr>
          <w:rFonts w:ascii="Arial" w:eastAsia="Times New Roman" w:hAnsi="Arial" w:cs="Arial"/>
          <w:color w:val="0070C0"/>
          <w:sz w:val="24"/>
          <w:szCs w:val="24"/>
          <w:lang w:val="en-US" w:eastAsia="es-ES"/>
        </w:rPr>
        <w:br/>
      </w:r>
      <w:r w:rsidRPr="000A70CC">
        <w:rPr>
          <w:rFonts w:ascii="Arial" w:eastAsia="Times New Roman" w:hAnsi="Arial" w:cs="Arial"/>
          <w:color w:val="0070C0"/>
          <w:sz w:val="24"/>
          <w:szCs w:val="24"/>
          <w:lang w:val="en-US" w:eastAsia="es-ES"/>
        </w:rPr>
        <w:t xml:space="preserve">9. </w:t>
      </w:r>
      <w:r w:rsidR="008C5AA0" w:rsidRPr="000A70CC">
        <w:rPr>
          <w:rFonts w:ascii="Arial" w:eastAsia="Times New Roman" w:hAnsi="Arial" w:cs="Arial"/>
          <w:color w:val="0070C0"/>
          <w:sz w:val="24"/>
          <w:szCs w:val="24"/>
          <w:lang w:val="en-US" w:eastAsia="es-ES"/>
        </w:rPr>
        <w:t>Toprak kirliliği</w:t>
      </w:r>
    </w:p>
    <w:p w:rsidR="002D583B" w:rsidRPr="000A70CC" w:rsidRDefault="002D583B" w:rsidP="005313EB">
      <w:pPr>
        <w:pStyle w:val="Encabezado"/>
        <w:tabs>
          <w:tab w:val="clear" w:pos="4252"/>
          <w:tab w:val="clear" w:pos="8504"/>
        </w:tabs>
        <w:suppressAutoHyphens w:val="0"/>
        <w:ind w:left="1080"/>
        <w:rPr>
          <w:rFonts w:ascii="Arial" w:hAnsi="Arial" w:cs="Arial"/>
          <w:color w:val="00B0F0"/>
          <w:lang w:val="en-US"/>
        </w:rPr>
      </w:pPr>
    </w:p>
    <w:p w:rsidR="00C1059F" w:rsidRPr="00F03242" w:rsidRDefault="00E1741C" w:rsidP="00C1059F">
      <w:pPr>
        <w:shd w:val="clear" w:color="auto" w:fill="F5F5F5"/>
        <w:suppressAutoHyphens w:val="0"/>
        <w:spacing w:after="0" w:line="240" w:lineRule="auto"/>
        <w:ind w:left="0"/>
        <w:jc w:val="left"/>
        <w:textAlignment w:val="top"/>
        <w:rPr>
          <w:rFonts w:eastAsia="Times New Roman" w:cs="Arial"/>
          <w:b/>
          <w:lang w:val="en-US" w:eastAsia="es-ES"/>
        </w:rPr>
      </w:pPr>
      <w:r>
        <w:rPr>
          <w:rFonts w:eastAsia="Times New Roman" w:cs="Arial"/>
          <w:b/>
          <w:lang w:val="en-US" w:eastAsia="es-ES"/>
        </w:rPr>
        <w:t>Ve diğerleri</w:t>
      </w:r>
      <w:r w:rsidR="00C1059F" w:rsidRPr="00F03242">
        <w:rPr>
          <w:rFonts w:eastAsia="Times New Roman" w:cs="Arial"/>
          <w:b/>
          <w:lang w:val="en-US" w:eastAsia="es-ES"/>
        </w:rPr>
        <w:t>…………………….</w:t>
      </w:r>
    </w:p>
    <w:p w:rsidR="00C1059F" w:rsidRPr="00F03242" w:rsidRDefault="00C1059F" w:rsidP="00C1059F">
      <w:pPr>
        <w:pStyle w:val="Encabezado"/>
        <w:tabs>
          <w:tab w:val="clear" w:pos="4252"/>
          <w:tab w:val="clear" w:pos="8504"/>
        </w:tabs>
        <w:suppressAutoHyphens w:val="0"/>
        <w:ind w:left="1080"/>
        <w:rPr>
          <w:rFonts w:cs="Arial"/>
          <w:lang w:val="en-US"/>
        </w:rPr>
      </w:pPr>
    </w:p>
    <w:p w:rsidR="00C1059F" w:rsidRPr="00F03242" w:rsidRDefault="00C1059F" w:rsidP="00C1059F">
      <w:pPr>
        <w:pStyle w:val="Encabezado"/>
        <w:tabs>
          <w:tab w:val="clear" w:pos="4252"/>
          <w:tab w:val="clear" w:pos="8504"/>
        </w:tabs>
        <w:suppressAutoHyphens w:val="0"/>
        <w:ind w:left="1080"/>
        <w:rPr>
          <w:rFonts w:cs="Arial"/>
          <w:b/>
          <w:u w:val="single"/>
          <w:lang w:val="en-US"/>
        </w:rPr>
      </w:pPr>
    </w:p>
    <w:p w:rsidR="00C1059F" w:rsidRPr="00F03242" w:rsidRDefault="00C1059F" w:rsidP="00C1059F">
      <w:pPr>
        <w:pStyle w:val="Encabezado"/>
        <w:tabs>
          <w:tab w:val="clear" w:pos="4252"/>
          <w:tab w:val="clear" w:pos="8504"/>
        </w:tabs>
        <w:suppressAutoHyphens w:val="0"/>
        <w:ind w:left="1080"/>
        <w:rPr>
          <w:rFonts w:cs="Arial"/>
          <w:b/>
          <w:u w:val="single"/>
          <w:lang w:val="en-US"/>
        </w:rPr>
      </w:pPr>
    </w:p>
    <w:p w:rsidR="000037BF" w:rsidRPr="00272F85" w:rsidRDefault="000037BF" w:rsidP="000037BF">
      <w:pPr>
        <w:pStyle w:val="Encabezado"/>
        <w:tabs>
          <w:tab w:val="clear" w:pos="4252"/>
          <w:tab w:val="clear" w:pos="8504"/>
        </w:tabs>
        <w:suppressAutoHyphens w:val="0"/>
        <w:ind w:left="1080"/>
        <w:rPr>
          <w:rFonts w:cs="Arial"/>
          <w:b/>
          <w:u w:val="single"/>
          <w:lang w:val="en-US"/>
          <w:rPrChange w:id="178" w:author="Cesar" w:date="2012-12-14T11:37:00Z">
            <w:rPr>
              <w:rFonts w:cs="Arial"/>
              <w:b/>
              <w:u w:val="single"/>
              <w:lang w:val="sv-SE"/>
            </w:rPr>
          </w:rPrChange>
        </w:rPr>
      </w:pPr>
      <w:r w:rsidRPr="00272F85">
        <w:rPr>
          <w:rFonts w:cs="Arial"/>
          <w:b/>
          <w:u w:val="single"/>
          <w:lang w:val="en-US"/>
          <w:rPrChange w:id="179" w:author="Cesar" w:date="2012-12-14T11:37:00Z">
            <w:rPr>
              <w:rFonts w:cs="Arial"/>
              <w:b/>
              <w:u w:val="single"/>
              <w:lang w:val="sv-SE"/>
            </w:rPr>
          </w:rPrChange>
        </w:rPr>
        <w:t>Örnekler: Sadece her biri için bir örnek verilmiştir.</w:t>
      </w:r>
    </w:p>
    <w:p w:rsidR="005313EB" w:rsidRPr="00272F85" w:rsidRDefault="005313EB" w:rsidP="005313EB">
      <w:pPr>
        <w:shd w:val="clear" w:color="auto" w:fill="F5F5F5"/>
        <w:textAlignment w:val="top"/>
        <w:rPr>
          <w:rFonts w:ascii="Arial" w:eastAsia="Times New Roman" w:hAnsi="Arial" w:cs="Arial"/>
          <w:color w:val="0070C0"/>
          <w:sz w:val="24"/>
          <w:szCs w:val="24"/>
          <w:lang w:val="en-US" w:eastAsia="es-ES"/>
          <w:rPrChange w:id="180" w:author="Cesar" w:date="2012-12-14T11:37:00Z">
            <w:rPr>
              <w:rFonts w:ascii="Arial" w:eastAsia="Times New Roman" w:hAnsi="Arial" w:cs="Arial"/>
              <w:color w:val="0070C0"/>
              <w:sz w:val="24"/>
              <w:szCs w:val="24"/>
              <w:lang w:val="sv-SE" w:eastAsia="es-ES"/>
            </w:rPr>
          </w:rPrChange>
        </w:rPr>
      </w:pPr>
    </w:p>
    <w:tbl>
      <w:tblPr>
        <w:tblW w:w="8875" w:type="dxa"/>
        <w:jc w:val="center"/>
        <w:tblInd w:w="-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56"/>
        <w:gridCol w:w="1275"/>
        <w:gridCol w:w="1560"/>
        <w:gridCol w:w="2184"/>
      </w:tblGrid>
      <w:tr w:rsidR="005E197C" w:rsidRPr="00272F85" w:rsidTr="0072430C">
        <w:trPr>
          <w:trHeight w:val="442"/>
          <w:jc w:val="center"/>
        </w:trPr>
        <w:tc>
          <w:tcPr>
            <w:tcW w:w="385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MET</w:t>
            </w:r>
            <w:r w:rsidR="008C5AA0" w:rsidRPr="002F54E8">
              <w:rPr>
                <w:rFonts w:cs="Calibri"/>
                <w:b/>
                <w:bCs/>
                <w:lang w:val="en-GB"/>
              </w:rPr>
              <w:t>ler</w:t>
            </w:r>
          </w:p>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EÇUler</w:t>
            </w:r>
          </w:p>
        </w:tc>
        <w:tc>
          <w:tcPr>
            <w:tcW w:w="1275"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MET</w:t>
            </w:r>
            <w:r w:rsidR="008C5AA0" w:rsidRPr="002F54E8">
              <w:rPr>
                <w:rFonts w:cs="Calibri"/>
                <w:b/>
                <w:bCs/>
                <w:lang w:val="en-GB"/>
              </w:rPr>
              <w:t xml:space="preserve"> mıdır</w:t>
            </w:r>
            <w:r w:rsidR="005E197C" w:rsidRPr="002F54E8">
              <w:rPr>
                <w:rFonts w:cs="Calibri"/>
                <w:b/>
                <w:bCs/>
                <w:lang w:val="en-GB"/>
              </w:rPr>
              <w:t> ?</w:t>
            </w:r>
          </w:p>
          <w:p w:rsidR="005E197C" w:rsidRPr="002F54E8" w:rsidRDefault="008C5AA0" w:rsidP="0072430C">
            <w:pPr>
              <w:pStyle w:val="Encabezado"/>
              <w:tabs>
                <w:tab w:val="clear" w:pos="4252"/>
                <w:tab w:val="clear" w:pos="8504"/>
              </w:tabs>
              <w:ind w:left="0" w:firstLine="0"/>
              <w:jc w:val="center"/>
              <w:rPr>
                <w:rFonts w:cs="Calibri"/>
                <w:b/>
                <w:bCs/>
                <w:lang w:val="en-GB"/>
              </w:rPr>
            </w:pPr>
            <w:r w:rsidRPr="002F54E8">
              <w:rPr>
                <w:rFonts w:cs="Calibri"/>
                <w:b/>
                <w:bCs/>
                <w:lang w:val="en-GB"/>
              </w:rPr>
              <w:t>Evet/Hayır</w:t>
            </w:r>
          </w:p>
        </w:tc>
        <w:tc>
          <w:tcPr>
            <w:tcW w:w="15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8C5AA0" w:rsidP="0072430C">
            <w:pPr>
              <w:pStyle w:val="Encabezado"/>
              <w:tabs>
                <w:tab w:val="clear" w:pos="4252"/>
                <w:tab w:val="clear" w:pos="8504"/>
              </w:tabs>
              <w:ind w:left="0" w:firstLine="0"/>
              <w:jc w:val="center"/>
              <w:rPr>
                <w:rFonts w:cs="Calibri"/>
                <w:b/>
                <w:bCs/>
                <w:lang w:val="en-GB"/>
              </w:rPr>
            </w:pPr>
            <w:r w:rsidRPr="002F54E8">
              <w:rPr>
                <w:rFonts w:cs="Calibri"/>
                <w:b/>
                <w:bCs/>
                <w:lang w:val="en-GB"/>
              </w:rPr>
              <w:t>Çevresel iyileşme</w:t>
            </w:r>
          </w:p>
        </w:tc>
        <w:tc>
          <w:tcPr>
            <w:tcW w:w="21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8C5AA0" w:rsidRPr="002F54E8" w:rsidRDefault="008C5AA0" w:rsidP="0072430C">
            <w:pPr>
              <w:pStyle w:val="Encabezado"/>
              <w:tabs>
                <w:tab w:val="clear" w:pos="4252"/>
                <w:tab w:val="clear" w:pos="8504"/>
              </w:tabs>
              <w:ind w:left="0" w:firstLine="0"/>
              <w:jc w:val="center"/>
              <w:rPr>
                <w:rFonts w:cs="Calibri"/>
                <w:b/>
                <w:bCs/>
                <w:lang w:val="en-GB"/>
              </w:rPr>
            </w:pPr>
            <w:r w:rsidRPr="002F54E8">
              <w:rPr>
                <w:rFonts w:cs="Calibri"/>
                <w:b/>
                <w:bCs/>
                <w:lang w:val="en-GB"/>
              </w:rPr>
              <w:t>Uygulamada mıdır?</w:t>
            </w:r>
          </w:p>
          <w:p w:rsidR="008C5AA0" w:rsidRPr="002F54E8" w:rsidRDefault="008C5AA0" w:rsidP="0072430C">
            <w:pPr>
              <w:pStyle w:val="Encabezado"/>
              <w:tabs>
                <w:tab w:val="clear" w:pos="4252"/>
                <w:tab w:val="clear" w:pos="8504"/>
              </w:tabs>
              <w:ind w:left="0" w:firstLine="0"/>
              <w:jc w:val="center"/>
              <w:rPr>
                <w:rFonts w:cs="Calibri"/>
                <w:b/>
                <w:bCs/>
                <w:lang w:val="en-GB"/>
              </w:rPr>
            </w:pPr>
            <w:r w:rsidRPr="002F54E8">
              <w:rPr>
                <w:rFonts w:cs="Calibri"/>
                <w:b/>
                <w:bCs/>
                <w:lang w:val="en-GB"/>
              </w:rPr>
              <w:t>Eğer değilse, uygulama tarihi nedir?</w:t>
            </w:r>
          </w:p>
          <w:p w:rsidR="005E197C" w:rsidRPr="002F54E8" w:rsidRDefault="005E197C" w:rsidP="0072430C">
            <w:pPr>
              <w:pStyle w:val="Encabezado"/>
              <w:tabs>
                <w:tab w:val="clear" w:pos="4252"/>
                <w:tab w:val="clear" w:pos="8504"/>
              </w:tabs>
              <w:ind w:left="0" w:firstLine="0"/>
              <w:jc w:val="center"/>
              <w:rPr>
                <w:rFonts w:cs="Calibri"/>
                <w:b/>
                <w:bCs/>
                <w:lang w:val="en-GB"/>
              </w:rPr>
            </w:pPr>
          </w:p>
        </w:tc>
      </w:tr>
      <w:tr w:rsidR="0072430C" w:rsidRPr="00E40CE9" w:rsidTr="00A374C2">
        <w:trPr>
          <w:trHeight w:val="2534"/>
          <w:jc w:val="center"/>
        </w:trPr>
        <w:tc>
          <w:tcPr>
            <w:tcW w:w="3856" w:type="dxa"/>
            <w:tcBorders>
              <w:top w:val="single" w:sz="12" w:space="0" w:color="auto"/>
              <w:left w:val="single" w:sz="12" w:space="0" w:color="auto"/>
              <w:bottom w:val="single" w:sz="6" w:space="0" w:color="auto"/>
              <w:right w:val="single" w:sz="6" w:space="0" w:color="auto"/>
            </w:tcBorders>
            <w:vAlign w:val="center"/>
          </w:tcPr>
          <w:p w:rsidR="0072430C" w:rsidRPr="004533B7" w:rsidRDefault="0072430C" w:rsidP="006F2502">
            <w:pPr>
              <w:shd w:val="clear" w:color="auto" w:fill="F5F5F5"/>
              <w:suppressAutoHyphens w:val="0"/>
              <w:spacing w:after="0" w:line="240" w:lineRule="auto"/>
              <w:ind w:left="0" w:firstLine="0"/>
              <w:jc w:val="left"/>
              <w:textAlignment w:val="top"/>
              <w:rPr>
                <w:b/>
                <w:lang w:val="en-GB"/>
              </w:rPr>
            </w:pPr>
            <w:r w:rsidRPr="00786379">
              <w:rPr>
                <w:b/>
                <w:bCs/>
                <w:lang w:val="en-GB"/>
              </w:rPr>
              <w:t>1.-Çevre yönetimi.</w:t>
            </w:r>
          </w:p>
          <w:p w:rsidR="0072430C" w:rsidRPr="004533B7" w:rsidRDefault="0072430C" w:rsidP="006F2502">
            <w:pPr>
              <w:shd w:val="clear" w:color="auto" w:fill="F5F5F5"/>
              <w:suppressAutoHyphens w:val="0"/>
              <w:spacing w:after="0" w:line="240" w:lineRule="auto"/>
              <w:ind w:left="0" w:firstLine="0"/>
              <w:jc w:val="left"/>
              <w:textAlignment w:val="top"/>
              <w:rPr>
                <w:lang w:val="en-GB"/>
              </w:rPr>
            </w:pPr>
            <w:r w:rsidRPr="00786379">
              <w:rPr>
                <w:lang w:val="en-GB"/>
              </w:rPr>
              <w:t>Biyolojik kirleticilerle inşa edilmiş ya da kirlenmiş trafoların değiştirilmesi.</w:t>
            </w:r>
          </w:p>
          <w:p w:rsidR="0072430C" w:rsidRPr="004533B7" w:rsidRDefault="0072430C" w:rsidP="006F2502">
            <w:pPr>
              <w:shd w:val="clear" w:color="auto" w:fill="F5F5F5"/>
              <w:suppressAutoHyphens w:val="0"/>
              <w:spacing w:after="0" w:line="240" w:lineRule="auto"/>
              <w:ind w:left="0" w:firstLine="0"/>
              <w:jc w:val="left"/>
              <w:textAlignment w:val="top"/>
              <w:rPr>
                <w:lang w:val="en-GB"/>
              </w:rPr>
            </w:pPr>
            <w:r w:rsidRPr="00786379">
              <w:rPr>
                <w:lang w:val="en-GB"/>
              </w:rPr>
              <w:t>Asbestli yalıtımların kaldırılması</w:t>
            </w:r>
          </w:p>
          <w:p w:rsidR="0072430C" w:rsidRPr="004533B7" w:rsidRDefault="0072430C" w:rsidP="006F2502">
            <w:pPr>
              <w:shd w:val="clear" w:color="auto" w:fill="F5F5F5"/>
              <w:suppressAutoHyphens w:val="0"/>
              <w:spacing w:after="0" w:line="240" w:lineRule="auto"/>
              <w:ind w:left="0" w:firstLine="0"/>
              <w:jc w:val="left"/>
              <w:textAlignment w:val="top"/>
              <w:rPr>
                <w:i/>
                <w:color w:val="F79646"/>
                <w:sz w:val="20"/>
                <w:szCs w:val="20"/>
                <w:lang w:val="en-GB"/>
              </w:rPr>
            </w:pPr>
            <w:r w:rsidRPr="00786379">
              <w:rPr>
                <w:lang w:val="en-GB"/>
              </w:rPr>
              <w:t>Ve diğer……..</w:t>
            </w:r>
          </w:p>
        </w:tc>
        <w:tc>
          <w:tcPr>
            <w:tcW w:w="1275"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i/>
                <w:color w:val="F79646"/>
              </w:rPr>
            </w:pPr>
            <w:r>
              <w:rPr>
                <w:rFonts w:cs="Calibri"/>
                <w:sz w:val="22"/>
                <w:szCs w:val="22"/>
              </w:rPr>
              <w:t>EVET</w:t>
            </w:r>
          </w:p>
        </w:tc>
        <w:tc>
          <w:tcPr>
            <w:tcW w:w="1560" w:type="dxa"/>
            <w:tcBorders>
              <w:top w:val="single" w:sz="12" w:space="0" w:color="auto"/>
              <w:left w:val="single" w:sz="6"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center"/>
              <w:rPr>
                <w:rFonts w:cs="Calibri"/>
                <w:sz w:val="22"/>
                <w:szCs w:val="22"/>
              </w:rPr>
            </w:pPr>
            <w:r>
              <w:rPr>
                <w:rFonts w:cs="Calibri"/>
                <w:sz w:val="22"/>
                <w:szCs w:val="22"/>
              </w:rPr>
              <w:t>ISO 14001</w:t>
            </w:r>
          </w:p>
          <w:p w:rsidR="0072430C" w:rsidRPr="002F54E8" w:rsidRDefault="0072430C" w:rsidP="006F2502">
            <w:pPr>
              <w:pStyle w:val="Encabezado"/>
              <w:tabs>
                <w:tab w:val="clear" w:pos="4252"/>
                <w:tab w:val="clear" w:pos="8504"/>
              </w:tabs>
              <w:ind w:left="0" w:firstLine="0"/>
              <w:jc w:val="center"/>
              <w:rPr>
                <w:rFonts w:cs="Calibri"/>
                <w:i/>
                <w:color w:val="F79646"/>
              </w:rPr>
            </w:pPr>
            <w:r>
              <w:rPr>
                <w:rFonts w:cs="Calibri"/>
                <w:sz w:val="22"/>
                <w:szCs w:val="22"/>
              </w:rPr>
              <w:t>EMAS.</w:t>
            </w:r>
          </w:p>
        </w:tc>
        <w:tc>
          <w:tcPr>
            <w:tcW w:w="2184" w:type="dxa"/>
            <w:tcBorders>
              <w:top w:val="single" w:sz="12" w:space="0" w:color="auto"/>
              <w:left w:val="single" w:sz="6" w:space="0" w:color="auto"/>
              <w:bottom w:val="single" w:sz="6" w:space="0" w:color="auto"/>
              <w:right w:val="single" w:sz="12" w:space="0" w:color="auto"/>
            </w:tcBorders>
            <w:vAlign w:val="center"/>
          </w:tcPr>
          <w:p w:rsidR="0072430C" w:rsidRDefault="0072430C" w:rsidP="006F2502">
            <w:pPr>
              <w:pStyle w:val="Encabezado"/>
              <w:tabs>
                <w:tab w:val="clear" w:pos="4252"/>
                <w:tab w:val="clear" w:pos="8504"/>
              </w:tabs>
              <w:ind w:left="0" w:firstLine="0"/>
              <w:jc w:val="center"/>
              <w:rPr>
                <w:rFonts w:cs="Calibri"/>
                <w:sz w:val="22"/>
                <w:szCs w:val="22"/>
              </w:rPr>
            </w:pPr>
          </w:p>
          <w:p w:rsidR="0072430C" w:rsidRDefault="0072430C" w:rsidP="006F2502">
            <w:pPr>
              <w:pStyle w:val="Encabezado"/>
              <w:tabs>
                <w:tab w:val="clear" w:pos="4252"/>
                <w:tab w:val="clear" w:pos="8504"/>
              </w:tabs>
              <w:ind w:left="0" w:firstLine="0"/>
              <w:jc w:val="center"/>
              <w:rPr>
                <w:rFonts w:cs="Calibri"/>
                <w:sz w:val="22"/>
                <w:szCs w:val="22"/>
              </w:rPr>
            </w:pPr>
          </w:p>
          <w:p w:rsidR="0072430C" w:rsidRPr="00DA408F" w:rsidRDefault="0072430C" w:rsidP="006F2502">
            <w:pPr>
              <w:pStyle w:val="Encabezado"/>
              <w:tabs>
                <w:tab w:val="clear" w:pos="4252"/>
                <w:tab w:val="clear" w:pos="8504"/>
              </w:tabs>
              <w:ind w:left="0" w:firstLine="0"/>
              <w:jc w:val="center"/>
              <w:rPr>
                <w:rFonts w:cs="Calibri"/>
                <w:sz w:val="22"/>
                <w:szCs w:val="22"/>
              </w:rPr>
            </w:pPr>
            <w:r>
              <w:rPr>
                <w:rFonts w:cs="Calibri"/>
                <w:sz w:val="22"/>
                <w:szCs w:val="22"/>
              </w:rPr>
              <w:t>Hayır</w:t>
            </w:r>
          </w:p>
          <w:p w:rsidR="0072430C" w:rsidRPr="00DA408F" w:rsidRDefault="0072430C" w:rsidP="006F2502">
            <w:pPr>
              <w:pStyle w:val="Encabezado"/>
              <w:tabs>
                <w:tab w:val="clear" w:pos="4252"/>
                <w:tab w:val="clear" w:pos="8504"/>
              </w:tabs>
              <w:ind w:left="0" w:firstLine="0"/>
              <w:jc w:val="center"/>
              <w:rPr>
                <w:rFonts w:cs="Calibri"/>
                <w:sz w:val="22"/>
                <w:szCs w:val="22"/>
              </w:rPr>
            </w:pPr>
            <w:r>
              <w:rPr>
                <w:rFonts w:cs="Calibri"/>
                <w:sz w:val="22"/>
                <w:szCs w:val="22"/>
              </w:rPr>
              <w:t>2014</w:t>
            </w:r>
          </w:p>
          <w:p w:rsidR="0072430C" w:rsidRPr="00DA408F" w:rsidRDefault="0072430C" w:rsidP="006F2502">
            <w:pPr>
              <w:pStyle w:val="Encabezado"/>
              <w:tabs>
                <w:tab w:val="clear" w:pos="4252"/>
                <w:tab w:val="clear" w:pos="8504"/>
              </w:tabs>
              <w:ind w:left="0" w:firstLine="0"/>
              <w:jc w:val="center"/>
              <w:rPr>
                <w:rFonts w:cs="Calibri"/>
                <w:sz w:val="22"/>
                <w:szCs w:val="22"/>
              </w:rPr>
            </w:pPr>
          </w:p>
          <w:p w:rsidR="0072430C" w:rsidRPr="00DA408F" w:rsidRDefault="0072430C" w:rsidP="006F2502">
            <w:pPr>
              <w:pStyle w:val="Encabezado"/>
              <w:tabs>
                <w:tab w:val="clear" w:pos="4252"/>
                <w:tab w:val="clear" w:pos="8504"/>
              </w:tabs>
              <w:ind w:left="0" w:firstLine="0"/>
              <w:jc w:val="center"/>
              <w:rPr>
                <w:rFonts w:cs="Calibri"/>
                <w:sz w:val="22"/>
                <w:szCs w:val="22"/>
              </w:rPr>
            </w:pPr>
            <w:r>
              <w:rPr>
                <w:rFonts w:cs="Calibri"/>
                <w:sz w:val="22"/>
                <w:szCs w:val="22"/>
              </w:rPr>
              <w:t>2016</w:t>
            </w:r>
          </w:p>
          <w:p w:rsidR="0072430C" w:rsidRPr="00DA408F" w:rsidRDefault="0072430C" w:rsidP="006F2502">
            <w:pPr>
              <w:pStyle w:val="Encabezado"/>
              <w:tabs>
                <w:tab w:val="clear" w:pos="4252"/>
                <w:tab w:val="clear" w:pos="8504"/>
              </w:tabs>
              <w:ind w:left="0" w:firstLine="0"/>
              <w:jc w:val="center"/>
              <w:rPr>
                <w:rFonts w:cs="Calibri"/>
                <w:sz w:val="22"/>
                <w:szCs w:val="22"/>
              </w:rPr>
            </w:pPr>
          </w:p>
          <w:p w:rsidR="0072430C" w:rsidRPr="002F54E8" w:rsidRDefault="0072430C" w:rsidP="006F2502">
            <w:pPr>
              <w:pStyle w:val="Encabezado"/>
              <w:tabs>
                <w:tab w:val="clear" w:pos="4252"/>
                <w:tab w:val="clear" w:pos="8504"/>
              </w:tabs>
              <w:ind w:left="0" w:firstLine="0"/>
              <w:jc w:val="center"/>
              <w:rPr>
                <w:rFonts w:cs="Calibri"/>
                <w:i/>
                <w:color w:val="F79646"/>
              </w:rPr>
            </w:pPr>
          </w:p>
        </w:tc>
      </w:tr>
      <w:tr w:rsidR="0072430C" w:rsidRPr="00E40CE9" w:rsidTr="00B03031">
        <w:trPr>
          <w:trHeight w:val="341"/>
          <w:jc w:val="center"/>
        </w:trPr>
        <w:tc>
          <w:tcPr>
            <w:tcW w:w="385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2.- Atık</w:t>
            </w:r>
          </w:p>
          <w:p w:rsidR="0072430C" w:rsidRDefault="0072430C" w:rsidP="006F2502">
            <w:pPr>
              <w:pStyle w:val="Encabezado"/>
              <w:tabs>
                <w:tab w:val="clear" w:pos="4252"/>
                <w:tab w:val="clear" w:pos="8504"/>
              </w:tabs>
              <w:ind w:left="0" w:firstLine="0"/>
              <w:jc w:val="left"/>
              <w:rPr>
                <w:rFonts w:cs="Calibri"/>
                <w:sz w:val="22"/>
                <w:szCs w:val="22"/>
              </w:rPr>
            </w:pPr>
            <w:r>
              <w:rPr>
                <w:rFonts w:cs="Calibri"/>
                <w:sz w:val="22"/>
                <w:szCs w:val="22"/>
              </w:rPr>
              <w:t>atıkların örneğin evsel atık ,</w:t>
            </w:r>
          </w:p>
          <w:p w:rsidR="0072430C" w:rsidRPr="002F54E8" w:rsidRDefault="006F2502" w:rsidP="006F2502">
            <w:pPr>
              <w:pStyle w:val="Encabezado"/>
              <w:tabs>
                <w:tab w:val="clear" w:pos="4252"/>
                <w:tab w:val="clear" w:pos="8504"/>
              </w:tabs>
              <w:ind w:left="0" w:firstLine="0"/>
              <w:jc w:val="left"/>
              <w:rPr>
                <w:rFonts w:cs="Calibri"/>
                <w:i/>
                <w:color w:val="F79646"/>
              </w:rPr>
            </w:pPr>
            <w:r>
              <w:rPr>
                <w:rFonts w:cs="Calibri"/>
                <w:sz w:val="22"/>
                <w:szCs w:val="22"/>
              </w:rPr>
              <w:t>,tehlikesiz ,</w:t>
            </w:r>
            <w:r w:rsidR="0072430C">
              <w:rPr>
                <w:rFonts w:cs="Calibri"/>
                <w:sz w:val="22"/>
                <w:szCs w:val="22"/>
              </w:rPr>
              <w:t xml:space="preserve"> tehlikeli olarak sınıflandırılması </w:t>
            </w:r>
            <w:r>
              <w:rPr>
                <w:rFonts w:cs="Calibri"/>
                <w:sz w:val="22"/>
                <w:szCs w:val="22"/>
              </w:rPr>
              <w:t>a</w:t>
            </w:r>
            <w:r w:rsidR="0072430C">
              <w:rPr>
                <w:rFonts w:cs="Calibri"/>
                <w:sz w:val="22"/>
                <w:szCs w:val="22"/>
              </w:rPr>
              <w:t>sgari atık miktarlarının belirlenerek uygun şekilde yönetimi.</w:t>
            </w:r>
          </w:p>
        </w:tc>
        <w:tc>
          <w:tcPr>
            <w:tcW w:w="1275"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i/>
                <w:color w:val="F79646"/>
              </w:rPr>
            </w:pPr>
            <w:r>
              <w:rPr>
                <w:rFonts w:cs="Calibri"/>
                <w:sz w:val="22"/>
                <w:szCs w:val="22"/>
              </w:rPr>
              <w:t>EVET</w:t>
            </w:r>
          </w:p>
        </w:tc>
        <w:tc>
          <w:tcPr>
            <w:tcW w:w="1560"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i/>
                <w:color w:val="F79646"/>
              </w:rPr>
            </w:pPr>
            <w:r>
              <w:rPr>
                <w:rFonts w:cs="Calibri"/>
                <w:sz w:val="22"/>
                <w:szCs w:val="22"/>
              </w:rPr>
              <w:t>Üretilen atıkların daha iyi yönetimi</w:t>
            </w:r>
          </w:p>
        </w:tc>
        <w:tc>
          <w:tcPr>
            <w:tcW w:w="2184"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i/>
              </w:rPr>
            </w:pPr>
            <w:r>
              <w:rPr>
                <w:rFonts w:cs="Calibri"/>
                <w:sz w:val="22"/>
                <w:szCs w:val="22"/>
              </w:rPr>
              <w:t>EVET</w:t>
            </w:r>
          </w:p>
        </w:tc>
      </w:tr>
      <w:tr w:rsidR="0072430C" w:rsidRPr="00E40CE9" w:rsidTr="00B03031">
        <w:trPr>
          <w:trHeight w:val="341"/>
          <w:jc w:val="center"/>
        </w:trPr>
        <w:tc>
          <w:tcPr>
            <w:tcW w:w="3856" w:type="dxa"/>
            <w:tcBorders>
              <w:top w:val="single" w:sz="12" w:space="0" w:color="auto"/>
              <w:left w:val="single" w:sz="12"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3.-Yönetim sistemleri.</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Tortuların uygun şekilde ayrıştırılmasına ve her birinin ayrı ayrı en uygun şekilde yönetilmesine olanak verecek prosedürler.</w:t>
            </w:r>
          </w:p>
        </w:tc>
        <w:tc>
          <w:tcPr>
            <w:tcW w:w="1275"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HAYIR</w:t>
            </w:r>
          </w:p>
        </w:tc>
        <w:tc>
          <w:tcPr>
            <w:tcW w:w="1560"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Üretilen atıkların daha iyi yönetimi</w:t>
            </w:r>
          </w:p>
        </w:tc>
        <w:tc>
          <w:tcPr>
            <w:tcW w:w="2184" w:type="dxa"/>
            <w:tcBorders>
              <w:top w:val="single" w:sz="12" w:space="0" w:color="auto"/>
              <w:left w:val="single" w:sz="6" w:space="0" w:color="auto"/>
              <w:bottom w:val="single" w:sz="6" w:space="0" w:color="auto"/>
              <w:right w:val="single" w:sz="12"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Hayır</w:t>
            </w:r>
          </w:p>
        </w:tc>
      </w:tr>
      <w:tr w:rsidR="0072430C" w:rsidRPr="00E40CE9" w:rsidTr="00B03031">
        <w:trPr>
          <w:trHeight w:val="341"/>
          <w:jc w:val="center"/>
        </w:trPr>
        <w:tc>
          <w:tcPr>
            <w:tcW w:w="385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4.- Ham maddelerin yüklenmesi ve yönetimi.</w:t>
            </w:r>
          </w:p>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sz w:val="22"/>
                <w:szCs w:val="22"/>
              </w:rPr>
              <w:t>Her tip ve tanımdan enerji kaynağı bazında enerji üretim ve tüketim bilgilerinin sürekli denetimi. Tahsisli enerji; yüklemeden ihraç edilen. Enerji bilançoları.</w:t>
            </w:r>
          </w:p>
          <w:p w:rsidR="0072430C" w:rsidRPr="002F54E8" w:rsidRDefault="0072430C" w:rsidP="006F2502">
            <w:pPr>
              <w:pStyle w:val="Encabezado"/>
              <w:tabs>
                <w:tab w:val="clear" w:pos="4252"/>
                <w:tab w:val="clear" w:pos="8504"/>
              </w:tabs>
              <w:ind w:left="0" w:firstLine="0"/>
              <w:jc w:val="left"/>
              <w:rPr>
                <w:rFonts w:cs="Calibri"/>
              </w:rPr>
            </w:pPr>
          </w:p>
        </w:tc>
        <w:tc>
          <w:tcPr>
            <w:tcW w:w="1275"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EVET</w:t>
            </w:r>
          </w:p>
        </w:tc>
        <w:tc>
          <w:tcPr>
            <w:tcW w:w="1560"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Daha fazla enerji verimi</w:t>
            </w:r>
          </w:p>
        </w:tc>
        <w:tc>
          <w:tcPr>
            <w:tcW w:w="2184"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B03031">
        <w:trPr>
          <w:trHeight w:val="341"/>
          <w:jc w:val="center"/>
        </w:trPr>
        <w:tc>
          <w:tcPr>
            <w:tcW w:w="385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5.- Depolama ve taşıma.</w:t>
            </w:r>
          </w:p>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sz w:val="22"/>
                <w:szCs w:val="22"/>
              </w:rPr>
              <w:t xml:space="preserve">Olası saçılma ve bulaşmaları önlemeye uyarlanmış sistemlerle donatılmış tehlikeli madde depolama alanları. </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lastRenderedPageBreak/>
              <w:t>Depolama sahasının dev kapasiteli kaplar içerisinde toplanmış tehlikesiz maddelerle şartlandırılması.</w:t>
            </w:r>
          </w:p>
        </w:tc>
        <w:tc>
          <w:tcPr>
            <w:tcW w:w="1275"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lastRenderedPageBreak/>
              <w:t>EVET</w:t>
            </w:r>
          </w:p>
        </w:tc>
        <w:tc>
          <w:tcPr>
            <w:tcW w:w="1560"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Üretilen atıkların daha iyi yönetimi</w:t>
            </w:r>
          </w:p>
        </w:tc>
        <w:tc>
          <w:tcPr>
            <w:tcW w:w="2184"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Evet</w:t>
            </w:r>
          </w:p>
        </w:tc>
      </w:tr>
      <w:tr w:rsidR="0072430C" w:rsidRPr="00E40CE9" w:rsidTr="00B03031">
        <w:trPr>
          <w:trHeight w:val="341"/>
          <w:jc w:val="center"/>
        </w:trPr>
        <w:tc>
          <w:tcPr>
            <w:tcW w:w="385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lastRenderedPageBreak/>
              <w:t>6.- Hava emisyonları yönetimi</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Atıklara yapılan müdahaleler ve atığın depolanması sırasında meydana gelen, toz (uçucu kül ve cüruf) üretme potansiyeline sahip kaçak emisyonun azaltılması amacıyla yerleştirilen sistem ve tedbirler.</w:t>
            </w:r>
          </w:p>
        </w:tc>
        <w:tc>
          <w:tcPr>
            <w:tcW w:w="1275"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p>
        </w:tc>
        <w:tc>
          <w:tcPr>
            <w:tcW w:w="1560"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p>
        </w:tc>
        <w:tc>
          <w:tcPr>
            <w:tcW w:w="2184"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p>
        </w:tc>
      </w:tr>
      <w:tr w:rsidR="0072430C" w:rsidRPr="000A70CC" w:rsidTr="00B03031">
        <w:trPr>
          <w:trHeight w:val="341"/>
          <w:jc w:val="center"/>
        </w:trPr>
        <w:tc>
          <w:tcPr>
            <w:tcW w:w="385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7.-Atık su yönetimi.</w:t>
            </w:r>
          </w:p>
          <w:p w:rsidR="0072430C" w:rsidRPr="002F54E8" w:rsidRDefault="0072430C" w:rsidP="006F2502">
            <w:pPr>
              <w:pStyle w:val="Encabezado"/>
              <w:tabs>
                <w:tab w:val="clear" w:pos="4252"/>
                <w:tab w:val="clear" w:pos="8504"/>
              </w:tabs>
              <w:ind w:left="0" w:firstLine="0"/>
              <w:jc w:val="left"/>
              <w:rPr>
                <w:rFonts w:cs="Calibri"/>
              </w:rPr>
            </w:pPr>
            <w:r w:rsidRPr="006F2502">
              <w:rPr>
                <w:rFonts w:cs="Calibri"/>
                <w:sz w:val="22"/>
                <w:szCs w:val="22"/>
              </w:rPr>
              <w:t>Kazanların kimyasal maddelerle temizliği sağlandıktan sonra oluşan atık suların nötrleştirildikten sonra su geçirmez kaplara aktarılması. Tehlikeli</w:t>
            </w:r>
            <w:r>
              <w:rPr>
                <w:rFonts w:cs="Calibri"/>
                <w:sz w:val="22"/>
                <w:szCs w:val="22"/>
              </w:rPr>
              <w:t xml:space="preserve"> maddlerin mahallinde arıtılması</w:t>
            </w:r>
          </w:p>
        </w:tc>
        <w:tc>
          <w:tcPr>
            <w:tcW w:w="1275"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YOK</w:t>
            </w:r>
          </w:p>
        </w:tc>
        <w:tc>
          <w:tcPr>
            <w:tcW w:w="1560"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Üretilen atıkların daha iyi yönetimi</w:t>
            </w:r>
          </w:p>
        </w:tc>
        <w:tc>
          <w:tcPr>
            <w:tcW w:w="2184"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p>
        </w:tc>
      </w:tr>
      <w:tr w:rsidR="0072430C" w:rsidRPr="00E40CE9" w:rsidTr="00B03031">
        <w:trPr>
          <w:trHeight w:val="341"/>
          <w:jc w:val="center"/>
        </w:trPr>
        <w:tc>
          <w:tcPr>
            <w:tcW w:w="3856" w:type="dxa"/>
            <w:tcBorders>
              <w:top w:val="single" w:sz="6" w:space="0" w:color="auto"/>
              <w:left w:val="single" w:sz="12" w:space="0" w:color="auto"/>
              <w:bottom w:val="single" w:sz="12"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8.-Süreçte oluşan atığın yönetimi.</w:t>
            </w:r>
          </w:p>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sz w:val="22"/>
                <w:szCs w:val="22"/>
              </w:rPr>
              <w:t>Oluşan atıkların doğru yönetimine mahsus prosedürler içeren çevre yönetim sistemleri.</w:t>
            </w:r>
          </w:p>
          <w:p w:rsidR="0072430C" w:rsidRPr="002F54E8" w:rsidRDefault="0072430C" w:rsidP="006F2502">
            <w:pPr>
              <w:pStyle w:val="Encabezado"/>
              <w:tabs>
                <w:tab w:val="clear" w:pos="4252"/>
                <w:tab w:val="clear" w:pos="8504"/>
              </w:tabs>
              <w:ind w:left="0" w:firstLine="0"/>
              <w:jc w:val="left"/>
              <w:rPr>
                <w:rFonts w:cs="Calibri"/>
              </w:rPr>
            </w:pPr>
          </w:p>
        </w:tc>
        <w:tc>
          <w:tcPr>
            <w:tcW w:w="1275"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HAYIR</w:t>
            </w:r>
          </w:p>
        </w:tc>
        <w:tc>
          <w:tcPr>
            <w:tcW w:w="1560" w:type="dxa"/>
            <w:tcBorders>
              <w:top w:val="single" w:sz="6" w:space="0" w:color="auto"/>
              <w:left w:val="single" w:sz="6" w:space="0" w:color="auto"/>
              <w:bottom w:val="single" w:sz="12"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Üretilen atıkların daha iyi yönetimi</w:t>
            </w:r>
          </w:p>
        </w:tc>
        <w:tc>
          <w:tcPr>
            <w:tcW w:w="2184" w:type="dxa"/>
            <w:tcBorders>
              <w:top w:val="single" w:sz="6" w:space="0" w:color="auto"/>
              <w:left w:val="single" w:sz="6" w:space="0" w:color="auto"/>
              <w:bottom w:val="single" w:sz="12" w:space="0" w:color="auto"/>
              <w:right w:val="single" w:sz="12"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2016</w:t>
            </w:r>
          </w:p>
        </w:tc>
      </w:tr>
      <w:tr w:rsidR="0072430C" w:rsidRPr="00E40CE9" w:rsidTr="00B03031">
        <w:trPr>
          <w:trHeight w:val="341"/>
          <w:jc w:val="center"/>
        </w:trPr>
        <w:tc>
          <w:tcPr>
            <w:tcW w:w="3856" w:type="dxa"/>
            <w:tcBorders>
              <w:top w:val="single" w:sz="12" w:space="0" w:color="auto"/>
              <w:left w:val="single" w:sz="12"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b/>
                <w:sz w:val="22"/>
                <w:szCs w:val="22"/>
              </w:rPr>
            </w:pPr>
            <w:r>
              <w:rPr>
                <w:rFonts w:cs="Calibri"/>
                <w:b/>
                <w:bCs/>
                <w:sz w:val="22"/>
                <w:szCs w:val="22"/>
              </w:rPr>
              <w:t>9. Toprak kirliliği.</w:t>
            </w:r>
          </w:p>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sz w:val="22"/>
                <w:szCs w:val="22"/>
              </w:rPr>
              <w:t xml:space="preserve">Yeraltı sularının kontrolüne mahsus piyezometreler şebekesi. </w:t>
            </w:r>
          </w:p>
          <w:p w:rsidR="0072430C" w:rsidRPr="00DA408F" w:rsidRDefault="0072430C" w:rsidP="006F2502">
            <w:pPr>
              <w:pStyle w:val="Encabezado"/>
              <w:tabs>
                <w:tab w:val="clear" w:pos="4252"/>
                <w:tab w:val="clear" w:pos="8504"/>
              </w:tabs>
              <w:ind w:left="0" w:firstLine="0"/>
              <w:jc w:val="left"/>
              <w:rPr>
                <w:rFonts w:cs="Calibri"/>
                <w:sz w:val="22"/>
                <w:szCs w:val="22"/>
              </w:rPr>
            </w:pPr>
            <w:r>
              <w:rPr>
                <w:rFonts w:cs="Calibri"/>
                <w:sz w:val="22"/>
                <w:szCs w:val="22"/>
              </w:rPr>
              <w:t xml:space="preserve">Toprağın su sızdırmazlığının sağlanması. </w:t>
            </w: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Tehlikeli maddelerin kaza eseri etrafa saçılmalarını önleyecek sistemlerle donatılmış silo veya depolar içerisinde depolanması.</w:t>
            </w:r>
          </w:p>
        </w:tc>
        <w:tc>
          <w:tcPr>
            <w:tcW w:w="1275" w:type="dxa"/>
            <w:tcBorders>
              <w:top w:val="single" w:sz="12" w:space="0" w:color="auto"/>
              <w:left w:val="single" w:sz="6"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center"/>
              <w:rPr>
                <w:rFonts w:cs="Calibri"/>
                <w:sz w:val="22"/>
                <w:szCs w:val="22"/>
              </w:rPr>
            </w:pPr>
            <w:r>
              <w:rPr>
                <w:rFonts w:cs="Calibri"/>
                <w:sz w:val="22"/>
                <w:szCs w:val="22"/>
              </w:rPr>
              <w:t>Evet</w:t>
            </w:r>
          </w:p>
          <w:p w:rsidR="0072430C" w:rsidRPr="00DA408F" w:rsidRDefault="0072430C" w:rsidP="006F2502">
            <w:pPr>
              <w:pStyle w:val="Encabezado"/>
              <w:tabs>
                <w:tab w:val="clear" w:pos="4252"/>
                <w:tab w:val="clear" w:pos="8504"/>
              </w:tabs>
              <w:ind w:left="0" w:firstLine="0"/>
              <w:jc w:val="center"/>
              <w:rPr>
                <w:rFonts w:cs="Calibri"/>
                <w:sz w:val="22"/>
                <w:szCs w:val="22"/>
              </w:rPr>
            </w:pPr>
          </w:p>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Hayır</w:t>
            </w:r>
          </w:p>
        </w:tc>
        <w:tc>
          <w:tcPr>
            <w:tcW w:w="1560" w:type="dxa"/>
            <w:tcBorders>
              <w:top w:val="single" w:sz="12" w:space="0" w:color="auto"/>
              <w:left w:val="single" w:sz="6" w:space="0" w:color="auto"/>
              <w:bottom w:val="single" w:sz="6"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center"/>
              <w:rPr>
                <w:rFonts w:cs="Calibri"/>
              </w:rPr>
            </w:pPr>
            <w:r>
              <w:rPr>
                <w:rFonts w:cs="Calibri"/>
                <w:sz w:val="22"/>
                <w:szCs w:val="22"/>
              </w:rPr>
              <w:t>Toprağın ve yeraltı sularının kirlenmesinin önlenmesi.</w:t>
            </w:r>
          </w:p>
        </w:tc>
        <w:tc>
          <w:tcPr>
            <w:tcW w:w="2184" w:type="dxa"/>
            <w:tcBorders>
              <w:top w:val="single" w:sz="12" w:space="0" w:color="auto"/>
              <w:left w:val="single" w:sz="6" w:space="0" w:color="auto"/>
              <w:bottom w:val="single" w:sz="6" w:space="0" w:color="auto"/>
              <w:right w:val="single" w:sz="12" w:space="0" w:color="auto"/>
            </w:tcBorders>
            <w:vAlign w:val="center"/>
          </w:tcPr>
          <w:p w:rsidR="0072430C" w:rsidRPr="00DA408F" w:rsidRDefault="0072430C" w:rsidP="006F2502">
            <w:pPr>
              <w:pStyle w:val="Encabezado"/>
              <w:tabs>
                <w:tab w:val="clear" w:pos="4252"/>
                <w:tab w:val="clear" w:pos="8504"/>
              </w:tabs>
              <w:ind w:left="0" w:firstLine="0"/>
              <w:jc w:val="center"/>
              <w:rPr>
                <w:rFonts w:cs="Calibri"/>
                <w:sz w:val="22"/>
                <w:szCs w:val="22"/>
              </w:rPr>
            </w:pPr>
            <w:r>
              <w:rPr>
                <w:rFonts w:cs="Calibri"/>
                <w:sz w:val="22"/>
                <w:szCs w:val="22"/>
              </w:rPr>
              <w:t>Hayır</w:t>
            </w:r>
          </w:p>
          <w:p w:rsidR="0072430C" w:rsidRPr="00DA408F" w:rsidRDefault="0072430C" w:rsidP="006F2502">
            <w:pPr>
              <w:pStyle w:val="Encabezado"/>
              <w:tabs>
                <w:tab w:val="clear" w:pos="4252"/>
                <w:tab w:val="clear" w:pos="8504"/>
              </w:tabs>
              <w:ind w:left="0" w:firstLine="0"/>
              <w:jc w:val="center"/>
              <w:rPr>
                <w:rFonts w:cs="Calibri"/>
                <w:sz w:val="22"/>
                <w:szCs w:val="22"/>
              </w:rPr>
            </w:pPr>
          </w:p>
          <w:p w:rsidR="0072430C" w:rsidRPr="00DA408F" w:rsidRDefault="0072430C" w:rsidP="006F2502">
            <w:pPr>
              <w:pStyle w:val="Encabezado"/>
              <w:tabs>
                <w:tab w:val="clear" w:pos="4252"/>
                <w:tab w:val="clear" w:pos="8504"/>
              </w:tabs>
              <w:ind w:left="0" w:firstLine="0"/>
              <w:jc w:val="center"/>
              <w:rPr>
                <w:rFonts w:cs="Calibri"/>
                <w:sz w:val="22"/>
                <w:szCs w:val="22"/>
              </w:rPr>
            </w:pPr>
          </w:p>
          <w:p w:rsidR="0072430C" w:rsidRPr="00DA408F" w:rsidRDefault="0072430C" w:rsidP="006F2502">
            <w:pPr>
              <w:pStyle w:val="Encabezado"/>
              <w:tabs>
                <w:tab w:val="clear" w:pos="4252"/>
                <w:tab w:val="clear" w:pos="8504"/>
              </w:tabs>
              <w:ind w:left="0" w:firstLine="0"/>
              <w:jc w:val="center"/>
              <w:rPr>
                <w:rFonts w:cs="Calibri"/>
                <w:sz w:val="22"/>
                <w:szCs w:val="22"/>
              </w:rPr>
            </w:pPr>
            <w:r>
              <w:rPr>
                <w:rFonts w:cs="Calibri"/>
                <w:sz w:val="22"/>
                <w:szCs w:val="22"/>
              </w:rPr>
              <w:t>2015</w:t>
            </w:r>
          </w:p>
          <w:p w:rsidR="0072430C" w:rsidRPr="00DA408F" w:rsidRDefault="0072430C" w:rsidP="006F2502">
            <w:pPr>
              <w:pStyle w:val="Encabezado"/>
              <w:tabs>
                <w:tab w:val="clear" w:pos="4252"/>
                <w:tab w:val="clear" w:pos="8504"/>
              </w:tabs>
              <w:ind w:left="0" w:firstLine="0"/>
              <w:jc w:val="center"/>
              <w:rPr>
                <w:rFonts w:cs="Calibri"/>
                <w:sz w:val="22"/>
                <w:szCs w:val="22"/>
              </w:rPr>
            </w:pPr>
          </w:p>
          <w:p w:rsidR="0072430C" w:rsidRPr="00DA408F" w:rsidRDefault="0072430C" w:rsidP="006F2502">
            <w:pPr>
              <w:pStyle w:val="Encabezado"/>
              <w:tabs>
                <w:tab w:val="clear" w:pos="4252"/>
                <w:tab w:val="clear" w:pos="8504"/>
              </w:tabs>
              <w:ind w:left="0" w:firstLine="0"/>
              <w:jc w:val="center"/>
              <w:rPr>
                <w:rFonts w:cs="Calibri"/>
                <w:sz w:val="22"/>
                <w:szCs w:val="22"/>
              </w:rPr>
            </w:pPr>
            <w:r>
              <w:rPr>
                <w:rFonts w:cs="Calibri"/>
                <w:sz w:val="22"/>
                <w:szCs w:val="22"/>
              </w:rPr>
              <w:t>Evet</w:t>
            </w:r>
          </w:p>
          <w:p w:rsidR="0072430C" w:rsidRPr="00DA408F" w:rsidRDefault="0072430C" w:rsidP="006F2502">
            <w:pPr>
              <w:pStyle w:val="Encabezado"/>
              <w:tabs>
                <w:tab w:val="clear" w:pos="4252"/>
                <w:tab w:val="clear" w:pos="8504"/>
              </w:tabs>
              <w:ind w:left="0" w:firstLine="0"/>
              <w:jc w:val="center"/>
              <w:rPr>
                <w:rFonts w:cs="Calibri"/>
                <w:sz w:val="22"/>
                <w:szCs w:val="22"/>
              </w:rPr>
            </w:pPr>
          </w:p>
          <w:p w:rsidR="0072430C" w:rsidRPr="002F54E8" w:rsidRDefault="0072430C" w:rsidP="006F2502">
            <w:pPr>
              <w:pStyle w:val="Encabezado"/>
              <w:tabs>
                <w:tab w:val="clear" w:pos="4252"/>
                <w:tab w:val="clear" w:pos="8504"/>
              </w:tabs>
              <w:ind w:left="0" w:firstLine="0"/>
              <w:jc w:val="center"/>
              <w:rPr>
                <w:rFonts w:cs="Calibri"/>
              </w:rPr>
            </w:pPr>
          </w:p>
        </w:tc>
      </w:tr>
      <w:tr w:rsidR="0072430C" w:rsidRPr="00E40CE9" w:rsidTr="00B03031">
        <w:trPr>
          <w:trHeight w:val="341"/>
          <w:jc w:val="center"/>
        </w:trPr>
        <w:tc>
          <w:tcPr>
            <w:tcW w:w="3856" w:type="dxa"/>
            <w:tcBorders>
              <w:top w:val="single" w:sz="6" w:space="0" w:color="auto"/>
              <w:left w:val="single" w:sz="12" w:space="0" w:color="auto"/>
              <w:bottom w:val="single" w:sz="6" w:space="0" w:color="auto"/>
              <w:right w:val="single" w:sz="6" w:space="0" w:color="auto"/>
            </w:tcBorders>
            <w:vAlign w:val="center"/>
          </w:tcPr>
          <w:p w:rsidR="0072430C" w:rsidRPr="00DA408F" w:rsidRDefault="0072430C" w:rsidP="006F2502">
            <w:pPr>
              <w:pStyle w:val="Encabezado"/>
              <w:tabs>
                <w:tab w:val="clear" w:pos="4252"/>
                <w:tab w:val="clear" w:pos="8504"/>
              </w:tabs>
              <w:ind w:left="0" w:firstLine="0"/>
              <w:jc w:val="left"/>
              <w:rPr>
                <w:rFonts w:cs="Calibri"/>
                <w:sz w:val="22"/>
                <w:szCs w:val="22"/>
              </w:rPr>
            </w:pPr>
          </w:p>
          <w:p w:rsidR="0072430C" w:rsidRPr="002F54E8" w:rsidRDefault="0072430C" w:rsidP="006F2502">
            <w:pPr>
              <w:pStyle w:val="Encabezado"/>
              <w:tabs>
                <w:tab w:val="clear" w:pos="4252"/>
                <w:tab w:val="clear" w:pos="8504"/>
              </w:tabs>
              <w:ind w:left="0" w:firstLine="0"/>
              <w:jc w:val="left"/>
              <w:rPr>
                <w:rFonts w:cs="Calibri"/>
              </w:rPr>
            </w:pPr>
            <w:r>
              <w:rPr>
                <w:rFonts w:cs="Calibri"/>
                <w:sz w:val="22"/>
                <w:szCs w:val="22"/>
              </w:rPr>
              <w:t>Ve diğer……..</w:t>
            </w:r>
          </w:p>
        </w:tc>
        <w:tc>
          <w:tcPr>
            <w:tcW w:w="1275"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left"/>
              <w:rPr>
                <w:rFonts w:cs="Calibri"/>
              </w:rPr>
            </w:pPr>
          </w:p>
        </w:tc>
        <w:tc>
          <w:tcPr>
            <w:tcW w:w="1560" w:type="dxa"/>
            <w:tcBorders>
              <w:top w:val="single" w:sz="6" w:space="0" w:color="auto"/>
              <w:left w:val="single" w:sz="6" w:space="0" w:color="auto"/>
              <w:bottom w:val="single" w:sz="6" w:space="0" w:color="auto"/>
              <w:right w:val="single" w:sz="6" w:space="0" w:color="auto"/>
            </w:tcBorders>
            <w:vAlign w:val="center"/>
          </w:tcPr>
          <w:p w:rsidR="0072430C" w:rsidRPr="002F54E8" w:rsidRDefault="0072430C" w:rsidP="006F2502">
            <w:pPr>
              <w:pStyle w:val="Encabezado"/>
              <w:tabs>
                <w:tab w:val="clear" w:pos="4252"/>
                <w:tab w:val="clear" w:pos="8504"/>
              </w:tabs>
              <w:ind w:left="0" w:firstLine="0"/>
              <w:jc w:val="left"/>
              <w:rPr>
                <w:rFonts w:cs="Calibri"/>
              </w:rPr>
            </w:pPr>
          </w:p>
        </w:tc>
        <w:tc>
          <w:tcPr>
            <w:tcW w:w="2184" w:type="dxa"/>
            <w:tcBorders>
              <w:top w:val="single" w:sz="6" w:space="0" w:color="auto"/>
              <w:left w:val="single" w:sz="6" w:space="0" w:color="auto"/>
              <w:bottom w:val="single" w:sz="6" w:space="0" w:color="auto"/>
              <w:right w:val="single" w:sz="12" w:space="0" w:color="auto"/>
            </w:tcBorders>
            <w:vAlign w:val="center"/>
          </w:tcPr>
          <w:p w:rsidR="0072430C" w:rsidRPr="002F54E8" w:rsidRDefault="0072430C" w:rsidP="006F2502">
            <w:pPr>
              <w:pStyle w:val="Encabezado"/>
              <w:tabs>
                <w:tab w:val="clear" w:pos="4252"/>
                <w:tab w:val="clear" w:pos="8504"/>
              </w:tabs>
              <w:ind w:left="0" w:firstLine="0"/>
              <w:jc w:val="left"/>
              <w:rPr>
                <w:rFonts w:cs="Calibri"/>
              </w:rPr>
            </w:pPr>
          </w:p>
        </w:tc>
      </w:tr>
    </w:tbl>
    <w:p w:rsidR="005E197C" w:rsidRPr="005E197C" w:rsidRDefault="005E197C" w:rsidP="005E197C">
      <w:pPr>
        <w:shd w:val="clear" w:color="auto" w:fill="F5F5F5"/>
        <w:ind w:left="0"/>
        <w:textAlignment w:val="top"/>
        <w:rPr>
          <w:rFonts w:ascii="Arial" w:eastAsia="Times New Roman" w:hAnsi="Arial" w:cs="Arial"/>
          <w:color w:val="888888"/>
          <w:sz w:val="20"/>
          <w:szCs w:val="20"/>
          <w:lang w:val="en-GB" w:eastAsia="es-ES"/>
        </w:rPr>
      </w:pPr>
    </w:p>
    <w:p w:rsidR="00F51B95" w:rsidRPr="005313EB" w:rsidRDefault="00F51B95" w:rsidP="00F51B95">
      <w:pPr>
        <w:pStyle w:val="Encabezado"/>
        <w:tabs>
          <w:tab w:val="clear" w:pos="4252"/>
          <w:tab w:val="clear" w:pos="8504"/>
        </w:tabs>
        <w:suppressAutoHyphens w:val="0"/>
        <w:ind w:left="1080"/>
        <w:rPr>
          <w:rFonts w:ascii="Arial" w:hAnsi="Arial" w:cs="Arial"/>
          <w:color w:val="00B0F0"/>
          <w:lang w:val="en-US"/>
        </w:rPr>
      </w:pPr>
    </w:p>
    <w:p w:rsidR="005A4B13" w:rsidRPr="005313EB" w:rsidRDefault="005A4B13" w:rsidP="000E5621">
      <w:pPr>
        <w:pStyle w:val="Encabezado"/>
        <w:tabs>
          <w:tab w:val="clear" w:pos="4252"/>
          <w:tab w:val="clear" w:pos="8504"/>
        </w:tabs>
        <w:suppressAutoHyphens w:val="0"/>
        <w:rPr>
          <w:rFonts w:ascii="Arial" w:hAnsi="Arial" w:cs="Arial"/>
          <w:color w:val="00B0F0"/>
          <w:lang w:val="en-US"/>
        </w:rPr>
      </w:pPr>
    </w:p>
    <w:p w:rsidR="005A4B13" w:rsidRPr="005313EB" w:rsidRDefault="005A4B13" w:rsidP="000E5621">
      <w:pPr>
        <w:pStyle w:val="Encabezado"/>
        <w:tabs>
          <w:tab w:val="clear" w:pos="4252"/>
          <w:tab w:val="clear" w:pos="8504"/>
        </w:tabs>
        <w:suppressAutoHyphens w:val="0"/>
        <w:rPr>
          <w:rFonts w:ascii="Arial" w:hAnsi="Arial" w:cs="Arial"/>
          <w:color w:val="0070C0"/>
          <w:lang w:val="en-US"/>
        </w:rPr>
      </w:pPr>
    </w:p>
    <w:p w:rsidR="005313EB" w:rsidRPr="00202265" w:rsidRDefault="00644C68" w:rsidP="005313EB">
      <w:pPr>
        <w:shd w:val="clear" w:color="auto" w:fill="F5F5F5"/>
        <w:suppressAutoHyphens w:val="0"/>
        <w:spacing w:after="0" w:line="240" w:lineRule="auto"/>
        <w:ind w:left="0"/>
        <w:jc w:val="left"/>
        <w:textAlignment w:val="top"/>
        <w:rPr>
          <w:rFonts w:ascii="Arial" w:eastAsia="Times New Roman" w:hAnsi="Arial" w:cs="Arial"/>
          <w:color w:val="0070C0"/>
          <w:sz w:val="20"/>
          <w:szCs w:val="20"/>
          <w:lang w:val="pl-PL" w:eastAsia="es-ES"/>
        </w:rPr>
      </w:pPr>
      <w:r w:rsidRPr="00644C68">
        <w:rPr>
          <w:rFonts w:ascii="Arial" w:eastAsia="Times New Roman" w:hAnsi="Arial" w:cs="Arial"/>
          <w:b/>
          <w:color w:val="0070C0"/>
          <w:sz w:val="24"/>
          <w:szCs w:val="24"/>
          <w:lang w:val="pl-PL" w:eastAsia="es-ES"/>
        </w:rPr>
        <w:t>D. Depolamadaki emisyonlara ilişkin olarak.</w:t>
      </w:r>
      <w:r w:rsidRPr="00644C68">
        <w:rPr>
          <w:rFonts w:ascii="Arial" w:eastAsia="Times New Roman" w:hAnsi="Arial" w:cs="Arial"/>
          <w:color w:val="0070C0"/>
          <w:sz w:val="24"/>
          <w:szCs w:val="24"/>
          <w:lang w:val="pl-PL" w:eastAsia="es-ES"/>
        </w:rPr>
        <w:br/>
      </w:r>
      <w:r w:rsidRPr="00644C68">
        <w:rPr>
          <w:rFonts w:ascii="Arial" w:eastAsia="Times New Roman" w:hAnsi="Arial" w:cs="Arial"/>
          <w:color w:val="0070C0"/>
          <w:sz w:val="24"/>
          <w:szCs w:val="24"/>
          <w:lang w:val="pl-PL" w:eastAsia="es-ES"/>
        </w:rPr>
        <w:br/>
        <w:t>1. Sıvıların ve sıvılaştırılmış gazların depolanması.</w:t>
      </w:r>
      <w:r w:rsidRPr="00644C68">
        <w:rPr>
          <w:rFonts w:ascii="Arial" w:eastAsia="Times New Roman" w:hAnsi="Arial" w:cs="Arial"/>
          <w:color w:val="0070C0"/>
          <w:sz w:val="24"/>
          <w:szCs w:val="24"/>
          <w:lang w:val="pl-PL" w:eastAsia="es-ES"/>
        </w:rPr>
        <w:br/>
        <w:t>2. Sıvı ve sıvılaştırılmış gazların taşınması ve toplanması.</w:t>
      </w:r>
      <w:r w:rsidRPr="00644C68">
        <w:rPr>
          <w:rFonts w:ascii="Arial" w:eastAsia="Times New Roman" w:hAnsi="Arial" w:cs="Arial"/>
          <w:color w:val="0070C0"/>
          <w:sz w:val="24"/>
          <w:szCs w:val="24"/>
          <w:lang w:val="pl-PL" w:eastAsia="es-ES"/>
        </w:rPr>
        <w:br/>
        <w:t>3. Katıların depolanması.</w:t>
      </w:r>
      <w:r w:rsidRPr="00644C68">
        <w:rPr>
          <w:rFonts w:ascii="Arial" w:eastAsia="Times New Roman" w:hAnsi="Arial" w:cs="Arial"/>
          <w:color w:val="0070C0"/>
          <w:sz w:val="24"/>
          <w:szCs w:val="24"/>
          <w:lang w:val="pl-PL" w:eastAsia="es-ES"/>
        </w:rPr>
        <w:br/>
        <w:t xml:space="preserve">4. Katıların taşınması </w:t>
      </w:r>
      <w:r w:rsidRPr="006F2502">
        <w:rPr>
          <w:rFonts w:ascii="Arial" w:eastAsia="Times New Roman" w:hAnsi="Arial" w:cs="Arial"/>
          <w:color w:val="0070C0"/>
          <w:sz w:val="24"/>
          <w:szCs w:val="24"/>
          <w:lang w:val="pl-PL" w:eastAsia="es-ES"/>
        </w:rPr>
        <w:t xml:space="preserve">ve </w:t>
      </w:r>
      <w:r w:rsidR="006F2502" w:rsidRPr="00272F85">
        <w:rPr>
          <w:rFonts w:ascii="Arial" w:eastAsia="Times New Roman" w:hAnsi="Arial" w:cs="Arial"/>
          <w:color w:val="0070C0"/>
          <w:sz w:val="24"/>
          <w:szCs w:val="24"/>
          <w:lang w:val="pl-PL" w:eastAsia="es-ES"/>
          <w:rPrChange w:id="181" w:author="Cesar" w:date="2012-12-14T11:37:00Z">
            <w:rPr>
              <w:rFonts w:ascii="Arial" w:eastAsia="Times New Roman" w:hAnsi="Arial" w:cs="Arial"/>
              <w:color w:val="0070C0"/>
              <w:sz w:val="24"/>
              <w:szCs w:val="24"/>
              <w:lang w:val="en-US" w:eastAsia="es-ES"/>
            </w:rPr>
          </w:rPrChange>
        </w:rPr>
        <w:t>işlenmesi</w:t>
      </w:r>
    </w:p>
    <w:p w:rsidR="005313EB" w:rsidRPr="00202265" w:rsidRDefault="005313EB" w:rsidP="005313EB">
      <w:pPr>
        <w:shd w:val="clear" w:color="auto" w:fill="F5F5F5"/>
        <w:suppressAutoHyphens w:val="0"/>
        <w:spacing w:after="0" w:line="240" w:lineRule="auto"/>
        <w:ind w:left="0"/>
        <w:jc w:val="left"/>
        <w:textAlignment w:val="top"/>
        <w:rPr>
          <w:rFonts w:ascii="Arial" w:eastAsia="Times New Roman" w:hAnsi="Arial" w:cs="Arial"/>
          <w:color w:val="0070C0"/>
          <w:sz w:val="20"/>
          <w:szCs w:val="20"/>
          <w:lang w:val="pl-PL" w:eastAsia="es-ES"/>
        </w:rPr>
      </w:pPr>
    </w:p>
    <w:p w:rsidR="00C1059F" w:rsidRPr="000A70CC" w:rsidRDefault="003C3455" w:rsidP="00C1059F">
      <w:pPr>
        <w:shd w:val="clear" w:color="auto" w:fill="F5F5F5"/>
        <w:suppressAutoHyphens w:val="0"/>
        <w:spacing w:after="0" w:line="240" w:lineRule="auto"/>
        <w:ind w:left="0"/>
        <w:jc w:val="left"/>
        <w:textAlignment w:val="top"/>
        <w:rPr>
          <w:rFonts w:eastAsia="Times New Roman" w:cs="Arial"/>
          <w:b/>
          <w:lang w:val="pl-PL" w:eastAsia="es-ES"/>
        </w:rPr>
      </w:pPr>
      <w:r w:rsidRPr="000A70CC">
        <w:rPr>
          <w:rFonts w:eastAsia="Times New Roman" w:cs="Arial"/>
          <w:b/>
          <w:lang w:val="pl-PL" w:eastAsia="es-ES"/>
        </w:rPr>
        <w:t>Ve diğerleri</w:t>
      </w:r>
      <w:r w:rsidR="00C1059F" w:rsidRPr="000A70CC">
        <w:rPr>
          <w:rFonts w:eastAsia="Times New Roman" w:cs="Arial"/>
          <w:b/>
          <w:lang w:val="pl-PL" w:eastAsia="es-ES"/>
        </w:rPr>
        <w:t>…….</w:t>
      </w:r>
    </w:p>
    <w:p w:rsidR="00C1059F" w:rsidRPr="000A70CC" w:rsidRDefault="00C1059F" w:rsidP="00C1059F">
      <w:pPr>
        <w:shd w:val="clear" w:color="auto" w:fill="F5F5F5"/>
        <w:suppressAutoHyphens w:val="0"/>
        <w:spacing w:after="0" w:line="240" w:lineRule="auto"/>
        <w:ind w:left="0"/>
        <w:jc w:val="left"/>
        <w:textAlignment w:val="top"/>
        <w:rPr>
          <w:rFonts w:eastAsia="Times New Roman" w:cs="Arial"/>
          <w:lang w:val="pl-PL" w:eastAsia="es-ES"/>
        </w:rPr>
      </w:pPr>
    </w:p>
    <w:p w:rsidR="00C1059F" w:rsidRPr="000A70CC" w:rsidRDefault="00C1059F" w:rsidP="00C1059F">
      <w:pPr>
        <w:pStyle w:val="Encabezado"/>
        <w:tabs>
          <w:tab w:val="clear" w:pos="4252"/>
          <w:tab w:val="clear" w:pos="8504"/>
        </w:tabs>
        <w:suppressAutoHyphens w:val="0"/>
        <w:ind w:left="1080"/>
        <w:rPr>
          <w:rFonts w:cs="Arial"/>
          <w:b/>
          <w:u w:val="single"/>
          <w:lang w:val="pl-PL"/>
        </w:rPr>
      </w:pPr>
    </w:p>
    <w:p w:rsidR="00C1059F" w:rsidRPr="000A70CC" w:rsidRDefault="003C3455" w:rsidP="00C1059F">
      <w:pPr>
        <w:shd w:val="clear" w:color="auto" w:fill="F5F5F5"/>
        <w:textAlignment w:val="top"/>
        <w:rPr>
          <w:rFonts w:eastAsia="Times New Roman" w:cs="Arial"/>
          <w:b/>
          <w:u w:val="single"/>
          <w:lang w:val="pl-PL" w:eastAsia="es-ES"/>
        </w:rPr>
      </w:pPr>
      <w:r w:rsidRPr="000A70CC">
        <w:rPr>
          <w:rFonts w:eastAsia="Times New Roman" w:cs="Arial"/>
          <w:b/>
          <w:u w:val="single"/>
          <w:lang w:val="pl-PL" w:eastAsia="es-ES"/>
        </w:rPr>
        <w:t>Örnekler</w:t>
      </w:r>
      <w:r w:rsidR="00C1059F" w:rsidRPr="000A70CC">
        <w:rPr>
          <w:rFonts w:eastAsia="Times New Roman" w:cs="Arial"/>
          <w:b/>
          <w:u w:val="single"/>
          <w:lang w:val="pl-PL" w:eastAsia="es-ES"/>
        </w:rPr>
        <w:t>:</w:t>
      </w:r>
      <w:r w:rsidR="002641DF" w:rsidRPr="000A70CC">
        <w:rPr>
          <w:rFonts w:eastAsia="Times New Roman" w:cs="Arial"/>
          <w:b/>
          <w:u w:val="single"/>
          <w:lang w:val="pl-PL" w:eastAsia="es-ES"/>
        </w:rPr>
        <w:t xml:space="preserve"> </w:t>
      </w:r>
      <w:r w:rsidR="002641DF" w:rsidRPr="000A70CC">
        <w:rPr>
          <w:rFonts w:cs="Arial"/>
          <w:b/>
          <w:u w:val="single"/>
          <w:lang w:val="pl-PL"/>
        </w:rPr>
        <w:t>Sadece her biri için bir örnek verilmiştir.</w:t>
      </w:r>
    </w:p>
    <w:p w:rsidR="005313EB" w:rsidRDefault="005313EB" w:rsidP="005313EB">
      <w:pPr>
        <w:shd w:val="clear" w:color="auto" w:fill="F5F5F5"/>
        <w:textAlignment w:val="top"/>
        <w:rPr>
          <w:rFonts w:ascii="Arial" w:eastAsia="Times New Roman" w:hAnsi="Arial" w:cs="Arial"/>
          <w:color w:val="0070C0"/>
          <w:sz w:val="24"/>
          <w:szCs w:val="24"/>
          <w:lang w:val="en-US" w:eastAsia="es-ES"/>
        </w:rPr>
      </w:pPr>
      <w:r w:rsidRPr="00BE5CAB">
        <w:rPr>
          <w:rFonts w:ascii="Arial" w:eastAsia="Times New Roman" w:hAnsi="Arial" w:cs="Arial"/>
          <w:color w:val="0070C0"/>
          <w:sz w:val="24"/>
          <w:szCs w:val="24"/>
          <w:lang w:val="en-US" w:eastAsia="es-ES"/>
        </w:rPr>
        <w:t>.</w:t>
      </w:r>
    </w:p>
    <w:tbl>
      <w:tblPr>
        <w:tblW w:w="8875" w:type="dxa"/>
        <w:jc w:val="center"/>
        <w:tblInd w:w="-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56"/>
        <w:gridCol w:w="1275"/>
        <w:gridCol w:w="1560"/>
        <w:gridCol w:w="2184"/>
      </w:tblGrid>
      <w:tr w:rsidR="00006F8B" w:rsidRPr="00272F85" w:rsidTr="0072430C">
        <w:trPr>
          <w:trHeight w:val="442"/>
          <w:jc w:val="center"/>
        </w:trPr>
        <w:tc>
          <w:tcPr>
            <w:tcW w:w="3856"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MET</w:t>
            </w:r>
            <w:r w:rsidR="003C2175" w:rsidRPr="002F54E8">
              <w:rPr>
                <w:rFonts w:cs="Calibri"/>
                <w:b/>
                <w:bCs/>
                <w:lang w:val="en-GB"/>
              </w:rPr>
              <w:t>ler</w:t>
            </w:r>
          </w:p>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EÇUler</w:t>
            </w:r>
          </w:p>
        </w:tc>
        <w:tc>
          <w:tcPr>
            <w:tcW w:w="1275"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400BA8" w:rsidP="0072430C">
            <w:pPr>
              <w:pStyle w:val="Encabezado"/>
              <w:tabs>
                <w:tab w:val="clear" w:pos="4252"/>
                <w:tab w:val="clear" w:pos="8504"/>
              </w:tabs>
              <w:ind w:left="0" w:firstLine="0"/>
              <w:jc w:val="center"/>
              <w:rPr>
                <w:rFonts w:cs="Calibri"/>
                <w:b/>
                <w:bCs/>
                <w:lang w:val="en-GB"/>
              </w:rPr>
            </w:pPr>
            <w:r>
              <w:rPr>
                <w:rFonts w:cs="Calibri"/>
                <w:b/>
                <w:bCs/>
                <w:lang w:val="en-GB"/>
              </w:rPr>
              <w:t>MET</w:t>
            </w:r>
            <w:r w:rsidR="003C2175" w:rsidRPr="002F54E8">
              <w:rPr>
                <w:rFonts w:cs="Calibri"/>
                <w:b/>
                <w:bCs/>
                <w:lang w:val="en-GB"/>
              </w:rPr>
              <w:t xml:space="preserve"> midir</w:t>
            </w:r>
            <w:r w:rsidR="005E197C" w:rsidRPr="002F54E8">
              <w:rPr>
                <w:rFonts w:cs="Calibri"/>
                <w:b/>
                <w:bCs/>
                <w:lang w:val="en-GB"/>
              </w:rPr>
              <w:t> ?</w:t>
            </w:r>
          </w:p>
          <w:p w:rsidR="005E197C" w:rsidRPr="002F54E8" w:rsidRDefault="003C2175" w:rsidP="0072430C">
            <w:pPr>
              <w:pStyle w:val="Encabezado"/>
              <w:tabs>
                <w:tab w:val="clear" w:pos="4252"/>
                <w:tab w:val="clear" w:pos="8504"/>
              </w:tabs>
              <w:ind w:left="0" w:firstLine="0"/>
              <w:jc w:val="center"/>
              <w:rPr>
                <w:rFonts w:cs="Calibri"/>
                <w:b/>
                <w:bCs/>
                <w:lang w:val="en-GB"/>
              </w:rPr>
            </w:pPr>
            <w:r w:rsidRPr="002F54E8">
              <w:rPr>
                <w:rFonts w:cs="Calibri"/>
                <w:b/>
                <w:bCs/>
                <w:lang w:val="en-GB"/>
              </w:rPr>
              <w:t>Evet/Hayır</w:t>
            </w:r>
          </w:p>
        </w:tc>
        <w:tc>
          <w:tcPr>
            <w:tcW w:w="1560"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5E197C" w:rsidRPr="002F54E8" w:rsidRDefault="008C5AA0" w:rsidP="0072430C">
            <w:pPr>
              <w:pStyle w:val="Encabezado"/>
              <w:tabs>
                <w:tab w:val="clear" w:pos="4252"/>
                <w:tab w:val="clear" w:pos="8504"/>
              </w:tabs>
              <w:ind w:left="0" w:firstLine="0"/>
              <w:jc w:val="center"/>
              <w:rPr>
                <w:rFonts w:cs="Calibri"/>
                <w:b/>
                <w:bCs/>
                <w:lang w:val="en-GB"/>
              </w:rPr>
            </w:pPr>
            <w:r w:rsidRPr="002F54E8">
              <w:rPr>
                <w:rFonts w:cs="Calibri"/>
                <w:b/>
                <w:bCs/>
                <w:lang w:val="en-GB"/>
              </w:rPr>
              <w:t>Çevresel iyileşme</w:t>
            </w:r>
          </w:p>
        </w:tc>
        <w:tc>
          <w:tcPr>
            <w:tcW w:w="2184"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rsidR="003C2175" w:rsidRPr="002F54E8" w:rsidRDefault="003C2175" w:rsidP="0072430C">
            <w:pPr>
              <w:pStyle w:val="Encabezado"/>
              <w:tabs>
                <w:tab w:val="clear" w:pos="4252"/>
                <w:tab w:val="clear" w:pos="8504"/>
              </w:tabs>
              <w:ind w:left="0" w:firstLine="0"/>
              <w:jc w:val="center"/>
              <w:rPr>
                <w:rFonts w:cs="Calibri"/>
                <w:b/>
                <w:bCs/>
                <w:lang w:val="en-GB"/>
              </w:rPr>
            </w:pPr>
            <w:r w:rsidRPr="002F54E8">
              <w:rPr>
                <w:rFonts w:cs="Calibri"/>
                <w:b/>
                <w:bCs/>
                <w:lang w:val="en-GB"/>
              </w:rPr>
              <w:t>Uygulamada mıdır?</w:t>
            </w:r>
          </w:p>
          <w:p w:rsidR="003C2175" w:rsidRPr="002F54E8" w:rsidRDefault="003C2175" w:rsidP="0072430C">
            <w:pPr>
              <w:pStyle w:val="Encabezado"/>
              <w:tabs>
                <w:tab w:val="clear" w:pos="4252"/>
                <w:tab w:val="clear" w:pos="8504"/>
              </w:tabs>
              <w:ind w:left="0" w:firstLine="0"/>
              <w:jc w:val="center"/>
              <w:rPr>
                <w:rFonts w:cs="Calibri"/>
                <w:b/>
                <w:bCs/>
                <w:lang w:val="en-GB"/>
              </w:rPr>
            </w:pPr>
            <w:r w:rsidRPr="002F54E8">
              <w:rPr>
                <w:rFonts w:cs="Calibri"/>
                <w:b/>
                <w:bCs/>
                <w:lang w:val="en-GB"/>
              </w:rPr>
              <w:t xml:space="preserve">Eğer değilse, uygulama </w:t>
            </w:r>
            <w:r w:rsidRPr="002F54E8">
              <w:rPr>
                <w:rFonts w:cs="Calibri"/>
                <w:b/>
                <w:bCs/>
                <w:lang w:val="en-GB"/>
              </w:rPr>
              <w:lastRenderedPageBreak/>
              <w:t>tarihi nedir?</w:t>
            </w:r>
          </w:p>
          <w:p w:rsidR="005E197C" w:rsidRPr="002F54E8" w:rsidRDefault="005E197C" w:rsidP="0072430C">
            <w:pPr>
              <w:pStyle w:val="Encabezado"/>
              <w:tabs>
                <w:tab w:val="clear" w:pos="4252"/>
                <w:tab w:val="clear" w:pos="8504"/>
              </w:tabs>
              <w:ind w:left="0" w:firstLine="0"/>
              <w:jc w:val="center"/>
              <w:rPr>
                <w:rFonts w:cs="Calibri"/>
                <w:b/>
                <w:bCs/>
                <w:lang w:val="en-GB"/>
              </w:rPr>
            </w:pPr>
          </w:p>
        </w:tc>
      </w:tr>
      <w:tr w:rsidR="006F2502" w:rsidRPr="00E40CE9" w:rsidTr="00B03031">
        <w:trPr>
          <w:trHeight w:val="341"/>
          <w:jc w:val="center"/>
        </w:trPr>
        <w:tc>
          <w:tcPr>
            <w:tcW w:w="3856" w:type="dxa"/>
            <w:tcBorders>
              <w:top w:val="single" w:sz="12" w:space="0" w:color="auto"/>
              <w:left w:val="single" w:sz="12" w:space="0" w:color="auto"/>
              <w:bottom w:val="single" w:sz="6" w:space="0" w:color="auto"/>
              <w:right w:val="single" w:sz="6" w:space="0" w:color="auto"/>
            </w:tcBorders>
            <w:vAlign w:val="center"/>
          </w:tcPr>
          <w:p w:rsidR="006F2502" w:rsidRPr="004533B7" w:rsidRDefault="006F2502" w:rsidP="006F2502">
            <w:pPr>
              <w:shd w:val="clear" w:color="auto" w:fill="F5F5F5"/>
              <w:suppressAutoHyphens w:val="0"/>
              <w:spacing w:after="0" w:line="240" w:lineRule="auto"/>
              <w:ind w:left="0" w:firstLine="0"/>
              <w:jc w:val="left"/>
              <w:textAlignment w:val="top"/>
              <w:rPr>
                <w:lang w:val="en-GB"/>
              </w:rPr>
            </w:pPr>
          </w:p>
          <w:p w:rsidR="006F2502" w:rsidRPr="004533B7" w:rsidRDefault="006F2502" w:rsidP="006F2502">
            <w:pPr>
              <w:shd w:val="clear" w:color="auto" w:fill="F5F5F5"/>
              <w:suppressAutoHyphens w:val="0"/>
              <w:spacing w:after="0" w:line="240" w:lineRule="auto"/>
              <w:ind w:left="0" w:firstLine="0"/>
              <w:jc w:val="left"/>
              <w:textAlignment w:val="top"/>
              <w:rPr>
                <w:b/>
                <w:lang w:val="en-GB"/>
              </w:rPr>
            </w:pPr>
            <w:r w:rsidRPr="00786379">
              <w:rPr>
                <w:b/>
                <w:bCs/>
                <w:lang w:val="en-GB"/>
              </w:rPr>
              <w:t>1.- Sıvıların ve sıvılaştırılmış gazların depolanması.</w:t>
            </w:r>
          </w:p>
          <w:p w:rsidR="006F2502" w:rsidRPr="004533B7" w:rsidRDefault="006F2502" w:rsidP="006F2502">
            <w:pPr>
              <w:shd w:val="clear" w:color="auto" w:fill="F5F5F5"/>
              <w:suppressAutoHyphens w:val="0"/>
              <w:spacing w:after="0" w:line="240" w:lineRule="auto"/>
              <w:ind w:left="0" w:firstLine="0"/>
              <w:jc w:val="left"/>
              <w:textAlignment w:val="top"/>
              <w:rPr>
                <w:lang w:val="sv-SE"/>
              </w:rPr>
            </w:pPr>
            <w:r w:rsidRPr="00786379">
              <w:rPr>
                <w:lang w:val="sv-SE"/>
              </w:rPr>
              <w:t xml:space="preserve">Hava tankları (yer üstü) </w:t>
            </w:r>
          </w:p>
          <w:p w:rsidR="006F2502" w:rsidRPr="004533B7" w:rsidRDefault="006F2502" w:rsidP="006F2502">
            <w:pPr>
              <w:shd w:val="clear" w:color="auto" w:fill="F5F5F5"/>
              <w:suppressAutoHyphens w:val="0"/>
              <w:spacing w:after="0" w:line="240" w:lineRule="auto"/>
              <w:ind w:left="0" w:firstLine="0"/>
              <w:jc w:val="left"/>
              <w:textAlignment w:val="top"/>
              <w:rPr>
                <w:lang w:val="sv-SE"/>
              </w:rPr>
            </w:pPr>
            <w:r w:rsidRPr="00786379">
              <w:rPr>
                <w:lang w:val="sv-SE"/>
              </w:rPr>
              <w:t xml:space="preserve">Saçılan maddelerin toplanmasına mahsus sistemler </w:t>
            </w:r>
          </w:p>
          <w:p w:rsidR="006F2502" w:rsidRPr="004533B7" w:rsidRDefault="006F2502" w:rsidP="006F2502">
            <w:pPr>
              <w:shd w:val="clear" w:color="auto" w:fill="F5F5F5"/>
              <w:suppressAutoHyphens w:val="0"/>
              <w:spacing w:after="0" w:line="240" w:lineRule="auto"/>
              <w:ind w:left="0" w:firstLine="0"/>
              <w:jc w:val="left"/>
              <w:textAlignment w:val="top"/>
              <w:rPr>
                <w:lang w:val="sv-SE"/>
              </w:rPr>
            </w:pPr>
            <w:r w:rsidRPr="00786379">
              <w:rPr>
                <w:lang w:val="sv-SE"/>
              </w:rPr>
              <w:t xml:space="preserve">Su sızdırmazlığı sağlanmış topraklar. </w:t>
            </w:r>
          </w:p>
          <w:p w:rsidR="006F2502" w:rsidRPr="004533B7" w:rsidRDefault="006F2502" w:rsidP="006F2502">
            <w:pPr>
              <w:shd w:val="clear" w:color="auto" w:fill="F5F5F5"/>
              <w:suppressAutoHyphens w:val="0"/>
              <w:spacing w:after="0" w:line="240" w:lineRule="auto"/>
              <w:ind w:left="0" w:firstLine="0"/>
              <w:jc w:val="left"/>
              <w:textAlignment w:val="top"/>
              <w:rPr>
                <w:lang w:val="sv-SE"/>
              </w:rPr>
            </w:pPr>
            <w:r w:rsidRPr="00786379">
              <w:rPr>
                <w:lang w:val="sv-SE"/>
              </w:rPr>
              <w:t xml:space="preserve">İşaretlerle gösterimler. </w:t>
            </w:r>
          </w:p>
          <w:p w:rsidR="006F2502" w:rsidRPr="004533B7" w:rsidRDefault="006F2502" w:rsidP="006F2502">
            <w:pPr>
              <w:shd w:val="clear" w:color="auto" w:fill="F5F5F5"/>
              <w:suppressAutoHyphens w:val="0"/>
              <w:spacing w:after="0" w:line="240" w:lineRule="auto"/>
              <w:ind w:left="0" w:firstLine="0"/>
              <w:jc w:val="left"/>
              <w:textAlignment w:val="top"/>
              <w:rPr>
                <w:i/>
                <w:color w:val="F79646"/>
                <w:sz w:val="20"/>
                <w:szCs w:val="20"/>
                <w:lang w:val="sv-SE"/>
              </w:rPr>
            </w:pPr>
            <w:r w:rsidRPr="00786379">
              <w:rPr>
                <w:lang w:val="sv-SE"/>
              </w:rPr>
              <w:t>Yangın ve kişisel korunma sistemleri</w:t>
            </w:r>
          </w:p>
        </w:tc>
        <w:tc>
          <w:tcPr>
            <w:tcW w:w="1275" w:type="dxa"/>
            <w:tcBorders>
              <w:top w:val="single" w:sz="12" w:space="0" w:color="auto"/>
              <w:left w:val="single" w:sz="6" w:space="0" w:color="auto"/>
              <w:bottom w:val="single" w:sz="6" w:space="0" w:color="auto"/>
              <w:right w:val="single" w:sz="6"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i/>
                <w:color w:val="F79646"/>
              </w:rPr>
            </w:pPr>
            <w:r>
              <w:rPr>
                <w:rFonts w:cs="Calibri"/>
                <w:sz w:val="22"/>
                <w:szCs w:val="22"/>
              </w:rPr>
              <w:t>EVET</w:t>
            </w:r>
          </w:p>
        </w:tc>
        <w:tc>
          <w:tcPr>
            <w:tcW w:w="1560" w:type="dxa"/>
            <w:tcBorders>
              <w:top w:val="single" w:sz="12" w:space="0" w:color="auto"/>
              <w:left w:val="single" w:sz="6" w:space="0" w:color="auto"/>
              <w:bottom w:val="single" w:sz="6" w:space="0" w:color="auto"/>
              <w:right w:val="single" w:sz="6"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i/>
                <w:color w:val="F79646"/>
              </w:rPr>
            </w:pPr>
            <w:r>
              <w:rPr>
                <w:rFonts w:cs="Calibri"/>
                <w:sz w:val="22"/>
                <w:szCs w:val="22"/>
              </w:rPr>
              <w:t>Atmosfere emisyon riskinin azaltılması</w:t>
            </w:r>
          </w:p>
        </w:tc>
        <w:tc>
          <w:tcPr>
            <w:tcW w:w="2184" w:type="dxa"/>
            <w:tcBorders>
              <w:top w:val="single" w:sz="12" w:space="0" w:color="auto"/>
              <w:left w:val="single" w:sz="6" w:space="0" w:color="auto"/>
              <w:bottom w:val="single" w:sz="6" w:space="0" w:color="auto"/>
              <w:right w:val="single" w:sz="12"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i/>
                <w:color w:val="F79646"/>
              </w:rPr>
            </w:pPr>
            <w:r>
              <w:rPr>
                <w:rFonts w:cs="Calibri"/>
                <w:sz w:val="22"/>
                <w:szCs w:val="22"/>
              </w:rPr>
              <w:t>EVET</w:t>
            </w:r>
          </w:p>
        </w:tc>
      </w:tr>
      <w:tr w:rsidR="006F2502" w:rsidRPr="00E40CE9" w:rsidTr="00B03031">
        <w:trPr>
          <w:trHeight w:val="341"/>
          <w:jc w:val="center"/>
        </w:trPr>
        <w:tc>
          <w:tcPr>
            <w:tcW w:w="3856" w:type="dxa"/>
            <w:tcBorders>
              <w:top w:val="single" w:sz="6" w:space="0" w:color="auto"/>
              <w:left w:val="single" w:sz="12" w:space="0" w:color="auto"/>
              <w:bottom w:val="single" w:sz="12" w:space="0" w:color="auto"/>
              <w:right w:val="single" w:sz="6" w:space="0" w:color="auto"/>
            </w:tcBorders>
            <w:vAlign w:val="center"/>
          </w:tcPr>
          <w:p w:rsidR="006F2502" w:rsidRPr="00DA408F" w:rsidRDefault="006F2502" w:rsidP="006F2502">
            <w:pPr>
              <w:pStyle w:val="Encabezado"/>
              <w:tabs>
                <w:tab w:val="clear" w:pos="4252"/>
                <w:tab w:val="clear" w:pos="8504"/>
              </w:tabs>
              <w:ind w:left="0" w:firstLine="0"/>
              <w:jc w:val="left"/>
              <w:rPr>
                <w:rFonts w:cs="Calibri"/>
                <w:b/>
                <w:sz w:val="22"/>
                <w:szCs w:val="22"/>
              </w:rPr>
            </w:pPr>
            <w:r>
              <w:rPr>
                <w:rFonts w:cs="Calibri"/>
                <w:b/>
                <w:bCs/>
                <w:sz w:val="22"/>
                <w:szCs w:val="22"/>
              </w:rPr>
              <w:t>2.- Sıvıların ve sıvılaştırılmış gazların nakliyesi ve taşınması.</w:t>
            </w:r>
          </w:p>
          <w:p w:rsidR="006F2502" w:rsidRPr="00DA408F" w:rsidRDefault="006F2502" w:rsidP="006F2502">
            <w:pPr>
              <w:pStyle w:val="Encabezado"/>
              <w:tabs>
                <w:tab w:val="clear" w:pos="4252"/>
                <w:tab w:val="clear" w:pos="8504"/>
              </w:tabs>
              <w:ind w:left="0" w:firstLine="0"/>
              <w:jc w:val="left"/>
              <w:rPr>
                <w:rFonts w:cs="Calibri"/>
                <w:sz w:val="22"/>
                <w:szCs w:val="22"/>
              </w:rPr>
            </w:pPr>
            <w:r>
              <w:rPr>
                <w:rFonts w:cs="Calibri"/>
                <w:sz w:val="22"/>
                <w:szCs w:val="22"/>
              </w:rPr>
              <w:t xml:space="preserve">Hidrolik dengesizlikleri azaltmak amacıyla havalandırma yapılarına pompalar yerleştirilmesi ve havalandırma tesisat borularının bu amaca uygun şekilde tasarlanıp planlanması. </w:t>
            </w:r>
          </w:p>
          <w:p w:rsidR="006F2502" w:rsidRPr="002F54E8" w:rsidRDefault="006F2502" w:rsidP="006F2502">
            <w:pPr>
              <w:pStyle w:val="Encabezado"/>
              <w:tabs>
                <w:tab w:val="clear" w:pos="4252"/>
                <w:tab w:val="clear" w:pos="8504"/>
              </w:tabs>
              <w:ind w:left="0" w:firstLine="0"/>
              <w:jc w:val="left"/>
              <w:rPr>
                <w:rFonts w:cs="Calibri"/>
                <w:i/>
                <w:color w:val="F79646"/>
              </w:rPr>
            </w:pPr>
            <w:r>
              <w:rPr>
                <w:rFonts w:cs="Calibri"/>
                <w:sz w:val="22"/>
                <w:szCs w:val="22"/>
              </w:rPr>
              <w:t>Tehlikeli maddelerin boşaltılmasına ilişkin teknik eğitim.(NaOH ; H</w:t>
            </w:r>
            <w:r>
              <w:rPr>
                <w:rFonts w:cs="Calibri"/>
                <w:sz w:val="22"/>
                <w:szCs w:val="22"/>
                <w:vertAlign w:val="subscript"/>
              </w:rPr>
              <w:t>2</w:t>
            </w:r>
            <w:r>
              <w:rPr>
                <w:rFonts w:cs="Calibri"/>
                <w:sz w:val="22"/>
                <w:szCs w:val="22"/>
              </w:rPr>
              <w:t>O</w:t>
            </w:r>
            <w:r>
              <w:rPr>
                <w:rFonts w:cs="Calibri"/>
                <w:sz w:val="22"/>
                <w:szCs w:val="22"/>
                <w:vertAlign w:val="subscript"/>
              </w:rPr>
              <w:t>4</w:t>
            </w:r>
            <w:r>
              <w:rPr>
                <w:rFonts w:cs="Calibri"/>
                <w:sz w:val="22"/>
                <w:szCs w:val="22"/>
              </w:rPr>
              <w:t>S ; NaOCl; H</w:t>
            </w:r>
            <w:r>
              <w:rPr>
                <w:rFonts w:cs="Calibri"/>
                <w:sz w:val="22"/>
                <w:szCs w:val="22"/>
                <w:vertAlign w:val="subscript"/>
              </w:rPr>
              <w:t>3</w:t>
            </w:r>
            <w:r>
              <w:rPr>
                <w:rFonts w:cs="Calibri"/>
                <w:sz w:val="22"/>
                <w:szCs w:val="22"/>
              </w:rPr>
              <w:t>N; Fe</w:t>
            </w:r>
            <w:r>
              <w:rPr>
                <w:rFonts w:cs="Calibri"/>
                <w:sz w:val="22"/>
                <w:szCs w:val="22"/>
                <w:vertAlign w:val="subscript"/>
              </w:rPr>
              <w:t>3</w:t>
            </w:r>
            <w:r>
              <w:rPr>
                <w:rFonts w:cs="Calibri"/>
                <w:sz w:val="22"/>
                <w:szCs w:val="22"/>
              </w:rPr>
              <w:t>Cl)</w:t>
            </w:r>
          </w:p>
        </w:tc>
        <w:tc>
          <w:tcPr>
            <w:tcW w:w="1275" w:type="dxa"/>
            <w:tcBorders>
              <w:top w:val="single" w:sz="6" w:space="0" w:color="auto"/>
              <w:left w:val="single" w:sz="6" w:space="0" w:color="auto"/>
              <w:bottom w:val="single" w:sz="12" w:space="0" w:color="auto"/>
              <w:right w:val="single" w:sz="6" w:space="0" w:color="auto"/>
            </w:tcBorders>
            <w:vAlign w:val="center"/>
          </w:tcPr>
          <w:p w:rsidR="006F2502" w:rsidRPr="00DA408F" w:rsidRDefault="006F2502" w:rsidP="00813A14">
            <w:pPr>
              <w:pStyle w:val="Encabezado"/>
              <w:tabs>
                <w:tab w:val="clear" w:pos="4252"/>
                <w:tab w:val="clear" w:pos="8504"/>
              </w:tabs>
              <w:ind w:left="0" w:firstLine="0"/>
              <w:jc w:val="center"/>
              <w:rPr>
                <w:rFonts w:cs="Calibri"/>
                <w:sz w:val="22"/>
                <w:szCs w:val="22"/>
              </w:rPr>
            </w:pPr>
            <w:r>
              <w:rPr>
                <w:rFonts w:cs="Calibri"/>
                <w:sz w:val="22"/>
                <w:szCs w:val="22"/>
              </w:rPr>
              <w:t>Hayır</w:t>
            </w:r>
          </w:p>
          <w:p w:rsidR="006F2502" w:rsidRPr="00DA408F" w:rsidRDefault="006F2502" w:rsidP="00813A14">
            <w:pPr>
              <w:pStyle w:val="Encabezado"/>
              <w:tabs>
                <w:tab w:val="clear" w:pos="4252"/>
                <w:tab w:val="clear" w:pos="8504"/>
              </w:tabs>
              <w:ind w:left="0" w:firstLine="0"/>
              <w:jc w:val="center"/>
              <w:rPr>
                <w:rFonts w:cs="Calibri"/>
                <w:sz w:val="22"/>
                <w:szCs w:val="22"/>
              </w:rPr>
            </w:pPr>
          </w:p>
          <w:p w:rsidR="006F2502" w:rsidRPr="00DA408F" w:rsidRDefault="006F2502" w:rsidP="00813A14">
            <w:pPr>
              <w:pStyle w:val="Encabezado"/>
              <w:tabs>
                <w:tab w:val="clear" w:pos="4252"/>
                <w:tab w:val="clear" w:pos="8504"/>
              </w:tabs>
              <w:ind w:left="0" w:firstLine="0"/>
              <w:jc w:val="center"/>
              <w:rPr>
                <w:rFonts w:cs="Calibri"/>
                <w:sz w:val="22"/>
                <w:szCs w:val="22"/>
              </w:rPr>
            </w:pPr>
          </w:p>
          <w:p w:rsidR="006F2502" w:rsidRPr="00DA408F" w:rsidRDefault="006F2502" w:rsidP="00813A14">
            <w:pPr>
              <w:pStyle w:val="Encabezado"/>
              <w:tabs>
                <w:tab w:val="clear" w:pos="4252"/>
                <w:tab w:val="clear" w:pos="8504"/>
              </w:tabs>
              <w:ind w:left="0" w:firstLine="0"/>
              <w:jc w:val="center"/>
              <w:rPr>
                <w:rFonts w:cs="Calibri"/>
                <w:sz w:val="22"/>
                <w:szCs w:val="22"/>
              </w:rPr>
            </w:pPr>
          </w:p>
          <w:p w:rsidR="006F2502" w:rsidRPr="00DA408F" w:rsidRDefault="006F2502" w:rsidP="00813A14">
            <w:pPr>
              <w:pStyle w:val="Encabezado"/>
              <w:tabs>
                <w:tab w:val="clear" w:pos="4252"/>
                <w:tab w:val="clear" w:pos="8504"/>
              </w:tabs>
              <w:ind w:left="0" w:firstLine="0"/>
              <w:jc w:val="center"/>
              <w:rPr>
                <w:rFonts w:cs="Calibri"/>
                <w:sz w:val="22"/>
                <w:szCs w:val="22"/>
              </w:rPr>
            </w:pPr>
          </w:p>
          <w:p w:rsidR="006F2502" w:rsidRPr="002F54E8" w:rsidRDefault="006F2502" w:rsidP="00813A14">
            <w:pPr>
              <w:pStyle w:val="Encabezado"/>
              <w:tabs>
                <w:tab w:val="clear" w:pos="4252"/>
                <w:tab w:val="clear" w:pos="8504"/>
              </w:tabs>
              <w:ind w:left="0" w:firstLine="0"/>
              <w:jc w:val="center"/>
              <w:rPr>
                <w:rFonts w:cs="Calibri"/>
                <w:i/>
                <w:color w:val="F79646"/>
              </w:rPr>
            </w:pPr>
            <w:r>
              <w:rPr>
                <w:rFonts w:cs="Calibri"/>
                <w:sz w:val="22"/>
                <w:szCs w:val="22"/>
              </w:rPr>
              <w:t>EVET</w:t>
            </w:r>
          </w:p>
        </w:tc>
        <w:tc>
          <w:tcPr>
            <w:tcW w:w="1560" w:type="dxa"/>
            <w:tcBorders>
              <w:top w:val="single" w:sz="6" w:space="0" w:color="auto"/>
              <w:left w:val="single" w:sz="6" w:space="0" w:color="auto"/>
              <w:bottom w:val="single" w:sz="12" w:space="0" w:color="auto"/>
              <w:right w:val="single" w:sz="6"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i/>
                <w:color w:val="F79646"/>
              </w:rPr>
            </w:pPr>
            <w:r>
              <w:rPr>
                <w:rFonts w:cs="Calibri"/>
                <w:sz w:val="22"/>
                <w:szCs w:val="22"/>
              </w:rPr>
              <w:t>Atmosfere ve toprağa emisyon riskinin azaltılması</w:t>
            </w:r>
          </w:p>
        </w:tc>
        <w:tc>
          <w:tcPr>
            <w:tcW w:w="2184" w:type="dxa"/>
            <w:tcBorders>
              <w:top w:val="single" w:sz="6" w:space="0" w:color="auto"/>
              <w:left w:val="single" w:sz="6" w:space="0" w:color="auto"/>
              <w:bottom w:val="single" w:sz="12" w:space="0" w:color="auto"/>
              <w:right w:val="single" w:sz="12"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i/>
              </w:rPr>
            </w:pPr>
            <w:r>
              <w:rPr>
                <w:rFonts w:cs="Calibri"/>
                <w:sz w:val="22"/>
                <w:szCs w:val="22"/>
              </w:rPr>
              <w:t>Evet</w:t>
            </w:r>
          </w:p>
        </w:tc>
      </w:tr>
      <w:tr w:rsidR="006F2502" w:rsidRPr="00E40CE9" w:rsidTr="00B03031">
        <w:trPr>
          <w:trHeight w:val="341"/>
          <w:jc w:val="center"/>
        </w:trPr>
        <w:tc>
          <w:tcPr>
            <w:tcW w:w="3856" w:type="dxa"/>
            <w:tcBorders>
              <w:top w:val="single" w:sz="12" w:space="0" w:color="auto"/>
              <w:left w:val="single" w:sz="12" w:space="0" w:color="auto"/>
              <w:bottom w:val="single" w:sz="6" w:space="0" w:color="auto"/>
              <w:right w:val="single" w:sz="6" w:space="0" w:color="auto"/>
            </w:tcBorders>
            <w:vAlign w:val="center"/>
          </w:tcPr>
          <w:p w:rsidR="006F2502" w:rsidRPr="00DA408F" w:rsidRDefault="006F2502" w:rsidP="006F2502">
            <w:pPr>
              <w:pStyle w:val="Encabezado"/>
              <w:tabs>
                <w:tab w:val="clear" w:pos="4252"/>
                <w:tab w:val="clear" w:pos="8504"/>
              </w:tabs>
              <w:ind w:left="0" w:firstLine="0"/>
              <w:jc w:val="left"/>
              <w:rPr>
                <w:rFonts w:cs="Calibri"/>
                <w:b/>
                <w:sz w:val="22"/>
                <w:szCs w:val="22"/>
              </w:rPr>
            </w:pPr>
            <w:r>
              <w:rPr>
                <w:rFonts w:cs="Calibri"/>
                <w:b/>
                <w:bCs/>
                <w:sz w:val="22"/>
                <w:szCs w:val="22"/>
              </w:rPr>
              <w:t>3.-Katı maddelerin depolanması.</w:t>
            </w:r>
          </w:p>
          <w:p w:rsidR="006F2502" w:rsidRPr="00DA408F" w:rsidRDefault="006F2502" w:rsidP="006F2502">
            <w:pPr>
              <w:pStyle w:val="Encabezado"/>
              <w:tabs>
                <w:tab w:val="clear" w:pos="4252"/>
                <w:tab w:val="clear" w:pos="8504"/>
              </w:tabs>
              <w:ind w:left="0" w:firstLine="0"/>
              <w:jc w:val="left"/>
              <w:rPr>
                <w:rFonts w:cs="Calibri"/>
                <w:sz w:val="22"/>
                <w:szCs w:val="22"/>
              </w:rPr>
            </w:pPr>
            <w:r>
              <w:rPr>
                <w:rFonts w:cs="Calibri"/>
                <w:sz w:val="22"/>
                <w:szCs w:val="22"/>
              </w:rPr>
              <w:t xml:space="preserve">Uçucu kül ve cürufların silolar dâhilinde depolanması. bunların başka bir yere taşınıncaya </w:t>
            </w:r>
            <w:r w:rsidRPr="006F2502">
              <w:rPr>
                <w:rFonts w:cs="Calibri"/>
                <w:sz w:val="22"/>
                <w:szCs w:val="22"/>
              </w:rPr>
              <w:t>kadar kapalı ortamda tutulması.</w:t>
            </w:r>
          </w:p>
          <w:p w:rsidR="006F2502" w:rsidRPr="002F54E8" w:rsidRDefault="006F2502" w:rsidP="006F2502">
            <w:pPr>
              <w:pStyle w:val="Encabezado"/>
              <w:tabs>
                <w:tab w:val="clear" w:pos="4252"/>
                <w:tab w:val="clear" w:pos="8504"/>
              </w:tabs>
              <w:ind w:left="0" w:firstLine="0"/>
              <w:jc w:val="left"/>
              <w:rPr>
                <w:rFonts w:cs="Calibri"/>
              </w:rPr>
            </w:pPr>
          </w:p>
        </w:tc>
        <w:tc>
          <w:tcPr>
            <w:tcW w:w="1275" w:type="dxa"/>
            <w:tcBorders>
              <w:top w:val="single" w:sz="12" w:space="0" w:color="auto"/>
              <w:left w:val="single" w:sz="6" w:space="0" w:color="auto"/>
              <w:bottom w:val="single" w:sz="6" w:space="0" w:color="auto"/>
              <w:right w:val="single" w:sz="6"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rPr>
            </w:pPr>
            <w:r>
              <w:rPr>
                <w:rFonts w:cs="Calibri"/>
                <w:sz w:val="22"/>
                <w:szCs w:val="22"/>
              </w:rPr>
              <w:t>Hayır</w:t>
            </w:r>
          </w:p>
        </w:tc>
        <w:tc>
          <w:tcPr>
            <w:tcW w:w="1560" w:type="dxa"/>
            <w:tcBorders>
              <w:top w:val="single" w:sz="12" w:space="0" w:color="auto"/>
              <w:left w:val="single" w:sz="6" w:space="0" w:color="auto"/>
              <w:bottom w:val="single" w:sz="6" w:space="0" w:color="auto"/>
              <w:right w:val="single" w:sz="6"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rPr>
            </w:pPr>
            <w:r>
              <w:rPr>
                <w:rFonts w:cs="Calibri"/>
                <w:sz w:val="22"/>
                <w:szCs w:val="22"/>
              </w:rPr>
              <w:t>Atmosfere emisyon riskinin azaltılması</w:t>
            </w:r>
          </w:p>
        </w:tc>
        <w:tc>
          <w:tcPr>
            <w:tcW w:w="2184" w:type="dxa"/>
            <w:tcBorders>
              <w:top w:val="single" w:sz="12" w:space="0" w:color="auto"/>
              <w:left w:val="single" w:sz="6" w:space="0" w:color="auto"/>
              <w:bottom w:val="single" w:sz="6" w:space="0" w:color="auto"/>
              <w:right w:val="single" w:sz="12"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rPr>
            </w:pPr>
            <w:r>
              <w:rPr>
                <w:rFonts w:cs="Calibri"/>
                <w:sz w:val="22"/>
                <w:szCs w:val="22"/>
              </w:rPr>
              <w:t>evet</w:t>
            </w:r>
          </w:p>
        </w:tc>
      </w:tr>
      <w:tr w:rsidR="006F2502" w:rsidRPr="00E40CE9" w:rsidTr="00B03031">
        <w:trPr>
          <w:trHeight w:val="341"/>
          <w:jc w:val="center"/>
        </w:trPr>
        <w:tc>
          <w:tcPr>
            <w:tcW w:w="3856" w:type="dxa"/>
            <w:tcBorders>
              <w:top w:val="single" w:sz="6" w:space="0" w:color="auto"/>
              <w:left w:val="single" w:sz="12" w:space="0" w:color="auto"/>
              <w:bottom w:val="single" w:sz="12" w:space="0" w:color="auto"/>
              <w:right w:val="single" w:sz="6" w:space="0" w:color="auto"/>
            </w:tcBorders>
            <w:vAlign w:val="center"/>
          </w:tcPr>
          <w:p w:rsidR="006F2502" w:rsidRPr="004533B7" w:rsidRDefault="006F2502" w:rsidP="006F2502">
            <w:pPr>
              <w:pStyle w:val="Encabezado"/>
              <w:tabs>
                <w:tab w:val="clear" w:pos="4252"/>
                <w:tab w:val="clear" w:pos="8504"/>
              </w:tabs>
              <w:ind w:left="0" w:firstLine="0"/>
              <w:jc w:val="left"/>
              <w:rPr>
                <w:rFonts w:cs="Calibri"/>
                <w:b/>
                <w:sz w:val="22"/>
                <w:szCs w:val="22"/>
                <w:lang w:val="sv-SE"/>
              </w:rPr>
            </w:pPr>
            <w:r w:rsidRPr="00786379">
              <w:rPr>
                <w:rFonts w:cs="Calibri"/>
                <w:b/>
                <w:bCs/>
                <w:sz w:val="22"/>
                <w:szCs w:val="22"/>
                <w:lang w:val="sv-SE"/>
              </w:rPr>
              <w:t>4.-Katı maddelerin nakli ve taşınması.</w:t>
            </w:r>
          </w:p>
          <w:p w:rsidR="006F2502" w:rsidRPr="004533B7" w:rsidRDefault="006F2502" w:rsidP="006F2502">
            <w:pPr>
              <w:pStyle w:val="Encabezado"/>
              <w:tabs>
                <w:tab w:val="clear" w:pos="4252"/>
                <w:tab w:val="clear" w:pos="8504"/>
              </w:tabs>
              <w:ind w:left="0" w:firstLine="0"/>
              <w:jc w:val="left"/>
              <w:rPr>
                <w:rFonts w:cs="Calibri"/>
                <w:sz w:val="22"/>
                <w:szCs w:val="22"/>
                <w:lang w:val="sv-SE"/>
              </w:rPr>
            </w:pPr>
            <w:r w:rsidRPr="00786379">
              <w:rPr>
                <w:rFonts w:cs="Calibri"/>
                <w:sz w:val="22"/>
                <w:szCs w:val="22"/>
                <w:lang w:val="sv-SE"/>
              </w:rPr>
              <w:t>LCP dâhilinde dolaşan vasıtalar. 30 Km/saatlik hız kotası.</w:t>
            </w:r>
          </w:p>
          <w:p w:rsidR="006F2502" w:rsidRPr="004533B7" w:rsidRDefault="006F2502" w:rsidP="006F2502">
            <w:pPr>
              <w:pStyle w:val="Encabezado"/>
              <w:tabs>
                <w:tab w:val="clear" w:pos="4252"/>
                <w:tab w:val="clear" w:pos="8504"/>
              </w:tabs>
              <w:ind w:left="0" w:firstLine="0"/>
              <w:jc w:val="left"/>
              <w:rPr>
                <w:rFonts w:cs="Calibri"/>
                <w:lang w:val="sv-SE"/>
              </w:rPr>
            </w:pPr>
          </w:p>
        </w:tc>
        <w:tc>
          <w:tcPr>
            <w:tcW w:w="1275" w:type="dxa"/>
            <w:tcBorders>
              <w:top w:val="single" w:sz="6" w:space="0" w:color="auto"/>
              <w:left w:val="single" w:sz="6" w:space="0" w:color="auto"/>
              <w:bottom w:val="single" w:sz="12" w:space="0" w:color="auto"/>
              <w:right w:val="single" w:sz="6"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rPr>
            </w:pPr>
            <w:r>
              <w:rPr>
                <w:rFonts w:cs="Calibri"/>
                <w:sz w:val="22"/>
                <w:szCs w:val="22"/>
              </w:rPr>
              <w:t>Hayır</w:t>
            </w:r>
          </w:p>
        </w:tc>
        <w:tc>
          <w:tcPr>
            <w:tcW w:w="1560" w:type="dxa"/>
            <w:tcBorders>
              <w:top w:val="single" w:sz="6" w:space="0" w:color="auto"/>
              <w:left w:val="single" w:sz="6" w:space="0" w:color="auto"/>
              <w:bottom w:val="single" w:sz="12" w:space="0" w:color="auto"/>
              <w:right w:val="single" w:sz="6"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rPr>
            </w:pPr>
            <w:r>
              <w:rPr>
                <w:rFonts w:cs="Calibri"/>
                <w:sz w:val="22"/>
                <w:szCs w:val="22"/>
              </w:rPr>
              <w:t>Atmosfere emisyon riskinin azaltılması</w:t>
            </w:r>
          </w:p>
        </w:tc>
        <w:tc>
          <w:tcPr>
            <w:tcW w:w="2184" w:type="dxa"/>
            <w:tcBorders>
              <w:top w:val="single" w:sz="6" w:space="0" w:color="auto"/>
              <w:left w:val="single" w:sz="6" w:space="0" w:color="auto"/>
              <w:bottom w:val="single" w:sz="12" w:space="0" w:color="auto"/>
              <w:right w:val="single" w:sz="12"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rPr>
            </w:pPr>
            <w:r>
              <w:rPr>
                <w:rFonts w:cs="Calibri"/>
                <w:sz w:val="22"/>
                <w:szCs w:val="22"/>
              </w:rPr>
              <w:t>Evet</w:t>
            </w:r>
          </w:p>
        </w:tc>
      </w:tr>
      <w:tr w:rsidR="006F2502" w:rsidRPr="00E40CE9" w:rsidTr="00B03031">
        <w:trPr>
          <w:trHeight w:val="341"/>
          <w:jc w:val="center"/>
        </w:trPr>
        <w:tc>
          <w:tcPr>
            <w:tcW w:w="3856" w:type="dxa"/>
            <w:tcBorders>
              <w:top w:val="single" w:sz="6" w:space="0" w:color="auto"/>
              <w:left w:val="single" w:sz="12" w:space="0" w:color="auto"/>
              <w:bottom w:val="single" w:sz="12" w:space="0" w:color="auto"/>
              <w:right w:val="single" w:sz="6" w:space="0" w:color="auto"/>
            </w:tcBorders>
            <w:vAlign w:val="center"/>
          </w:tcPr>
          <w:p w:rsidR="006F2502" w:rsidRPr="00DA408F" w:rsidRDefault="006F2502" w:rsidP="006F2502">
            <w:pPr>
              <w:pStyle w:val="Encabezado"/>
              <w:tabs>
                <w:tab w:val="clear" w:pos="4252"/>
                <w:tab w:val="clear" w:pos="8504"/>
              </w:tabs>
              <w:ind w:left="0" w:firstLine="0"/>
              <w:jc w:val="left"/>
              <w:rPr>
                <w:rFonts w:cs="Calibri"/>
                <w:sz w:val="22"/>
                <w:szCs w:val="22"/>
              </w:rPr>
            </w:pPr>
            <w:r>
              <w:rPr>
                <w:rFonts w:cs="Calibri"/>
                <w:sz w:val="22"/>
                <w:szCs w:val="22"/>
              </w:rPr>
              <w:t>Ve diğer…….</w:t>
            </w:r>
          </w:p>
          <w:p w:rsidR="006F2502" w:rsidRPr="002F54E8" w:rsidRDefault="006F2502" w:rsidP="006F2502">
            <w:pPr>
              <w:pStyle w:val="Encabezado"/>
              <w:tabs>
                <w:tab w:val="clear" w:pos="4252"/>
                <w:tab w:val="clear" w:pos="8504"/>
              </w:tabs>
              <w:ind w:left="0" w:firstLine="0"/>
              <w:jc w:val="left"/>
              <w:rPr>
                <w:rFonts w:cs="Calibri"/>
              </w:rPr>
            </w:pPr>
          </w:p>
        </w:tc>
        <w:tc>
          <w:tcPr>
            <w:tcW w:w="1275" w:type="dxa"/>
            <w:tcBorders>
              <w:top w:val="single" w:sz="6" w:space="0" w:color="auto"/>
              <w:left w:val="single" w:sz="6" w:space="0" w:color="auto"/>
              <w:bottom w:val="single" w:sz="12" w:space="0" w:color="auto"/>
              <w:right w:val="single" w:sz="6"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rPr>
            </w:pPr>
          </w:p>
        </w:tc>
        <w:tc>
          <w:tcPr>
            <w:tcW w:w="1560" w:type="dxa"/>
            <w:tcBorders>
              <w:top w:val="single" w:sz="6" w:space="0" w:color="auto"/>
              <w:left w:val="single" w:sz="6" w:space="0" w:color="auto"/>
              <w:bottom w:val="single" w:sz="12" w:space="0" w:color="auto"/>
              <w:right w:val="single" w:sz="6"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rPr>
            </w:pPr>
          </w:p>
        </w:tc>
        <w:tc>
          <w:tcPr>
            <w:tcW w:w="2184" w:type="dxa"/>
            <w:tcBorders>
              <w:top w:val="single" w:sz="6" w:space="0" w:color="auto"/>
              <w:left w:val="single" w:sz="6" w:space="0" w:color="auto"/>
              <w:bottom w:val="single" w:sz="12" w:space="0" w:color="auto"/>
              <w:right w:val="single" w:sz="12" w:space="0" w:color="auto"/>
            </w:tcBorders>
            <w:vAlign w:val="center"/>
          </w:tcPr>
          <w:p w:rsidR="006F2502" w:rsidRPr="002F54E8" w:rsidRDefault="006F2502" w:rsidP="00813A14">
            <w:pPr>
              <w:pStyle w:val="Encabezado"/>
              <w:tabs>
                <w:tab w:val="clear" w:pos="4252"/>
                <w:tab w:val="clear" w:pos="8504"/>
              </w:tabs>
              <w:ind w:left="0" w:firstLine="0"/>
              <w:jc w:val="center"/>
              <w:rPr>
                <w:rFonts w:cs="Calibri"/>
              </w:rPr>
            </w:pPr>
          </w:p>
        </w:tc>
      </w:tr>
    </w:tbl>
    <w:p w:rsidR="00915861" w:rsidRPr="00E40CE9" w:rsidRDefault="00915861" w:rsidP="000E5621">
      <w:pPr>
        <w:pStyle w:val="Encabezado"/>
        <w:tabs>
          <w:tab w:val="clear" w:pos="4252"/>
          <w:tab w:val="clear" w:pos="8504"/>
        </w:tabs>
        <w:suppressAutoHyphens w:val="0"/>
        <w:rPr>
          <w:rFonts w:ascii="Arial" w:hAnsi="Arial" w:cs="Arial"/>
          <w:color w:val="00B0F0"/>
          <w:lang w:val="en-US"/>
        </w:rPr>
      </w:pPr>
    </w:p>
    <w:p w:rsidR="00915861" w:rsidRPr="00E40CE9" w:rsidRDefault="00915861" w:rsidP="000E5621">
      <w:pPr>
        <w:pStyle w:val="Encabezado"/>
        <w:tabs>
          <w:tab w:val="clear" w:pos="4252"/>
          <w:tab w:val="clear" w:pos="8504"/>
        </w:tabs>
        <w:suppressAutoHyphens w:val="0"/>
        <w:rPr>
          <w:rFonts w:ascii="Arial" w:hAnsi="Arial" w:cs="Arial"/>
          <w:color w:val="00B0F0"/>
          <w:lang w:val="en-US"/>
        </w:rPr>
      </w:pPr>
    </w:p>
    <w:p w:rsidR="005313EB" w:rsidRPr="005313EB" w:rsidRDefault="003C2175" w:rsidP="005313EB">
      <w:pPr>
        <w:shd w:val="clear" w:color="auto" w:fill="F5F5F5"/>
        <w:suppressAutoHyphens w:val="0"/>
        <w:spacing w:after="0" w:line="240" w:lineRule="auto"/>
        <w:ind w:left="0"/>
        <w:jc w:val="left"/>
        <w:textAlignment w:val="top"/>
        <w:rPr>
          <w:rFonts w:ascii="Arial" w:eastAsia="Times New Roman" w:hAnsi="Arial" w:cs="Arial"/>
          <w:color w:val="888888"/>
          <w:sz w:val="20"/>
          <w:szCs w:val="20"/>
          <w:lang w:val="en-US" w:eastAsia="es-ES"/>
        </w:rPr>
      </w:pPr>
      <w:r>
        <w:rPr>
          <w:rFonts w:ascii="Arial" w:eastAsia="Times New Roman" w:hAnsi="Arial" w:cs="Arial"/>
          <w:b/>
          <w:color w:val="0070C0"/>
          <w:sz w:val="24"/>
          <w:szCs w:val="24"/>
          <w:lang w:val="en-US" w:eastAsia="es-ES"/>
        </w:rPr>
        <w:t xml:space="preserve">Ek </w:t>
      </w:r>
      <w:r w:rsidR="005313EB" w:rsidRPr="00BE5CAB">
        <w:rPr>
          <w:rFonts w:ascii="Arial" w:eastAsia="Times New Roman" w:hAnsi="Arial" w:cs="Arial"/>
          <w:b/>
          <w:color w:val="0070C0"/>
          <w:sz w:val="24"/>
          <w:szCs w:val="24"/>
          <w:lang w:val="en-US" w:eastAsia="es-ES"/>
        </w:rPr>
        <w:t xml:space="preserve">3. </w:t>
      </w:r>
      <w:r w:rsidR="00EC77C0">
        <w:rPr>
          <w:rFonts w:ascii="Arial" w:eastAsia="Times New Roman" w:hAnsi="Arial" w:cs="Arial"/>
          <w:b/>
          <w:color w:val="0070C0"/>
          <w:sz w:val="24"/>
          <w:szCs w:val="24"/>
          <w:lang w:val="en-US" w:eastAsia="es-ES"/>
        </w:rPr>
        <w:t>–</w:t>
      </w:r>
      <w:r w:rsidR="005313EB" w:rsidRPr="00BE5CAB">
        <w:rPr>
          <w:rFonts w:ascii="Arial" w:eastAsia="Times New Roman" w:hAnsi="Arial" w:cs="Arial"/>
          <w:b/>
          <w:color w:val="0070C0"/>
          <w:sz w:val="24"/>
          <w:szCs w:val="24"/>
          <w:lang w:val="en-US" w:eastAsia="es-ES"/>
        </w:rPr>
        <w:t xml:space="preserve"> </w:t>
      </w:r>
      <w:r w:rsidR="00EC77C0">
        <w:rPr>
          <w:rFonts w:ascii="Arial" w:eastAsia="Times New Roman" w:hAnsi="Arial" w:cs="Arial"/>
          <w:b/>
          <w:color w:val="0070C0"/>
          <w:sz w:val="24"/>
          <w:szCs w:val="24"/>
          <w:lang w:val="en-US" w:eastAsia="es-ES"/>
        </w:rPr>
        <w:t>Belirli enerji tüketimini azaltmak ve enerji verimliliğini artırmak için tedbirler</w:t>
      </w:r>
      <w:r w:rsidR="005313EB" w:rsidRPr="00BE5CAB">
        <w:rPr>
          <w:rFonts w:ascii="Arial" w:eastAsia="Times New Roman" w:hAnsi="Arial" w:cs="Arial"/>
          <w:b/>
          <w:color w:val="0070C0"/>
          <w:sz w:val="24"/>
          <w:szCs w:val="24"/>
          <w:lang w:val="en-US" w:eastAsia="es-ES"/>
        </w:rPr>
        <w:t>.</w:t>
      </w:r>
      <w:r w:rsidR="005313EB" w:rsidRPr="00BE5CAB">
        <w:rPr>
          <w:rFonts w:ascii="Arial" w:eastAsia="Times New Roman" w:hAnsi="Arial" w:cs="Arial"/>
          <w:color w:val="0070C0"/>
          <w:sz w:val="24"/>
          <w:szCs w:val="24"/>
          <w:lang w:val="en-US" w:eastAsia="es-ES"/>
        </w:rPr>
        <w:br/>
      </w:r>
      <w:r w:rsidR="00EC77C0">
        <w:rPr>
          <w:rFonts w:ascii="Arial" w:eastAsia="Times New Roman" w:hAnsi="Arial" w:cs="Arial"/>
          <w:color w:val="0070C0"/>
          <w:sz w:val="24"/>
          <w:szCs w:val="24"/>
          <w:lang w:val="en-US" w:eastAsia="es-ES"/>
        </w:rPr>
        <w:t>Örneğin</w:t>
      </w:r>
      <w:r w:rsidR="005313EB" w:rsidRPr="00BE5CAB">
        <w:rPr>
          <w:rFonts w:ascii="Arial" w:eastAsia="Times New Roman" w:hAnsi="Arial" w:cs="Arial"/>
          <w:color w:val="0070C0"/>
          <w:sz w:val="24"/>
          <w:szCs w:val="24"/>
          <w:lang w:val="en-US" w:eastAsia="es-ES"/>
        </w:rPr>
        <w:t xml:space="preserve">: </w:t>
      </w:r>
      <w:r w:rsidR="00EC77C0">
        <w:rPr>
          <w:rFonts w:ascii="Arial" w:eastAsia="Times New Roman" w:hAnsi="Arial" w:cs="Arial"/>
          <w:color w:val="0070C0"/>
          <w:sz w:val="24"/>
          <w:szCs w:val="24"/>
          <w:lang w:val="en-US" w:eastAsia="es-ES"/>
        </w:rPr>
        <w:t>Geliştirilmiş kazan ve yalıtımlı kanallar</w:t>
      </w:r>
      <w:r w:rsidR="005313EB" w:rsidRPr="00BE5CAB">
        <w:rPr>
          <w:rFonts w:ascii="Arial" w:eastAsia="Times New Roman" w:hAnsi="Arial" w:cs="Arial"/>
          <w:color w:val="0070C0"/>
          <w:sz w:val="24"/>
          <w:szCs w:val="24"/>
          <w:lang w:val="en-US" w:eastAsia="es-ES"/>
        </w:rPr>
        <w:t xml:space="preserve">; </w:t>
      </w:r>
      <w:r w:rsidR="008519AC">
        <w:rPr>
          <w:rFonts w:ascii="Arial" w:eastAsia="Times New Roman" w:hAnsi="Arial" w:cs="Arial"/>
          <w:color w:val="0070C0"/>
          <w:sz w:val="24"/>
          <w:szCs w:val="24"/>
          <w:lang w:val="en-US" w:eastAsia="es-ES"/>
        </w:rPr>
        <w:t xml:space="preserve">Bakım uygulamaları </w:t>
      </w:r>
      <w:r w:rsidR="005313EB" w:rsidRPr="00BE5CAB">
        <w:rPr>
          <w:rFonts w:ascii="Arial" w:eastAsia="Times New Roman" w:hAnsi="Arial" w:cs="Arial"/>
          <w:color w:val="0070C0"/>
          <w:sz w:val="24"/>
          <w:szCs w:val="24"/>
          <w:lang w:val="en-US" w:eastAsia="es-ES"/>
        </w:rPr>
        <w:t>"</w:t>
      </w:r>
      <w:r w:rsidR="008519AC">
        <w:rPr>
          <w:rFonts w:ascii="Arial" w:eastAsia="Times New Roman" w:hAnsi="Arial" w:cs="Arial"/>
          <w:color w:val="0070C0"/>
          <w:sz w:val="24"/>
          <w:szCs w:val="24"/>
          <w:lang w:val="en-US" w:eastAsia="es-ES"/>
        </w:rPr>
        <w:t>yakıt hazırlama sistemleri ve yakmada sıklık ve yoğunluk</w:t>
      </w:r>
      <w:r w:rsidR="005313EB" w:rsidRPr="00BE5CAB">
        <w:rPr>
          <w:rFonts w:ascii="Arial" w:eastAsia="Times New Roman" w:hAnsi="Arial" w:cs="Arial"/>
          <w:color w:val="0070C0"/>
          <w:sz w:val="24"/>
          <w:szCs w:val="24"/>
          <w:lang w:val="en-US" w:eastAsia="es-ES"/>
        </w:rPr>
        <w:t xml:space="preserve"> </w:t>
      </w:r>
      <w:r w:rsidR="005313EB" w:rsidRPr="00BE5CAB">
        <w:rPr>
          <w:rFonts w:ascii="Arial" w:eastAsia="Times New Roman" w:hAnsi="Arial" w:cs="Arial"/>
          <w:color w:val="333333"/>
          <w:sz w:val="24"/>
          <w:szCs w:val="24"/>
          <w:lang w:val="en-US" w:eastAsia="es-ES"/>
        </w:rPr>
        <w:t>.......</w:t>
      </w:r>
    </w:p>
    <w:p w:rsidR="00F920B1" w:rsidRPr="005313EB" w:rsidRDefault="00F920B1" w:rsidP="00F920B1">
      <w:pPr>
        <w:pStyle w:val="Encabezado"/>
        <w:tabs>
          <w:tab w:val="clear" w:pos="4252"/>
          <w:tab w:val="clear" w:pos="8504"/>
        </w:tabs>
        <w:suppressAutoHyphens w:val="0"/>
        <w:spacing w:before="120"/>
        <w:rPr>
          <w:rFonts w:ascii="Arial" w:hAnsi="Arial" w:cs="Arial"/>
          <w:lang w:val="en-US"/>
        </w:rPr>
      </w:pPr>
    </w:p>
    <w:p w:rsidR="00915861" w:rsidRPr="005313EB" w:rsidRDefault="00915861" w:rsidP="00F920B1">
      <w:pPr>
        <w:pStyle w:val="Encabezado"/>
        <w:tabs>
          <w:tab w:val="clear" w:pos="4252"/>
          <w:tab w:val="clear" w:pos="8504"/>
        </w:tabs>
        <w:suppressAutoHyphens w:val="0"/>
        <w:spacing w:before="120"/>
        <w:rPr>
          <w:rFonts w:ascii="Arial" w:hAnsi="Arial" w:cs="Arial"/>
          <w:lang w:val="en-US"/>
        </w:rPr>
      </w:pPr>
    </w:p>
    <w:p w:rsidR="00915861" w:rsidRPr="005313EB" w:rsidRDefault="00915861" w:rsidP="00F920B1">
      <w:pPr>
        <w:pStyle w:val="Encabezado"/>
        <w:tabs>
          <w:tab w:val="clear" w:pos="4252"/>
          <w:tab w:val="clear" w:pos="8504"/>
        </w:tabs>
        <w:suppressAutoHyphens w:val="0"/>
        <w:spacing w:before="120"/>
        <w:rPr>
          <w:rFonts w:ascii="Arial" w:hAnsi="Arial" w:cs="Arial"/>
          <w:lang w:val="en-US"/>
        </w:rPr>
      </w:pPr>
    </w:p>
    <w:p w:rsidR="00DB3649" w:rsidRDefault="00DB3649" w:rsidP="00F920B1">
      <w:pPr>
        <w:pStyle w:val="Encabezado"/>
        <w:tabs>
          <w:tab w:val="clear" w:pos="4252"/>
          <w:tab w:val="clear" w:pos="8504"/>
        </w:tabs>
        <w:suppressAutoHyphens w:val="0"/>
        <w:spacing w:before="120"/>
        <w:rPr>
          <w:rFonts w:ascii="Arial" w:hAnsi="Arial" w:cs="Arial"/>
          <w:lang w:val="en-US"/>
        </w:rPr>
      </w:pPr>
    </w:p>
    <w:p w:rsidR="006F2502" w:rsidRDefault="006F2502" w:rsidP="00F920B1">
      <w:pPr>
        <w:pStyle w:val="Encabezado"/>
        <w:tabs>
          <w:tab w:val="clear" w:pos="4252"/>
          <w:tab w:val="clear" w:pos="8504"/>
        </w:tabs>
        <w:suppressAutoHyphens w:val="0"/>
        <w:spacing w:before="120"/>
        <w:rPr>
          <w:rFonts w:ascii="Arial" w:hAnsi="Arial" w:cs="Arial"/>
          <w:lang w:val="en-US"/>
        </w:rPr>
      </w:pPr>
    </w:p>
    <w:p w:rsidR="006F2502" w:rsidRDefault="006F2502" w:rsidP="00F920B1">
      <w:pPr>
        <w:pStyle w:val="Encabezado"/>
        <w:tabs>
          <w:tab w:val="clear" w:pos="4252"/>
          <w:tab w:val="clear" w:pos="8504"/>
        </w:tabs>
        <w:suppressAutoHyphens w:val="0"/>
        <w:spacing w:before="120"/>
        <w:rPr>
          <w:rFonts w:ascii="Arial" w:hAnsi="Arial" w:cs="Arial"/>
          <w:lang w:val="en-US"/>
        </w:rPr>
      </w:pPr>
    </w:p>
    <w:p w:rsidR="006F2502" w:rsidRDefault="006F2502" w:rsidP="00F920B1">
      <w:pPr>
        <w:pStyle w:val="Encabezado"/>
        <w:tabs>
          <w:tab w:val="clear" w:pos="4252"/>
          <w:tab w:val="clear" w:pos="8504"/>
        </w:tabs>
        <w:suppressAutoHyphens w:val="0"/>
        <w:spacing w:before="120"/>
        <w:rPr>
          <w:rFonts w:ascii="Arial" w:hAnsi="Arial" w:cs="Arial"/>
          <w:lang w:val="en-US"/>
        </w:rPr>
      </w:pPr>
    </w:p>
    <w:p w:rsidR="006F2502" w:rsidRPr="005313EB" w:rsidRDefault="006F2502" w:rsidP="00F920B1">
      <w:pPr>
        <w:pStyle w:val="Encabezado"/>
        <w:tabs>
          <w:tab w:val="clear" w:pos="4252"/>
          <w:tab w:val="clear" w:pos="8504"/>
        </w:tabs>
        <w:suppressAutoHyphens w:val="0"/>
        <w:spacing w:before="120"/>
        <w:rPr>
          <w:rFonts w:ascii="Arial" w:hAnsi="Arial" w:cs="Arial"/>
          <w:lang w:val="en-US"/>
        </w:rPr>
      </w:pPr>
    </w:p>
    <w:p w:rsidR="00C00D15" w:rsidRPr="00136945" w:rsidRDefault="00C00D15" w:rsidP="00C00D15">
      <w:pPr>
        <w:pStyle w:val="Encabezado"/>
        <w:tabs>
          <w:tab w:val="clear" w:pos="4252"/>
          <w:tab w:val="clear" w:pos="8504"/>
        </w:tabs>
        <w:suppressAutoHyphens w:val="0"/>
        <w:spacing w:before="120"/>
        <w:rPr>
          <w:rFonts w:ascii="Arial" w:hAnsi="Arial" w:cs="Arial"/>
          <w:lang w:val="en-GB"/>
        </w:rPr>
      </w:pPr>
    </w:p>
    <w:p w:rsidR="00C00D15" w:rsidRPr="00202265" w:rsidRDefault="00644C68" w:rsidP="00C00D15">
      <w:pPr>
        <w:pStyle w:val="Prrafodelista"/>
        <w:pBdr>
          <w:top w:val="single" w:sz="12" w:space="1" w:color="auto"/>
          <w:left w:val="single" w:sz="12" w:space="4" w:color="auto"/>
          <w:bottom w:val="single" w:sz="12" w:space="1" w:color="auto"/>
          <w:right w:val="single" w:sz="12" w:space="4" w:color="auto"/>
        </w:pBdr>
        <w:spacing w:after="120" w:line="240" w:lineRule="auto"/>
        <w:ind w:left="0"/>
        <w:rPr>
          <w:rFonts w:ascii="Arial" w:hAnsi="Arial" w:cs="Arial"/>
          <w:b/>
          <w:bCs/>
          <w:color w:val="000000"/>
          <w:lang w:val="fr-FR"/>
        </w:rPr>
      </w:pPr>
      <w:r w:rsidRPr="00644C68">
        <w:rPr>
          <w:rFonts w:ascii="Arial" w:hAnsi="Arial" w:cs="Arial"/>
          <w:b/>
          <w:bCs/>
          <w:color w:val="000000"/>
          <w:lang w:val="fr-FR"/>
        </w:rPr>
        <w:lastRenderedPageBreak/>
        <w:t>III. PROJE RAPORU HARİCİNDE DİĞER BELGELER</w:t>
      </w:r>
    </w:p>
    <w:p w:rsidR="00C00D15" w:rsidRPr="00202265" w:rsidRDefault="00C00D15" w:rsidP="00C00D15">
      <w:pPr>
        <w:pStyle w:val="Prrafodelista"/>
        <w:spacing w:after="120" w:line="240" w:lineRule="auto"/>
        <w:ind w:left="0"/>
        <w:rPr>
          <w:rFonts w:ascii="Arial" w:hAnsi="Arial" w:cs="Arial"/>
          <w:b/>
          <w:bCs/>
          <w:color w:val="000000"/>
          <w:lang w:val="fr-FR"/>
        </w:rPr>
      </w:pPr>
    </w:p>
    <w:p w:rsidR="00C00D15" w:rsidRPr="00202265" w:rsidRDefault="00644C68" w:rsidP="00991324">
      <w:pPr>
        <w:pStyle w:val="Prrafodelista"/>
        <w:numPr>
          <w:ilvl w:val="2"/>
          <w:numId w:val="29"/>
        </w:numPr>
        <w:spacing w:after="120" w:line="240" w:lineRule="auto"/>
        <w:ind w:left="805" w:hanging="181"/>
        <w:rPr>
          <w:rFonts w:ascii="Arial" w:hAnsi="Arial" w:cs="Arial"/>
          <w:color w:val="000000"/>
          <w:lang w:val="fr-FR"/>
        </w:rPr>
      </w:pPr>
      <w:r w:rsidRPr="00644C68">
        <w:rPr>
          <w:rFonts w:ascii="Arial" w:hAnsi="Arial" w:cs="Arial"/>
          <w:b/>
          <w:bCs/>
          <w:lang w:val="fr-FR"/>
        </w:rPr>
        <w:t xml:space="preserve"> ÇED mevuzatına göre ÇED raporunun yetkili merciye sunulması ve kabulünden sonra ÇED raporunun ve proje sunum dosyası </w:t>
      </w:r>
      <w:r w:rsidRPr="00644C68">
        <w:rPr>
          <w:rFonts w:ascii="Arial" w:hAnsi="Arial" w:cs="Arial"/>
          <w:bCs/>
          <w:lang w:val="fr-FR"/>
        </w:rPr>
        <w:t>(tesise uygulanması halinde tesisin yeni veya mevcut tesis olmasına dikkat ediniz. Mevcut tesislerden ÇED raporu istenmemeli)</w:t>
      </w:r>
      <w:r w:rsidRPr="00644C68">
        <w:rPr>
          <w:rFonts w:ascii="Arial" w:hAnsi="Arial" w:cs="Arial"/>
          <w:b/>
          <w:bCs/>
          <w:lang w:val="fr-FR"/>
        </w:rPr>
        <w:t xml:space="preserve">. </w:t>
      </w:r>
      <w:r w:rsidRPr="00644C68">
        <w:rPr>
          <w:rFonts w:ascii="Arial" w:hAnsi="Arial" w:cs="Arial"/>
          <w:bCs/>
          <w:lang w:val="fr-FR"/>
        </w:rPr>
        <w:t>Rapor, 26939 sayılı ÇED yönetmeliğinin 11. Maddesinde bahsedilen rapordur.</w:t>
      </w:r>
    </w:p>
    <w:p w:rsidR="00C00D15" w:rsidRPr="00202265" w:rsidRDefault="00C00D15" w:rsidP="00C00D15">
      <w:pPr>
        <w:pStyle w:val="Prrafodelista"/>
        <w:spacing w:after="120" w:line="240" w:lineRule="auto"/>
        <w:ind w:left="805"/>
        <w:rPr>
          <w:rFonts w:ascii="Arial" w:hAnsi="Arial" w:cs="Arial"/>
          <w:color w:val="000000"/>
          <w:lang w:val="fr-FR"/>
        </w:rPr>
      </w:pPr>
    </w:p>
    <w:p w:rsidR="00C00D15" w:rsidRPr="00202265" w:rsidRDefault="00644C68" w:rsidP="00991324">
      <w:pPr>
        <w:pStyle w:val="Prrafodelista"/>
        <w:numPr>
          <w:ilvl w:val="2"/>
          <w:numId w:val="29"/>
        </w:numPr>
        <w:spacing w:after="120" w:line="240" w:lineRule="auto"/>
        <w:ind w:left="805" w:hanging="181"/>
        <w:rPr>
          <w:rFonts w:ascii="Arial" w:hAnsi="Arial" w:cs="Arial"/>
          <w:lang w:val="fr-FR"/>
        </w:rPr>
      </w:pPr>
      <w:r w:rsidRPr="00644C68">
        <w:rPr>
          <w:rFonts w:ascii="Arial" w:hAnsi="Arial" w:cs="Arial"/>
          <w:b/>
          <w:bCs/>
          <w:lang w:val="fr-FR"/>
        </w:rPr>
        <w:t xml:space="preserve">Planlanan tesisin şehir planları ile uyumlu olduğunu gösteren, gelişim planlarından ve peyzaj planlamadan sorumlu yetkli idareden alınan rapor. </w:t>
      </w:r>
      <w:r w:rsidRPr="00644C68">
        <w:rPr>
          <w:rFonts w:ascii="Arial" w:hAnsi="Arial" w:cs="Arial"/>
          <w:bCs/>
          <w:lang w:val="fr-FR"/>
        </w:rPr>
        <w:t>Eğer işletmeci sözkonusu idareye böylesi bir rapor için başvuru yapmış ve 40 iş günü içerisinde yanıt alamamışsa bu durumda sözkonusu rapor yerine başvuru esnasında başvuru belgesi koyulur. Her halikarda eğer şehir raporu olumsuz ise yetkili idare izin prosedürünü sonlandırır</w:t>
      </w:r>
      <w:r w:rsidRPr="00644C68">
        <w:rPr>
          <w:rFonts w:ascii="Arial" w:hAnsi="Arial" w:cs="Arial"/>
          <w:lang w:val="fr-FR"/>
        </w:rPr>
        <w:t>.</w:t>
      </w:r>
    </w:p>
    <w:p w:rsidR="00C00D15" w:rsidRPr="00202265" w:rsidRDefault="00C00D15" w:rsidP="00C00D15">
      <w:pPr>
        <w:pStyle w:val="Prrafodelista"/>
        <w:spacing w:after="120" w:line="240" w:lineRule="auto"/>
        <w:ind w:left="0"/>
        <w:rPr>
          <w:rFonts w:ascii="Arial" w:hAnsi="Arial" w:cs="Arial"/>
          <w:lang w:val="fr-FR"/>
        </w:rPr>
      </w:pPr>
    </w:p>
    <w:p w:rsidR="00C00D15" w:rsidRPr="00202265" w:rsidRDefault="00644C68" w:rsidP="00991324">
      <w:pPr>
        <w:pStyle w:val="Prrafodelista"/>
        <w:numPr>
          <w:ilvl w:val="2"/>
          <w:numId w:val="29"/>
        </w:numPr>
        <w:spacing w:after="120" w:line="240" w:lineRule="auto"/>
        <w:ind w:left="805" w:hanging="181"/>
        <w:rPr>
          <w:rFonts w:ascii="Arial" w:hAnsi="Arial" w:cs="Arial"/>
          <w:color w:val="000000"/>
          <w:lang w:val="fr-FR"/>
        </w:rPr>
      </w:pPr>
      <w:commentRangeStart w:id="182"/>
      <w:r w:rsidRPr="00644C68">
        <w:rPr>
          <w:rFonts w:ascii="Arial" w:hAnsi="Arial" w:cs="Arial"/>
          <w:b/>
          <w:lang w:val="fr-FR"/>
        </w:rPr>
        <w:t>Tehlikeli maddeleri de içeren büyük kazaların kontrolü hakkında, faaliyeti yönetmelik uyarınca sınıflandıran yetkili idareden alınan rapor</w:t>
      </w:r>
      <w:commentRangeEnd w:id="182"/>
      <w:r w:rsidR="00C1059F">
        <w:rPr>
          <w:rStyle w:val="Refdecomentario"/>
          <w:lang w:eastAsia="ar-SA"/>
        </w:rPr>
        <w:commentReference w:id="182"/>
      </w:r>
      <w:r w:rsidRPr="00644C68">
        <w:rPr>
          <w:rFonts w:ascii="Arial" w:hAnsi="Arial" w:cs="Arial"/>
          <w:b/>
          <w:lang w:val="fr-FR"/>
        </w:rPr>
        <w:t>.</w:t>
      </w:r>
      <w:r w:rsidRPr="00644C68">
        <w:rPr>
          <w:rFonts w:ascii="Arial" w:hAnsi="Arial" w:cs="Arial"/>
          <w:lang w:val="fr-FR"/>
        </w:rPr>
        <w:t xml:space="preserve">  </w:t>
      </w:r>
    </w:p>
    <w:p w:rsidR="00C00D15" w:rsidRPr="00202265" w:rsidRDefault="00C00D15" w:rsidP="00C00D15">
      <w:pPr>
        <w:pStyle w:val="Prrafodelista"/>
        <w:spacing w:after="120" w:line="240" w:lineRule="auto"/>
        <w:ind w:left="0"/>
        <w:rPr>
          <w:rFonts w:ascii="Arial" w:hAnsi="Arial" w:cs="Arial"/>
          <w:lang w:val="fr-FR"/>
        </w:rPr>
      </w:pPr>
    </w:p>
    <w:p w:rsidR="00C00D15" w:rsidRPr="00202265" w:rsidRDefault="00644C68" w:rsidP="00991324">
      <w:pPr>
        <w:pStyle w:val="Prrafodelista"/>
        <w:numPr>
          <w:ilvl w:val="2"/>
          <w:numId w:val="29"/>
        </w:numPr>
        <w:spacing w:after="120" w:line="240" w:lineRule="auto"/>
        <w:ind w:left="805" w:hanging="181"/>
        <w:rPr>
          <w:rFonts w:ascii="Arial" w:hAnsi="Arial" w:cs="Arial"/>
          <w:lang w:val="fr-FR"/>
        </w:rPr>
      </w:pPr>
      <w:commentRangeStart w:id="183"/>
      <w:r w:rsidRPr="00644C68">
        <w:rPr>
          <w:rFonts w:ascii="Arial" w:hAnsi="Arial" w:cs="Arial"/>
          <w:b/>
          <w:bCs/>
          <w:lang w:val="fr-FR"/>
        </w:rPr>
        <w:t>Yürürlükteki hükümler uyarınca başvuru sahibinin gizli tutmak istediği bilgilerin belirlenmesi</w:t>
      </w:r>
      <w:commentRangeEnd w:id="183"/>
      <w:r w:rsidR="00C1059F">
        <w:rPr>
          <w:rStyle w:val="Refdecomentario"/>
          <w:lang w:eastAsia="ar-SA"/>
        </w:rPr>
        <w:commentReference w:id="183"/>
      </w:r>
      <w:r w:rsidRPr="00644C68">
        <w:rPr>
          <w:rFonts w:ascii="Arial" w:hAnsi="Arial" w:cs="Arial"/>
          <w:b/>
          <w:bCs/>
          <w:lang w:val="fr-FR"/>
        </w:rPr>
        <w:t>.</w:t>
      </w:r>
      <w:r w:rsidRPr="00644C68">
        <w:rPr>
          <w:rFonts w:ascii="Arial" w:hAnsi="Arial" w:cs="Arial"/>
          <w:bCs/>
          <w:lang w:val="fr-FR"/>
        </w:rPr>
        <w:t xml:space="preserve"> Bu hususu belirlerken başvuru sahibi, başvurunun 15 iş günü boyunca, artı uygulanacak yönetmelik uyarınca, halkın erişimine açılacağını dikkate almalıdır. </w:t>
      </w:r>
    </w:p>
    <w:p w:rsidR="00C00D15" w:rsidRPr="00202265" w:rsidRDefault="00C00D15" w:rsidP="00C00D15">
      <w:pPr>
        <w:pStyle w:val="Prrafodelista"/>
        <w:spacing w:after="120" w:line="240" w:lineRule="auto"/>
        <w:ind w:left="0"/>
        <w:rPr>
          <w:rFonts w:ascii="Arial" w:hAnsi="Arial" w:cs="Arial"/>
          <w:lang w:val="fr-FR"/>
        </w:rPr>
      </w:pPr>
    </w:p>
    <w:p w:rsidR="00C00D15" w:rsidRPr="00202265" w:rsidRDefault="00644C68" w:rsidP="00991324">
      <w:pPr>
        <w:pStyle w:val="Prrafodelista"/>
        <w:numPr>
          <w:ilvl w:val="2"/>
          <w:numId w:val="29"/>
        </w:numPr>
        <w:spacing w:after="120" w:line="240" w:lineRule="auto"/>
        <w:ind w:left="805" w:hanging="181"/>
        <w:rPr>
          <w:rFonts w:ascii="Arial" w:hAnsi="Arial" w:cs="Arial"/>
          <w:lang w:val="fr-FR"/>
        </w:rPr>
      </w:pPr>
      <w:commentRangeStart w:id="184"/>
      <w:r w:rsidRPr="00644C68">
        <w:rPr>
          <w:rFonts w:ascii="Arial" w:hAnsi="Arial" w:cs="Arial"/>
          <w:b/>
          <w:color w:val="000000"/>
          <w:lang w:val="fr-FR"/>
        </w:rPr>
        <w:t>Zorunlu güvenlik veya sigorta mevzuatı ile ilgili çevresel mevzuat kapsamındaki gerekliliklere uygunluğu gösteren diğer belgeler</w:t>
      </w:r>
      <w:commentRangeEnd w:id="184"/>
      <w:r w:rsidR="00C1059F">
        <w:rPr>
          <w:rStyle w:val="Refdecomentario"/>
          <w:lang w:eastAsia="ar-SA"/>
        </w:rPr>
        <w:commentReference w:id="184"/>
      </w:r>
      <w:r w:rsidRPr="00644C68">
        <w:rPr>
          <w:rFonts w:ascii="Arial" w:hAnsi="Arial" w:cs="Arial"/>
          <w:b/>
          <w:color w:val="000000"/>
          <w:lang w:val="fr-FR"/>
        </w:rPr>
        <w:t xml:space="preserve">. </w:t>
      </w:r>
    </w:p>
    <w:p w:rsidR="00C00D15" w:rsidRPr="00202265" w:rsidRDefault="00C00D15" w:rsidP="00C00D15">
      <w:pPr>
        <w:pStyle w:val="Prrafodelista"/>
        <w:rPr>
          <w:rFonts w:ascii="Arial" w:hAnsi="Arial" w:cs="Arial"/>
          <w:b/>
          <w:lang w:val="fr-FR"/>
        </w:rPr>
      </w:pPr>
    </w:p>
    <w:p w:rsidR="00C00D15" w:rsidRPr="00202265" w:rsidRDefault="00644C68" w:rsidP="00991324">
      <w:pPr>
        <w:pStyle w:val="Prrafodelista"/>
        <w:numPr>
          <w:ilvl w:val="2"/>
          <w:numId w:val="29"/>
        </w:numPr>
        <w:spacing w:after="120" w:line="240" w:lineRule="auto"/>
        <w:ind w:left="805" w:hanging="181"/>
        <w:rPr>
          <w:rFonts w:ascii="Arial" w:hAnsi="Arial" w:cs="Arial"/>
          <w:b/>
          <w:lang w:val="fr-FR"/>
        </w:rPr>
      </w:pPr>
      <w:r w:rsidRPr="00644C68">
        <w:rPr>
          <w:rFonts w:ascii="Arial" w:hAnsi="Arial" w:cs="Arial"/>
          <w:b/>
          <w:lang w:val="fr-FR"/>
        </w:rPr>
        <w:t xml:space="preserve">Yürürlükteki çevresel mevzuat kapsamındaki gerekliliklere uygunluğu gösteren diğer belgeler. </w:t>
      </w:r>
    </w:p>
    <w:p w:rsidR="00C00D15" w:rsidRPr="00202265" w:rsidRDefault="00C00D15" w:rsidP="00C00D15">
      <w:pPr>
        <w:pStyle w:val="Prrafodelista"/>
        <w:rPr>
          <w:rFonts w:ascii="Arial" w:hAnsi="Arial" w:cs="Arial"/>
          <w:b/>
          <w:lang w:val="fr-FR"/>
        </w:rPr>
      </w:pPr>
    </w:p>
    <w:p w:rsidR="00C00D15" w:rsidRPr="00DF5EBC" w:rsidRDefault="00C00D15" w:rsidP="00991324">
      <w:pPr>
        <w:pStyle w:val="Prrafodelista"/>
        <w:numPr>
          <w:ilvl w:val="2"/>
          <w:numId w:val="29"/>
        </w:numPr>
        <w:spacing w:after="120" w:line="240" w:lineRule="auto"/>
        <w:ind w:left="805" w:hanging="181"/>
        <w:rPr>
          <w:rFonts w:ascii="Arial" w:hAnsi="Arial" w:cs="Arial"/>
          <w:lang w:val="sv-SE"/>
        </w:rPr>
      </w:pPr>
      <w:r w:rsidRPr="00DB1500">
        <w:rPr>
          <w:rFonts w:ascii="Arial" w:hAnsi="Arial" w:cs="Arial"/>
          <w:b/>
          <w:lang w:val="sv-SE"/>
        </w:rPr>
        <w:t>Yetkili merci tarafından istenecek diğer belger.</w:t>
      </w:r>
    </w:p>
    <w:p w:rsidR="00DF5EBC" w:rsidRDefault="00DF5EBC" w:rsidP="00DF5EBC">
      <w:pPr>
        <w:pStyle w:val="Prrafodelista"/>
        <w:rPr>
          <w:rFonts w:ascii="Arial" w:hAnsi="Arial" w:cs="Arial"/>
          <w:lang w:val="sv-SE"/>
        </w:rPr>
      </w:pPr>
    </w:p>
    <w:p w:rsidR="00DF5EBC" w:rsidRPr="00962A5D" w:rsidRDefault="00DF5EBC" w:rsidP="00DF5EBC">
      <w:pPr>
        <w:pStyle w:val="Prrafodelista"/>
        <w:spacing w:after="120" w:line="240" w:lineRule="auto"/>
        <w:ind w:left="805" w:firstLine="0"/>
        <w:rPr>
          <w:rFonts w:ascii="Arial" w:hAnsi="Arial" w:cs="Arial"/>
          <w:lang w:val="sv-SE"/>
        </w:rPr>
      </w:pPr>
      <w:r w:rsidRPr="007C4AD5">
        <w:rPr>
          <w:rFonts w:ascii="Arial" w:hAnsi="Arial" w:cs="Arial"/>
          <w:color w:val="4F81BD"/>
          <w:lang w:val="sv-SE"/>
        </w:rPr>
        <w:t>Örneğin tesis bir sanat ya da kültür mirasına etkide bulunabilir; bu durumda belki yetkili bir makamdan rapor alınması gerekebilir.</w:t>
      </w:r>
    </w:p>
    <w:p w:rsidR="00C00D15" w:rsidRPr="00962A5D" w:rsidRDefault="00C00D15" w:rsidP="00C00D15">
      <w:pPr>
        <w:spacing w:after="120" w:line="240" w:lineRule="auto"/>
        <w:ind w:left="0"/>
        <w:rPr>
          <w:rFonts w:ascii="Arial" w:hAnsi="Arial" w:cs="Arial"/>
          <w:lang w:val="sv-SE"/>
        </w:rPr>
      </w:pPr>
    </w:p>
    <w:p w:rsidR="00C00D15" w:rsidRPr="00962A5D" w:rsidRDefault="00C00D15" w:rsidP="00991324">
      <w:pPr>
        <w:pStyle w:val="Prrafodelista"/>
        <w:numPr>
          <w:ilvl w:val="2"/>
          <w:numId w:val="29"/>
        </w:numPr>
        <w:spacing w:after="120" w:line="240" w:lineRule="auto"/>
        <w:ind w:left="805" w:hanging="181"/>
        <w:rPr>
          <w:rFonts w:ascii="Arial" w:hAnsi="Arial" w:cs="Arial"/>
          <w:b/>
          <w:lang w:val="sv-SE"/>
        </w:rPr>
      </w:pPr>
      <w:r w:rsidRPr="00962A5D">
        <w:rPr>
          <w:rFonts w:ascii="Arial" w:hAnsi="Arial" w:cs="Arial"/>
          <w:b/>
          <w:lang w:val="sv-SE"/>
        </w:rPr>
        <w:t xml:space="preserve"> Faaliyetin tehlikeli maddelerin ürretimini veya salınımını içeriyorsa ve tesisin bulunduğu sahada toprak ve yeraltı suyu kirliliği olasılığı yüksekse bu durumda işletmeci başvuru beraberinde bir başlama raporu hazırlamalı veya izin almadan once de güncellenmelidir. Başlama raporu toprak ve yeraltı suyu kirliliğini tanımlamak için gerekli olan bilgileri içermeli ki faaliyetin tamamen durdurulması halinde madde 29.2.’ (Alanın Kapatılması) uyarınca kıyaslama yapılabilmesini sağlasın. Başlama raporu en azından aşağıdaki bilgileri içermelidir:</w:t>
      </w:r>
    </w:p>
    <w:p w:rsidR="00C00D15" w:rsidRPr="00962A5D" w:rsidRDefault="00C00D15" w:rsidP="00C00D15">
      <w:pPr>
        <w:numPr>
          <w:ilvl w:val="0"/>
          <w:numId w:val="4"/>
        </w:numPr>
        <w:suppressAutoHyphens w:val="0"/>
        <w:autoSpaceDE w:val="0"/>
        <w:autoSpaceDN w:val="0"/>
        <w:adjustRightInd w:val="0"/>
        <w:spacing w:after="120" w:line="240" w:lineRule="auto"/>
        <w:rPr>
          <w:rFonts w:ascii="Arial" w:hAnsi="Arial" w:cs="Arial"/>
          <w:b/>
          <w:lang w:val="sv-SE"/>
        </w:rPr>
      </w:pPr>
      <w:r w:rsidRPr="00962A5D">
        <w:rPr>
          <w:rFonts w:ascii="Arial" w:hAnsi="Arial" w:cs="Arial"/>
          <w:b/>
          <w:lang w:val="sv-SE"/>
        </w:rPr>
        <w:t>Mevcut kullanım durumu, ve eğer var ise, geçmişteki kullanım durumu ile ilgili bilgiler;</w:t>
      </w:r>
    </w:p>
    <w:p w:rsidR="00C00D15" w:rsidRPr="00962A5D" w:rsidRDefault="00C00D15" w:rsidP="00C00D15">
      <w:pPr>
        <w:numPr>
          <w:ilvl w:val="0"/>
          <w:numId w:val="4"/>
        </w:numPr>
        <w:suppressAutoHyphens w:val="0"/>
        <w:autoSpaceDE w:val="0"/>
        <w:autoSpaceDN w:val="0"/>
        <w:adjustRightInd w:val="0"/>
        <w:spacing w:after="120" w:line="240" w:lineRule="auto"/>
        <w:rPr>
          <w:rFonts w:ascii="Arial" w:hAnsi="Arial" w:cs="Arial"/>
          <w:lang w:val="sv-SE"/>
        </w:rPr>
      </w:pPr>
      <w:r w:rsidRPr="00962A5D">
        <w:rPr>
          <w:rFonts w:ascii="Arial" w:hAnsi="Arial" w:cs="Arial"/>
          <w:b/>
          <w:lang w:val="sv-SE"/>
        </w:rPr>
        <w:t xml:space="preserve">Raporun hazırlandığı esnada toprak ve yeraltı sularına ilişkin ölçüm değerleri,  tesis tarafından kullanılan, üretilen veya salınan tehlikeli maddeler sebebiyle ortaya çıkabilecek toprak ve yeraltı suyu kirliliğini gösterir  </w:t>
      </w:r>
    </w:p>
    <w:p w:rsidR="00C00D15" w:rsidRDefault="00C00D15" w:rsidP="00C00D15">
      <w:pPr>
        <w:numPr>
          <w:ilvl w:val="0"/>
          <w:numId w:val="4"/>
        </w:numPr>
        <w:suppressAutoHyphens w:val="0"/>
        <w:autoSpaceDE w:val="0"/>
        <w:autoSpaceDN w:val="0"/>
        <w:adjustRightInd w:val="0"/>
        <w:spacing w:after="120" w:line="240" w:lineRule="auto"/>
        <w:rPr>
          <w:rFonts w:ascii="Arial" w:hAnsi="Arial" w:cs="Arial"/>
          <w:lang w:val="sv-SE"/>
        </w:rPr>
      </w:pPr>
      <w:r w:rsidRPr="00962A5D">
        <w:rPr>
          <w:rFonts w:ascii="Arial" w:hAnsi="Arial" w:cs="Arial"/>
          <w:lang w:val="sv-SE"/>
        </w:rPr>
        <w:t>Toprak ve yeraltı suyu kirliliği durumunu gösterir izleme ve kontrol çalışması için plan.</w:t>
      </w:r>
    </w:p>
    <w:p w:rsidR="00DF5EBC" w:rsidRDefault="00DF5EBC" w:rsidP="00DF5EBC">
      <w:pPr>
        <w:pStyle w:val="Prrafodelista"/>
        <w:spacing w:after="120" w:line="240" w:lineRule="auto"/>
        <w:ind w:left="1418" w:firstLine="0"/>
        <w:rPr>
          <w:rFonts w:ascii="Arial" w:eastAsia="Times New Roman" w:hAnsi="Arial" w:cs="Arial"/>
          <w:color w:val="0070C0"/>
          <w:sz w:val="24"/>
          <w:szCs w:val="24"/>
          <w:lang w:val="sv-SE" w:eastAsia="es-ES"/>
        </w:rPr>
      </w:pPr>
      <w:r w:rsidRPr="007C4AD5">
        <w:rPr>
          <w:rFonts w:ascii="Arial" w:eastAsia="Times New Roman" w:hAnsi="Arial" w:cs="Arial"/>
          <w:color w:val="0070C0"/>
          <w:sz w:val="24"/>
          <w:szCs w:val="24"/>
          <w:lang w:val="sv-SE" w:eastAsia="es-ES"/>
        </w:rPr>
        <w:lastRenderedPageBreak/>
        <w:t>Toprak analizinin bulunup bulunmadığı, her ihtimale karşı belirtilmelidir.  Bulunuyorsa, analiz raporunda açıklanmış olan parametreler ve bu parametrelerin analitik değerleri belirtilmelidir.</w:t>
      </w:r>
    </w:p>
    <w:p w:rsidR="00DF5EBC" w:rsidRDefault="00DF5EBC" w:rsidP="00DF5EBC">
      <w:pPr>
        <w:pStyle w:val="Prrafodelista"/>
        <w:spacing w:after="120" w:line="240" w:lineRule="auto"/>
        <w:ind w:left="1418" w:firstLine="0"/>
        <w:rPr>
          <w:rFonts w:ascii="Arial" w:eastAsia="Times New Roman" w:hAnsi="Arial" w:cs="Arial"/>
          <w:color w:val="0070C0"/>
          <w:sz w:val="24"/>
          <w:szCs w:val="24"/>
          <w:lang w:val="sv-SE" w:eastAsia="es-ES"/>
        </w:rPr>
      </w:pPr>
    </w:p>
    <w:p w:rsidR="00DF5EBC" w:rsidRPr="00962A5D" w:rsidRDefault="00DF5EBC" w:rsidP="00DF5EBC">
      <w:pPr>
        <w:pStyle w:val="Prrafodelista"/>
        <w:spacing w:after="120" w:line="240" w:lineRule="auto"/>
        <w:ind w:left="1418" w:firstLine="0"/>
        <w:rPr>
          <w:rFonts w:ascii="Arial" w:hAnsi="Arial" w:cs="Arial"/>
          <w:lang w:val="sv-SE"/>
        </w:rPr>
      </w:pPr>
      <w:r w:rsidRPr="007C4AD5">
        <w:rPr>
          <w:rFonts w:ascii="Arial" w:eastAsia="Times New Roman" w:hAnsi="Arial" w:cs="Arial"/>
          <w:color w:val="0070C0"/>
          <w:sz w:val="24"/>
          <w:szCs w:val="24"/>
          <w:lang w:val="sv-SE" w:eastAsia="es-ES"/>
        </w:rPr>
        <w:t>Ayrıca toprak kirliliği ile ilgili risk indeksinin hazırlanmış olup olmadığı, ya da bu indeksin bir değerlendirmesinin yapılmış olup olmadığı, belirtilmelidir</w:t>
      </w:r>
      <w:r>
        <w:rPr>
          <w:rFonts w:ascii="Arial" w:eastAsia="Times New Roman" w:hAnsi="Arial" w:cs="Arial"/>
          <w:color w:val="0070C0"/>
          <w:sz w:val="24"/>
          <w:szCs w:val="24"/>
          <w:lang w:val="sv-SE" w:eastAsia="es-ES"/>
        </w:rPr>
        <w:t>.</w:t>
      </w:r>
    </w:p>
    <w:p w:rsidR="00C00D15" w:rsidRPr="00962A5D" w:rsidRDefault="00C00D15" w:rsidP="00C00D15">
      <w:pPr>
        <w:suppressAutoHyphens w:val="0"/>
        <w:autoSpaceDE w:val="0"/>
        <w:autoSpaceDN w:val="0"/>
        <w:adjustRightInd w:val="0"/>
        <w:spacing w:after="120" w:line="240" w:lineRule="auto"/>
        <w:ind w:left="0"/>
        <w:rPr>
          <w:rFonts w:ascii="Arial" w:hAnsi="Arial" w:cs="Arial"/>
          <w:lang w:val="sv-SE"/>
        </w:rPr>
      </w:pPr>
    </w:p>
    <w:p w:rsidR="00CF2669" w:rsidRPr="00DF5EBC" w:rsidRDefault="00C00D15" w:rsidP="00DF5EBC">
      <w:pPr>
        <w:widowControl w:val="0"/>
        <w:numPr>
          <w:ilvl w:val="2"/>
          <w:numId w:val="29"/>
        </w:numPr>
        <w:autoSpaceDE w:val="0"/>
        <w:autoSpaceDN w:val="0"/>
        <w:adjustRightInd w:val="0"/>
        <w:spacing w:after="120" w:line="240" w:lineRule="auto"/>
        <w:ind w:left="805" w:hanging="181"/>
        <w:rPr>
          <w:rFonts w:ascii="Arial" w:hAnsi="Arial" w:cs="Arial"/>
          <w:lang w:val="en-US"/>
        </w:rPr>
      </w:pPr>
      <w:r w:rsidRPr="00962A5D">
        <w:rPr>
          <w:rFonts w:ascii="Arial" w:hAnsi="Arial" w:cs="Arial"/>
          <w:b/>
          <w:lang w:val="sv-SE"/>
        </w:rPr>
        <w:t xml:space="preserve">Bir entegre çevre izni başvurusuna, önceki paragraflarda yer verilen detayların teknik olmayan bir özeti, halkın bilgilendirilmesi döneminde dahil olmasını sağlamak için, eşlik etmelidir. </w:t>
      </w:r>
      <w:r w:rsidRPr="00C145B6">
        <w:rPr>
          <w:rFonts w:ascii="Arial" w:hAnsi="Arial" w:cs="Arial"/>
        </w:rPr>
        <w:t>Bu raporla ilgili maksimum boyut yoktur.</w:t>
      </w:r>
    </w:p>
    <w:sectPr w:rsidR="00CF2669" w:rsidRPr="00DF5EBC" w:rsidSect="00366F7B">
      <w:pgSz w:w="11906" w:h="16838"/>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4" w:author="Cesar" w:date="2012-12-02T21:10:00Z" w:initials="Cesar">
    <w:p w:rsidR="0072430C" w:rsidRDefault="0072430C">
      <w:pPr>
        <w:pStyle w:val="Textocomentario"/>
        <w:rPr>
          <w:lang w:val="tr-TR"/>
        </w:rPr>
      </w:pPr>
      <w:r>
        <w:rPr>
          <w:rStyle w:val="Refdecomentario"/>
        </w:rPr>
        <w:annotationRef/>
      </w:r>
    </w:p>
    <w:p w:rsidR="0072430C" w:rsidRDefault="0072430C">
      <w:pPr>
        <w:pStyle w:val="Textocomentario"/>
        <w:rPr>
          <w:lang w:val="tr-TR"/>
        </w:rPr>
      </w:pPr>
      <w:r>
        <w:rPr>
          <w:lang w:val="tr-TR"/>
        </w:rPr>
        <w:t xml:space="preserve">İŞLEM 1: </w:t>
      </w:r>
      <w:r w:rsidRPr="00DE64EA">
        <w:rPr>
          <w:lang w:val="tr-TR"/>
        </w:rPr>
        <w:t>SIFIR DURUMDAKİ ÇEVRE KOŞULLARI</w:t>
      </w:r>
    </w:p>
    <w:p w:rsidR="0072430C" w:rsidRDefault="0072430C">
      <w:pPr>
        <w:pStyle w:val="Textocomentario"/>
        <w:rPr>
          <w:lang w:val="tr-TR"/>
        </w:rPr>
      </w:pPr>
    </w:p>
    <w:p w:rsidR="0072430C" w:rsidRPr="00DE64EA" w:rsidRDefault="0072430C">
      <w:pPr>
        <w:pStyle w:val="Textocomentario"/>
        <w:rPr>
          <w:lang w:val="tr-TR"/>
        </w:rPr>
      </w:pPr>
      <w:r>
        <w:rPr>
          <w:lang w:val="tr-TR"/>
        </w:rPr>
        <w:t xml:space="preserve">İŞLEM 2: </w:t>
      </w:r>
      <w:r w:rsidRPr="00DE64EA">
        <w:rPr>
          <w:lang w:val="tr-TR"/>
        </w:rPr>
        <w:t>LİNYİT VEYA PULVERİZE KÖMÜRE İLİŞKİN GENEL TABLOLAR</w:t>
      </w:r>
    </w:p>
  </w:comment>
  <w:comment w:id="47" w:author="Cesar" w:date="2012-12-02T21:17:00Z" w:initials="Cesar">
    <w:p w:rsidR="0072430C" w:rsidRDefault="0072430C">
      <w:pPr>
        <w:pStyle w:val="Textocomentario"/>
        <w:rPr>
          <w:lang w:val="tr-TR"/>
        </w:rPr>
      </w:pPr>
      <w:r>
        <w:rPr>
          <w:rStyle w:val="Refdecomentario"/>
        </w:rPr>
        <w:annotationRef/>
      </w:r>
    </w:p>
    <w:p w:rsidR="0072430C" w:rsidRPr="000A70CC" w:rsidRDefault="0072430C">
      <w:pPr>
        <w:pStyle w:val="Textocomentario"/>
        <w:rPr>
          <w:b/>
          <w:sz w:val="32"/>
          <w:lang w:val="sv-SE"/>
        </w:rPr>
      </w:pPr>
      <w:r>
        <w:rPr>
          <w:lang w:val="tr-TR"/>
        </w:rPr>
        <w:t xml:space="preserve">İŞLEM 4: </w:t>
      </w:r>
      <w:r w:rsidRPr="000A70CC">
        <w:rPr>
          <w:b/>
          <w:sz w:val="32"/>
          <w:lang w:val="sv-SE"/>
        </w:rPr>
        <w:t>HAVA KALİTESİ KONTROL AĞI KONUMU</w:t>
      </w:r>
    </w:p>
    <w:p w:rsidR="0072430C" w:rsidRPr="000A70CC" w:rsidRDefault="0072430C">
      <w:pPr>
        <w:pStyle w:val="Textocomentario"/>
        <w:rPr>
          <w:lang w:val="sv-SE"/>
        </w:rPr>
      </w:pPr>
    </w:p>
    <w:p w:rsidR="0072430C" w:rsidRPr="00DE64EA" w:rsidRDefault="0072430C" w:rsidP="00DE64EA">
      <w:pPr>
        <w:jc w:val="center"/>
        <w:rPr>
          <w:rFonts w:cs="Times New Roman"/>
          <w:lang w:val="en-US"/>
        </w:rPr>
      </w:pPr>
      <w:r>
        <w:rPr>
          <w:lang w:val="tr-TR"/>
        </w:rPr>
        <w:t xml:space="preserve">İŞLEM 8: </w:t>
      </w:r>
      <w:r w:rsidRPr="00A7258A">
        <w:rPr>
          <w:rFonts w:cs="Times New Roman"/>
          <w:lang w:val="en-US"/>
        </w:rPr>
        <w:t>AIR QUALITY MONITORING PLAN</w:t>
      </w:r>
    </w:p>
  </w:comment>
  <w:comment w:id="48" w:author="Cesar" w:date="2012-12-02T21:22:00Z" w:initials="Cesar">
    <w:p w:rsidR="0072430C" w:rsidRPr="000A70CC" w:rsidRDefault="0072430C">
      <w:pPr>
        <w:pStyle w:val="Textocomentario"/>
        <w:rPr>
          <w:lang w:val="en-US"/>
        </w:rPr>
      </w:pPr>
      <w:r>
        <w:rPr>
          <w:rStyle w:val="Refdecomentario"/>
        </w:rPr>
        <w:annotationRef/>
      </w:r>
    </w:p>
    <w:p w:rsidR="0072430C" w:rsidRPr="000A70CC" w:rsidRDefault="0072430C">
      <w:pPr>
        <w:pStyle w:val="Textocomentario"/>
        <w:rPr>
          <w:lang w:val="en-US"/>
        </w:rPr>
      </w:pPr>
      <w:r>
        <w:rPr>
          <w:lang w:val="tr-TR"/>
        </w:rPr>
        <w:t xml:space="preserve">İŞLEM 3: </w:t>
      </w:r>
      <w:r w:rsidRPr="000A70CC">
        <w:rPr>
          <w:lang w:val="en-US"/>
        </w:rPr>
        <w:t>EMİSYON BACA YÜKSEKLİĞİ + MODELİ. MODELLERİN SEÇİLMESİNE YÖNELİK KRİTERLER</w:t>
      </w:r>
    </w:p>
  </w:comment>
  <w:comment w:id="51" w:author="Cesar" w:date="2012-12-02T21:25:00Z" w:initials="Cesar">
    <w:p w:rsidR="0072430C" w:rsidRPr="000A70CC" w:rsidRDefault="0072430C">
      <w:pPr>
        <w:pStyle w:val="Textocomentario"/>
        <w:rPr>
          <w:lang w:val="en-US"/>
        </w:rPr>
      </w:pPr>
      <w:r>
        <w:rPr>
          <w:rStyle w:val="Refdecomentario"/>
        </w:rPr>
        <w:annotationRef/>
      </w:r>
    </w:p>
    <w:p w:rsidR="0072430C" w:rsidRDefault="0072430C" w:rsidP="00963EF2">
      <w:pPr>
        <w:spacing w:after="0"/>
        <w:jc w:val="center"/>
        <w:rPr>
          <w:lang w:val="tr-TR"/>
        </w:rPr>
      </w:pPr>
      <w:r>
        <w:rPr>
          <w:lang w:val="tr-TR"/>
        </w:rPr>
        <w:t xml:space="preserve">İŞLEM 9-10: </w:t>
      </w:r>
      <w:r w:rsidRPr="007C47EA">
        <w:rPr>
          <w:rFonts w:cs="Times New Roman"/>
          <w:lang w:val="en-US"/>
        </w:rPr>
        <w:t>IMPACT OF DIFUSSE EMISSIONS AND CORRECTIVE MEASUREMENTS</w:t>
      </w:r>
    </w:p>
    <w:p w:rsidR="0072430C" w:rsidRDefault="0072430C">
      <w:pPr>
        <w:pStyle w:val="Textocomentario"/>
        <w:rPr>
          <w:lang w:val="tr-TR"/>
        </w:rPr>
      </w:pPr>
    </w:p>
    <w:p w:rsidR="0072430C" w:rsidRPr="00963EF2" w:rsidRDefault="0072430C">
      <w:pPr>
        <w:pStyle w:val="Textocomentario"/>
        <w:rPr>
          <w:lang w:val="tr-TR"/>
        </w:rPr>
      </w:pPr>
      <w:r>
        <w:rPr>
          <w:lang w:val="tr-TR"/>
        </w:rPr>
        <w:t xml:space="preserve">İŞLEM 12: </w:t>
      </w:r>
      <w:r w:rsidRPr="008E56FD">
        <w:rPr>
          <w:b/>
          <w:sz w:val="36"/>
          <w:szCs w:val="36"/>
          <w:lang w:val="tr-TR"/>
        </w:rPr>
        <w:t>HAVA_KALİTESİ . YAKIN ÇEVREDEN GELEN ŞİKÂYETLER</w:t>
      </w:r>
    </w:p>
  </w:comment>
  <w:comment w:id="52" w:author="Cesar" w:date="2012-12-02T21:37:00Z" w:initials="Cesar">
    <w:p w:rsidR="0072430C" w:rsidRPr="000A70CC" w:rsidRDefault="0072430C">
      <w:pPr>
        <w:pStyle w:val="Textocomentario"/>
        <w:rPr>
          <w:lang w:val="tr-TR"/>
        </w:rPr>
      </w:pPr>
      <w:r>
        <w:rPr>
          <w:rStyle w:val="Refdecomentario"/>
        </w:rPr>
        <w:annotationRef/>
      </w:r>
    </w:p>
    <w:p w:rsidR="0072430C" w:rsidRPr="000A70CC" w:rsidRDefault="0072430C" w:rsidP="00AA57CB">
      <w:pPr>
        <w:jc w:val="center"/>
        <w:rPr>
          <w:sz w:val="18"/>
          <w:lang w:val="tr-TR"/>
        </w:rPr>
      </w:pPr>
      <w:r>
        <w:rPr>
          <w:lang w:val="tr-TR"/>
        </w:rPr>
        <w:t xml:space="preserve">İŞLEM 15: </w:t>
      </w:r>
      <w:r w:rsidRPr="000A70CC">
        <w:rPr>
          <w:sz w:val="18"/>
          <w:lang w:val="tr-TR"/>
        </w:rPr>
        <w:t>İŞLETMECİ TARAFINDAN YAPILAN SU EMİSYON SINIR DEĞERLERİ ÖNERİLERİ</w:t>
      </w:r>
    </w:p>
    <w:p w:rsidR="0072430C" w:rsidRPr="000A70CC" w:rsidRDefault="0072430C">
      <w:pPr>
        <w:pStyle w:val="Textocomentario"/>
        <w:rPr>
          <w:lang w:val="tr-TR"/>
        </w:rPr>
      </w:pPr>
    </w:p>
    <w:p w:rsidR="0072430C" w:rsidRPr="00805493" w:rsidRDefault="0072430C" w:rsidP="00AA57CB">
      <w:pPr>
        <w:spacing w:after="0"/>
        <w:jc w:val="center"/>
        <w:rPr>
          <w:rFonts w:cs="Times New Roman"/>
          <w:lang w:val="en-US"/>
        </w:rPr>
      </w:pPr>
      <w:r>
        <w:rPr>
          <w:lang w:val="tr-TR"/>
        </w:rPr>
        <w:t xml:space="preserve">İŞLEM 17: </w:t>
      </w:r>
      <w:r w:rsidRPr="00805493">
        <w:rPr>
          <w:rFonts w:cs="Times New Roman"/>
          <w:lang w:val="en-US"/>
        </w:rPr>
        <w:t>RAINWATERS AND DRAGGING OF POLLUTANTS</w:t>
      </w:r>
      <w:r>
        <w:rPr>
          <w:rFonts w:cs="Times New Roman"/>
          <w:lang w:val="en-US"/>
        </w:rPr>
        <w:t xml:space="preserve"> </w:t>
      </w:r>
      <w:r w:rsidRPr="00805493">
        <w:rPr>
          <w:rFonts w:cs="Times New Roman"/>
          <w:lang w:val="en-US"/>
        </w:rPr>
        <w:t>FROM COAL STOCK PILE</w:t>
      </w:r>
    </w:p>
    <w:p w:rsidR="0072430C" w:rsidRDefault="0072430C">
      <w:pPr>
        <w:pStyle w:val="Textocomentario"/>
        <w:rPr>
          <w:lang w:val="tr-TR"/>
        </w:rPr>
      </w:pPr>
    </w:p>
    <w:p w:rsidR="0072430C" w:rsidRPr="00B518EE" w:rsidRDefault="0072430C" w:rsidP="00AA57CB">
      <w:pPr>
        <w:spacing w:after="0"/>
        <w:jc w:val="center"/>
        <w:rPr>
          <w:rFonts w:cs="Times New Roman"/>
          <w:lang w:val="en-US"/>
        </w:rPr>
      </w:pPr>
      <w:r>
        <w:rPr>
          <w:lang w:val="tr-TR"/>
        </w:rPr>
        <w:t xml:space="preserve">İŞLEM 18: </w:t>
      </w:r>
      <w:r w:rsidRPr="00B518EE">
        <w:rPr>
          <w:rFonts w:cs="Times New Roman"/>
          <w:lang w:val="en-US"/>
        </w:rPr>
        <w:t>WATER RAINFALL CRITERIA</w:t>
      </w:r>
    </w:p>
    <w:p w:rsidR="0072430C" w:rsidRDefault="0072430C">
      <w:pPr>
        <w:pStyle w:val="Textocomentario"/>
        <w:rPr>
          <w:lang w:val="tr-TR"/>
        </w:rPr>
      </w:pPr>
    </w:p>
    <w:p w:rsidR="0072430C" w:rsidRPr="005D276F" w:rsidRDefault="0072430C" w:rsidP="00AA57CB">
      <w:pPr>
        <w:spacing w:after="0"/>
        <w:jc w:val="center"/>
        <w:rPr>
          <w:rFonts w:cs="Times New Roman"/>
          <w:lang w:val="en-US"/>
        </w:rPr>
      </w:pPr>
      <w:r>
        <w:rPr>
          <w:lang w:val="tr-TR"/>
        </w:rPr>
        <w:t xml:space="preserve">İŞLEM 19: </w:t>
      </w:r>
      <w:r w:rsidRPr="005D276F">
        <w:rPr>
          <w:rFonts w:cs="Times New Roman"/>
          <w:lang w:val="en-US"/>
        </w:rPr>
        <w:t xml:space="preserve">WATER QUALITY REQUIREMENT </w:t>
      </w:r>
    </w:p>
    <w:p w:rsidR="0072430C" w:rsidRPr="005D276F" w:rsidRDefault="0072430C" w:rsidP="00AA57CB">
      <w:pPr>
        <w:spacing w:after="0"/>
        <w:jc w:val="center"/>
        <w:rPr>
          <w:rFonts w:cs="Times New Roman"/>
          <w:lang w:val="en-US"/>
        </w:rPr>
      </w:pPr>
      <w:r w:rsidRPr="005D276F">
        <w:rPr>
          <w:rFonts w:cs="Times New Roman"/>
          <w:lang w:val="en-US"/>
        </w:rPr>
        <w:t>FOR WATER USES DOWNSTREAM</w:t>
      </w:r>
    </w:p>
    <w:p w:rsidR="0072430C" w:rsidRDefault="0072430C">
      <w:pPr>
        <w:pStyle w:val="Textocomentario"/>
        <w:rPr>
          <w:lang w:val="tr-TR"/>
        </w:rPr>
      </w:pPr>
    </w:p>
    <w:p w:rsidR="0072430C" w:rsidRPr="00AA57CB" w:rsidRDefault="0072430C" w:rsidP="00AA57CB">
      <w:pPr>
        <w:spacing w:line="240" w:lineRule="auto"/>
        <w:jc w:val="center"/>
        <w:rPr>
          <w:rFonts w:cs="Times New Roman"/>
          <w:lang w:val="tr-TR"/>
        </w:rPr>
      </w:pPr>
      <w:r>
        <w:rPr>
          <w:lang w:val="tr-TR"/>
        </w:rPr>
        <w:t xml:space="preserve">İŞLEM 20: </w:t>
      </w:r>
      <w:r w:rsidRPr="00AA57CB">
        <w:rPr>
          <w:lang w:val="tr-TR"/>
        </w:rPr>
        <w:t>FİZİKOKİMYASAL ATIK SU ARITMA TESİSİ ÜZERİNE</w:t>
      </w:r>
      <w:r>
        <w:rPr>
          <w:lang w:val="tr-TR"/>
        </w:rPr>
        <w:t xml:space="preserve"> </w:t>
      </w:r>
      <w:r w:rsidRPr="00AA57CB">
        <w:rPr>
          <w:lang w:val="tr-TR"/>
        </w:rPr>
        <w:t xml:space="preserve"> KISA BİR SUNUM</w:t>
      </w:r>
    </w:p>
    <w:p w:rsidR="0072430C" w:rsidRDefault="0072430C">
      <w:pPr>
        <w:pStyle w:val="Textocomentario"/>
        <w:rPr>
          <w:lang w:val="tr-TR"/>
        </w:rPr>
      </w:pPr>
    </w:p>
    <w:p w:rsidR="0072430C" w:rsidRPr="00AA57CB" w:rsidRDefault="0072430C" w:rsidP="00AA57CB">
      <w:pPr>
        <w:spacing w:after="0"/>
        <w:jc w:val="center"/>
        <w:rPr>
          <w:rFonts w:cs="Times New Roman"/>
          <w:lang w:val="en-US"/>
        </w:rPr>
      </w:pPr>
      <w:r>
        <w:rPr>
          <w:lang w:val="tr-TR"/>
        </w:rPr>
        <w:t xml:space="preserve">İŞLEM 21: </w:t>
      </w:r>
      <w:r w:rsidRPr="00B66E25">
        <w:rPr>
          <w:rFonts w:cs="Times New Roman"/>
          <w:lang w:val="en-US"/>
        </w:rPr>
        <w:t>WATER MONITORING AND CONTROL PLAN</w:t>
      </w:r>
    </w:p>
    <w:p w:rsidR="0072430C" w:rsidRDefault="0072430C">
      <w:pPr>
        <w:pStyle w:val="Textocomentario"/>
        <w:rPr>
          <w:lang w:val="tr-TR"/>
        </w:rPr>
      </w:pPr>
    </w:p>
    <w:p w:rsidR="0072430C" w:rsidRPr="00AA57CB" w:rsidRDefault="0072430C" w:rsidP="00AA57CB">
      <w:pPr>
        <w:spacing w:after="0"/>
        <w:jc w:val="center"/>
        <w:rPr>
          <w:rFonts w:cs="Times New Roman"/>
          <w:lang w:val="en-US"/>
        </w:rPr>
      </w:pPr>
      <w:r>
        <w:rPr>
          <w:lang w:val="tr-TR"/>
        </w:rPr>
        <w:t xml:space="preserve">İŞLEM 22: </w:t>
      </w:r>
      <w:r w:rsidRPr="007045A5">
        <w:rPr>
          <w:rFonts w:cs="Times New Roman"/>
          <w:lang w:val="en-US"/>
        </w:rPr>
        <w:t>WATER USAGE DOWNSTREAM FOR</w:t>
      </w:r>
      <w:r>
        <w:rPr>
          <w:rFonts w:cs="Times New Roman"/>
          <w:lang w:val="en-US"/>
        </w:rPr>
        <w:t xml:space="preserve"> </w:t>
      </w:r>
      <w:r w:rsidRPr="007045A5">
        <w:rPr>
          <w:rFonts w:cs="Times New Roman"/>
          <w:lang w:val="en-US"/>
        </w:rPr>
        <w:t>HUMAN CONSUMPTION CONSEQUENCES</w:t>
      </w:r>
    </w:p>
  </w:comment>
  <w:comment w:id="174" w:author="Cesar" w:date="2012-12-02T21:48:00Z" w:initials="Cesar">
    <w:p w:rsidR="0072430C" w:rsidRPr="000A70CC" w:rsidRDefault="0072430C">
      <w:pPr>
        <w:pStyle w:val="Textocomentario"/>
        <w:rPr>
          <w:lang w:val="en-US"/>
        </w:rPr>
      </w:pPr>
      <w:r>
        <w:rPr>
          <w:rStyle w:val="Refdecomentario"/>
        </w:rPr>
        <w:annotationRef/>
      </w:r>
    </w:p>
    <w:p w:rsidR="0072430C" w:rsidRPr="000A70CC" w:rsidRDefault="0072430C">
      <w:pPr>
        <w:pStyle w:val="Textocomentario"/>
        <w:rPr>
          <w:rStyle w:val="shorttext"/>
          <w:b/>
          <w:lang w:val="en-US"/>
        </w:rPr>
      </w:pPr>
      <w:r>
        <w:rPr>
          <w:lang w:val="tr-TR"/>
        </w:rPr>
        <w:t xml:space="preserve">İŞLEM 23: </w:t>
      </w:r>
      <w:r w:rsidRPr="000A70CC">
        <w:rPr>
          <w:rFonts w:cs="Arial"/>
          <w:b/>
          <w:lang w:val="en-US"/>
        </w:rPr>
        <w:t>BİR BÜYÜK YAKMA TESİSİNDE ÜRETİLEN ATIK. TESİSTEKİ ATIK YÖNETİMİ.</w:t>
      </w:r>
      <w:r w:rsidRPr="000A70CC">
        <w:rPr>
          <w:rStyle w:val="hps"/>
          <w:b/>
          <w:lang w:val="en-US"/>
        </w:rPr>
        <w:t xml:space="preserve"> ATIKLAR NE ZAMAN</w:t>
      </w:r>
      <w:r w:rsidRPr="000A70CC">
        <w:rPr>
          <w:rStyle w:val="shorttext"/>
          <w:b/>
          <w:lang w:val="en-US"/>
        </w:rPr>
        <w:t xml:space="preserve"> </w:t>
      </w:r>
      <w:r w:rsidRPr="000A70CC">
        <w:rPr>
          <w:rStyle w:val="hps"/>
          <w:b/>
          <w:lang w:val="en-US"/>
        </w:rPr>
        <w:t>AMBALAJLANMALI</w:t>
      </w:r>
      <w:r w:rsidRPr="000A70CC">
        <w:rPr>
          <w:rStyle w:val="shorttext"/>
          <w:b/>
          <w:lang w:val="en-US"/>
        </w:rPr>
        <w:t>?</w:t>
      </w:r>
    </w:p>
    <w:p w:rsidR="0072430C" w:rsidRPr="000A70CC" w:rsidRDefault="0072430C">
      <w:pPr>
        <w:pStyle w:val="Textocomentario"/>
        <w:rPr>
          <w:lang w:val="en-US"/>
        </w:rPr>
      </w:pPr>
    </w:p>
    <w:p w:rsidR="0072430C" w:rsidRPr="000A70CC" w:rsidRDefault="0072430C">
      <w:pPr>
        <w:pStyle w:val="Textocomentario"/>
        <w:rPr>
          <w:b/>
          <w:lang w:val="en-US"/>
        </w:rPr>
      </w:pPr>
      <w:r>
        <w:rPr>
          <w:lang w:val="tr-TR"/>
        </w:rPr>
        <w:t xml:space="preserve">İŞLEM 24: </w:t>
      </w:r>
      <w:r w:rsidRPr="000A70CC">
        <w:rPr>
          <w:b/>
          <w:lang w:val="en-US"/>
        </w:rPr>
        <w:t>TEHLİKELİ OLMAYAN ATIK KONTEYNERİNE TEHLİKELİ ATIK ATMANIN SONUCU</w:t>
      </w:r>
    </w:p>
    <w:p w:rsidR="0072430C" w:rsidRPr="000A70CC" w:rsidRDefault="0072430C">
      <w:pPr>
        <w:pStyle w:val="Textocomentario"/>
        <w:rPr>
          <w:lang w:val="en-US"/>
        </w:rPr>
      </w:pPr>
    </w:p>
    <w:p w:rsidR="0072430C" w:rsidRDefault="0072430C">
      <w:pPr>
        <w:pStyle w:val="Textocomentario"/>
        <w:rPr>
          <w:lang w:val="tr-TR"/>
        </w:rPr>
      </w:pPr>
      <w:r>
        <w:rPr>
          <w:lang w:val="tr-TR"/>
        </w:rPr>
        <w:t xml:space="preserve">İŞLEM 26: </w:t>
      </w:r>
      <w:r w:rsidRPr="00041078">
        <w:rPr>
          <w:lang w:val="tr-TR"/>
        </w:rPr>
        <w:t>Photo</w:t>
      </w:r>
      <w:r>
        <w:rPr>
          <w:lang w:val="tr-TR"/>
        </w:rPr>
        <w:t>s</w:t>
      </w:r>
      <w:r w:rsidRPr="00041078">
        <w:rPr>
          <w:lang w:val="tr-TR"/>
        </w:rPr>
        <w:t xml:space="preserve"> showing different cases of waste management </w:t>
      </w:r>
    </w:p>
    <w:p w:rsidR="0072430C" w:rsidRDefault="0072430C">
      <w:pPr>
        <w:pStyle w:val="Textocomentario"/>
        <w:rPr>
          <w:lang w:val="tr-TR"/>
        </w:rPr>
      </w:pPr>
    </w:p>
    <w:p w:rsidR="0072430C" w:rsidRPr="00272F85" w:rsidRDefault="0072430C">
      <w:pPr>
        <w:pStyle w:val="Textocomentario"/>
        <w:rPr>
          <w:lang w:val="sv-SE"/>
        </w:rPr>
      </w:pPr>
      <w:r>
        <w:rPr>
          <w:lang w:val="tr-TR"/>
        </w:rPr>
        <w:t xml:space="preserve">İŞLEM 46: </w:t>
      </w:r>
      <w:r w:rsidRPr="006726BE">
        <w:rPr>
          <w:b/>
          <w:sz w:val="32"/>
          <w:szCs w:val="32"/>
          <w:lang w:val="sv-SE"/>
        </w:rPr>
        <w:t xml:space="preserve">TEHLİKELİ ATIKLARIN EN AZA İNDİRGENMESİ. </w:t>
      </w:r>
      <w:r w:rsidRPr="00272F85">
        <w:rPr>
          <w:b/>
          <w:sz w:val="32"/>
          <w:szCs w:val="32"/>
          <w:lang w:val="sv-SE"/>
        </w:rPr>
        <w:t>ÇEVRESEL RİSKLERİN AZALTILMASI İLE İLGİSİ</w:t>
      </w:r>
    </w:p>
  </w:comment>
  <w:comment w:id="175" w:author="Cesar" w:date="2012-12-02T21:59:00Z" w:initials="Cesar">
    <w:p w:rsidR="0072430C" w:rsidRPr="00272F85" w:rsidRDefault="0072430C">
      <w:pPr>
        <w:pStyle w:val="Textocomentario"/>
        <w:rPr>
          <w:lang w:val="sv-SE"/>
        </w:rPr>
      </w:pPr>
      <w:r>
        <w:rPr>
          <w:rStyle w:val="Refdecomentario"/>
        </w:rPr>
        <w:annotationRef/>
      </w:r>
    </w:p>
    <w:p w:rsidR="0072430C" w:rsidRDefault="0072430C">
      <w:pPr>
        <w:pStyle w:val="Textocomentario"/>
        <w:rPr>
          <w:lang w:val="tr-TR"/>
        </w:rPr>
      </w:pPr>
      <w:r>
        <w:rPr>
          <w:lang w:val="tr-TR"/>
        </w:rPr>
        <w:t xml:space="preserve">İŞLEM 32: </w:t>
      </w:r>
      <w:r w:rsidRPr="002F6949">
        <w:rPr>
          <w:b/>
          <w:sz w:val="28"/>
          <w:szCs w:val="28"/>
          <w:lang w:val="tr-TR"/>
        </w:rPr>
        <w:t>YERALTI SUYU. PARAMETRELER, SIKLIK VE METODOLOJİ İLE KONTROL PLANI</w:t>
      </w:r>
    </w:p>
    <w:p w:rsidR="0072430C" w:rsidRDefault="0072430C">
      <w:pPr>
        <w:pStyle w:val="Textocomentario"/>
        <w:rPr>
          <w:lang w:val="tr-TR"/>
        </w:rPr>
      </w:pPr>
    </w:p>
    <w:p w:rsidR="0072430C" w:rsidRPr="00764092" w:rsidRDefault="0072430C" w:rsidP="00764092">
      <w:pPr>
        <w:pStyle w:val="Textocomentario"/>
        <w:rPr>
          <w:lang w:val="tr-TR"/>
        </w:rPr>
      </w:pPr>
      <w:r>
        <w:rPr>
          <w:lang w:val="tr-TR"/>
        </w:rPr>
        <w:t xml:space="preserve">İŞLEM 34: </w:t>
      </w:r>
      <w:r w:rsidRPr="00764092">
        <w:rPr>
          <w:rFonts w:cs="Arial"/>
          <w:b/>
          <w:sz w:val="22"/>
          <w:szCs w:val="22"/>
          <w:lang w:val="tr-TR"/>
        </w:rPr>
        <w:t>SAHA KAPATMA: FAALİYETİN KESİN OLARAK SONLANDIRILMASINDA VEYA SAHADA MEVCUT BULUNAN BİR İŞLETMEDE YENİ BİR FAALİYET OLDUĞUNDA ALINACAK ÖNLEMLER</w:t>
      </w:r>
    </w:p>
  </w:comment>
  <w:comment w:id="176" w:author="Cesar" w:date="2012-12-02T21:58:00Z" w:initials="Cesar">
    <w:p w:rsidR="0072430C" w:rsidRPr="00764092" w:rsidRDefault="0072430C">
      <w:pPr>
        <w:pStyle w:val="Textocomentario"/>
        <w:rPr>
          <w:lang w:val="tr-TR"/>
        </w:rPr>
      </w:pPr>
      <w:r>
        <w:rPr>
          <w:rStyle w:val="Refdecomentario"/>
        </w:rPr>
        <w:annotationRef/>
      </w:r>
    </w:p>
    <w:p w:rsidR="0072430C" w:rsidRPr="00764092" w:rsidRDefault="0072430C" w:rsidP="00764092">
      <w:pPr>
        <w:pStyle w:val="Textocomentario"/>
        <w:ind w:left="380" w:firstLine="0"/>
        <w:rPr>
          <w:lang w:val="en-US"/>
        </w:rPr>
      </w:pPr>
      <w:r>
        <w:rPr>
          <w:lang w:val="tr-TR"/>
        </w:rPr>
        <w:t xml:space="preserve">İŞLEM 32: </w:t>
      </w:r>
      <w:r w:rsidRPr="00764092">
        <w:rPr>
          <w:lang w:val="en-US"/>
        </w:rPr>
        <w:t>ABNORMAL OPERATION CONDITIONS. START-UP AND SHUT-DOWN: SELECT VALID  DATA FOR ENVIRONMENTAL CONTROL PURPOSES.</w:t>
      </w:r>
    </w:p>
  </w:comment>
  <w:comment w:id="177" w:author="Cesar" w:date="2012-12-02T22:00:00Z" w:initials="Cesar">
    <w:p w:rsidR="0072430C" w:rsidRPr="000A70CC" w:rsidRDefault="0072430C">
      <w:pPr>
        <w:pStyle w:val="Textocomentario"/>
        <w:rPr>
          <w:lang w:val="en-US"/>
        </w:rPr>
      </w:pPr>
      <w:r>
        <w:rPr>
          <w:rStyle w:val="Refdecomentario"/>
        </w:rPr>
        <w:annotationRef/>
      </w:r>
    </w:p>
    <w:p w:rsidR="0072430C" w:rsidRPr="00C1059F" w:rsidRDefault="0072430C">
      <w:pPr>
        <w:pStyle w:val="Textocomentario"/>
        <w:rPr>
          <w:lang w:val="sv-SE"/>
        </w:rPr>
      </w:pPr>
      <w:r>
        <w:rPr>
          <w:lang w:val="tr-TR"/>
        </w:rPr>
        <w:t xml:space="preserve">İŞLEM 35: </w:t>
      </w:r>
      <w:r w:rsidRPr="00FD499A">
        <w:rPr>
          <w:rFonts w:ascii="Arial" w:hAnsi="Arial" w:cs="Arial"/>
          <w:b/>
          <w:sz w:val="28"/>
          <w:szCs w:val="28"/>
          <w:lang w:val="sv-SE"/>
        </w:rPr>
        <w:t>BREF'LER: BREF'LERIN ARAŞTIRMA VE KULLANILMASI</w:t>
      </w:r>
    </w:p>
  </w:comment>
  <w:comment w:id="182" w:author="Cesar" w:date="2012-12-02T22:05:00Z" w:initials="Cesar">
    <w:p w:rsidR="0072430C" w:rsidRPr="000A70CC" w:rsidRDefault="0072430C">
      <w:pPr>
        <w:pStyle w:val="Textocomentario"/>
        <w:rPr>
          <w:lang w:val="sv-SE"/>
        </w:rPr>
      </w:pPr>
      <w:r>
        <w:rPr>
          <w:rStyle w:val="Refdecomentario"/>
        </w:rPr>
        <w:annotationRef/>
      </w:r>
    </w:p>
    <w:p w:rsidR="0072430C" w:rsidRPr="000A70CC" w:rsidRDefault="0072430C">
      <w:pPr>
        <w:pStyle w:val="Textocomentario"/>
        <w:rPr>
          <w:lang w:val="sv-SE"/>
        </w:rPr>
      </w:pPr>
      <w:r>
        <w:rPr>
          <w:lang w:val="tr-TR"/>
        </w:rPr>
        <w:t>İŞLEM 40: SEVESO III</w:t>
      </w:r>
    </w:p>
  </w:comment>
  <w:comment w:id="183" w:author="Cesar" w:date="2012-12-02T22:06:00Z" w:initials="Cesar">
    <w:p w:rsidR="0072430C" w:rsidRPr="000A70CC" w:rsidRDefault="0072430C">
      <w:pPr>
        <w:pStyle w:val="Textocomentario"/>
        <w:rPr>
          <w:lang w:val="sv-SE"/>
        </w:rPr>
      </w:pPr>
      <w:r>
        <w:rPr>
          <w:rStyle w:val="Refdecomentario"/>
        </w:rPr>
        <w:annotationRef/>
      </w:r>
    </w:p>
    <w:p w:rsidR="0072430C" w:rsidRPr="000A70CC" w:rsidRDefault="0072430C">
      <w:pPr>
        <w:pStyle w:val="Textocomentario"/>
        <w:rPr>
          <w:lang w:val="sv-SE"/>
        </w:rPr>
      </w:pPr>
      <w:r>
        <w:rPr>
          <w:lang w:val="tr-TR"/>
        </w:rPr>
        <w:t xml:space="preserve">İŞLEM 41: </w:t>
      </w:r>
      <w:r w:rsidRPr="000A70CC">
        <w:rPr>
          <w:b/>
          <w:lang w:val="sv-SE"/>
        </w:rPr>
        <w:t>NE GİZLİ OLARAK SAYILABİLİR VE NASIL BİR YAKLAŞIM SERGİLENİR?</w:t>
      </w:r>
    </w:p>
  </w:comment>
  <w:comment w:id="184" w:author="Cesar" w:date="2012-12-02T22:07:00Z" w:initials="Cesar">
    <w:p w:rsidR="0072430C" w:rsidRPr="000A70CC" w:rsidRDefault="0072430C">
      <w:pPr>
        <w:pStyle w:val="Textocomentario"/>
        <w:rPr>
          <w:lang w:val="sv-SE"/>
        </w:rPr>
      </w:pPr>
      <w:r>
        <w:rPr>
          <w:rStyle w:val="Refdecomentario"/>
        </w:rPr>
        <w:annotationRef/>
      </w:r>
    </w:p>
    <w:p w:rsidR="0072430C" w:rsidRPr="000A70CC" w:rsidRDefault="0072430C">
      <w:pPr>
        <w:pStyle w:val="Textocomentario"/>
        <w:rPr>
          <w:lang w:val="sv-SE"/>
        </w:rPr>
      </w:pPr>
      <w:r>
        <w:rPr>
          <w:lang w:val="tr-TR"/>
        </w:rPr>
        <w:t xml:space="preserve">İŞLEM 44: </w:t>
      </w:r>
      <w:r w:rsidRPr="000A70CC">
        <w:rPr>
          <w:b/>
          <w:sz w:val="32"/>
          <w:szCs w:val="32"/>
          <w:lang w:val="sv-SE"/>
        </w:rPr>
        <w:t>TEHLİKELİ MADDELERİN SALINIMI: REACH : REACH LİSTESİ İLE İLGİLİ BİLDİRİM</w:t>
      </w:r>
    </w:p>
    <w:p w:rsidR="0072430C" w:rsidRDefault="0072430C">
      <w:pPr>
        <w:pStyle w:val="Textocomentario"/>
        <w:rPr>
          <w:lang w:val="tr-TR"/>
        </w:rPr>
      </w:pPr>
    </w:p>
    <w:p w:rsidR="0072430C" w:rsidRPr="00C1059F" w:rsidRDefault="0072430C">
      <w:pPr>
        <w:pStyle w:val="Textocomentario"/>
        <w:rPr>
          <w:lang w:val="es-ES_tradnl"/>
        </w:rPr>
      </w:pPr>
      <w:r>
        <w:rPr>
          <w:lang w:val="tr-TR"/>
        </w:rPr>
        <w:t xml:space="preserve">İŞLEM 45: </w:t>
      </w:r>
      <w:r w:rsidRPr="00FA7998">
        <w:rPr>
          <w:b/>
          <w:sz w:val="32"/>
          <w:szCs w:val="32"/>
          <w:lang w:val="en-US"/>
        </w:rPr>
        <w:t xml:space="preserve">BIOLOGICAL RISK IN </w:t>
      </w:r>
      <w:r>
        <w:rPr>
          <w:b/>
          <w:sz w:val="32"/>
          <w:szCs w:val="32"/>
          <w:lang w:val="en-US"/>
        </w:rPr>
        <w:t>COOLING</w:t>
      </w:r>
      <w:r w:rsidRPr="00FA7998">
        <w:rPr>
          <w:b/>
          <w:sz w:val="32"/>
          <w:szCs w:val="32"/>
          <w:lang w:val="en-US"/>
        </w:rPr>
        <w:t xml:space="preserve"> SYSTEMS. LEGIONELLA PNEUMOPHILA</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E1D" w:rsidRDefault="00955E1D" w:rsidP="00F920B1">
      <w:pPr>
        <w:spacing w:after="0" w:line="240" w:lineRule="auto"/>
      </w:pPr>
      <w:r>
        <w:separator/>
      </w:r>
    </w:p>
  </w:endnote>
  <w:endnote w:type="continuationSeparator" w:id="1">
    <w:p w:rsidR="00955E1D" w:rsidRDefault="00955E1D" w:rsidP="00F920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Univers">
    <w:altName w:val="Arial"/>
    <w:charset w:val="00"/>
    <w:family w:val="swiss"/>
    <w:pitch w:val="variable"/>
    <w:sig w:usb0="00000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Phongz">
    <w:charset w:val="00"/>
    <w:family w:val="auto"/>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OpenSymbol">
    <w:altName w:val="Arial Unicode MS"/>
    <w:charset w:val="00"/>
    <w:family w:val="auto"/>
    <w:pitch w:val="default"/>
    <w:sig w:usb0="00000000" w:usb1="00000000" w:usb2="00000000" w:usb3="00000000" w:csb0="00000000"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30C" w:rsidRDefault="00847B10">
    <w:pPr>
      <w:pStyle w:val="Piedepgina"/>
      <w:jc w:val="right"/>
      <w:rPr>
        <w:rFonts w:ascii="Trebuchet MS" w:hAnsi="Trebuchet MS"/>
      </w:rPr>
    </w:pPr>
    <w:r>
      <w:rPr>
        <w:rStyle w:val="Nmerodepgina"/>
        <w:rFonts w:ascii="Trebuchet MS" w:hAnsi="Trebuchet MS"/>
      </w:rPr>
      <w:fldChar w:fldCharType="begin"/>
    </w:r>
    <w:r w:rsidR="0072430C">
      <w:rPr>
        <w:rStyle w:val="Nmerodepgina"/>
        <w:rFonts w:ascii="Trebuchet MS" w:hAnsi="Trebuchet MS"/>
      </w:rPr>
      <w:instrText xml:space="preserve"> PAGE </w:instrText>
    </w:r>
    <w:r>
      <w:rPr>
        <w:rStyle w:val="Nmerodepgina"/>
        <w:rFonts w:ascii="Trebuchet MS" w:hAnsi="Trebuchet MS"/>
      </w:rPr>
      <w:fldChar w:fldCharType="separate"/>
    </w:r>
    <w:r w:rsidR="00272F85">
      <w:rPr>
        <w:rStyle w:val="Nmerodepgina"/>
        <w:rFonts w:ascii="Trebuchet MS" w:hAnsi="Trebuchet MS"/>
        <w:noProof/>
      </w:rPr>
      <w:t>24</w:t>
    </w:r>
    <w:r>
      <w:rPr>
        <w:rStyle w:val="Nmerodepgina"/>
        <w:rFonts w:ascii="Trebuchet MS" w:hAnsi="Trebuchet MS"/>
      </w:rPr>
      <w:fldChar w:fldCharType="end"/>
    </w:r>
    <w:r>
      <w:rPr>
        <w:rFonts w:ascii="Trebuchet MS" w:hAnsi="Trebuchet MS"/>
        <w:noProof/>
        <w:lang w:eastAsia="es-ES"/>
      </w:rPr>
      <w:pict>
        <v:shapetype id="_x0000_t202" coordsize="21600,21600" o:spt="202" path="m,l,21600r21600,l21600,xe">
          <v:stroke joinstyle="miter"/>
          <v:path gradientshapeok="t" o:connecttype="rect"/>
        </v:shapetype>
        <v:shape id="Cuadro de texto 1" o:spid="_x0000_s2049" type="#_x0000_t202" style="position:absolute;left:0;text-align:left;margin-left:5in;margin-top:1234.8pt;width:108pt;height:23.6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" filled="f" stroked="f">
          <v:textbox style="mso-next-textbox:#Cuadro de texto 1">
            <w:txbxContent>
              <w:p w:rsidR="0072430C" w:rsidRDefault="0072430C">
                <w:pPr>
                  <w:jc w:val="center"/>
                  <w:rPr>
                    <w:rFonts w:ascii="Trebuchet MS" w:hAnsi="Trebuchet MS"/>
                    <w:sz w:val="20"/>
                  </w:rPr>
                </w:pPr>
                <w:r>
                  <w:rPr>
                    <w:rFonts w:ascii="Trebuchet MS" w:hAnsi="Trebuchet MS"/>
                    <w:sz w:val="20"/>
                  </w:rPr>
                  <w:t xml:space="preserve">Page </w:t>
                </w:r>
                <w:r w:rsidR="00847B10">
                  <w:rPr>
                    <w:rFonts w:ascii="Trebuchet MS" w:hAnsi="Trebuchet MS"/>
                    <w:sz w:val="20"/>
                  </w:rPr>
                  <w:fldChar w:fldCharType="begin"/>
                </w:r>
                <w:r>
                  <w:rPr>
                    <w:rFonts w:ascii="Trebuchet MS" w:hAnsi="Trebuchet MS"/>
                    <w:sz w:val="20"/>
                  </w:rPr>
                  <w:instrText xml:space="preserve"> PAGE </w:instrText>
                </w:r>
                <w:r w:rsidR="00847B10">
                  <w:rPr>
                    <w:rFonts w:ascii="Trebuchet MS" w:hAnsi="Trebuchet MS"/>
                    <w:sz w:val="20"/>
                  </w:rPr>
                  <w:fldChar w:fldCharType="separate"/>
                </w:r>
                <w:r w:rsidR="00272F85">
                  <w:rPr>
                    <w:rFonts w:ascii="Trebuchet MS" w:hAnsi="Trebuchet MS"/>
                    <w:noProof/>
                    <w:sz w:val="20"/>
                  </w:rPr>
                  <w:t>24</w:t>
                </w:r>
                <w:r w:rsidR="00847B10">
                  <w:rPr>
                    <w:rFonts w:ascii="Trebuchet MS" w:hAnsi="Trebuchet MS"/>
                    <w:sz w:val="20"/>
                  </w:rPr>
                  <w:fldChar w:fldCharType="end"/>
                </w:r>
                <w:r>
                  <w:rPr>
                    <w:rFonts w:ascii="Trebuchet MS" w:hAnsi="Trebuchet MS"/>
                    <w:sz w:val="20"/>
                  </w:rPr>
                  <w:t xml:space="preserve"> of </w:t>
                </w:r>
                <w:r w:rsidR="00847B10">
                  <w:rPr>
                    <w:rFonts w:ascii="Trebuchet MS" w:hAnsi="Trebuchet MS"/>
                    <w:sz w:val="20"/>
                  </w:rPr>
                  <w:fldChar w:fldCharType="begin"/>
                </w:r>
                <w:r>
                  <w:rPr>
                    <w:rFonts w:ascii="Trebuchet MS" w:hAnsi="Trebuchet MS"/>
                    <w:sz w:val="20"/>
                  </w:rPr>
                  <w:instrText xml:space="preserve"> NUMPAGES </w:instrText>
                </w:r>
                <w:r w:rsidR="00847B10">
                  <w:rPr>
                    <w:rFonts w:ascii="Trebuchet MS" w:hAnsi="Trebuchet MS"/>
                    <w:sz w:val="20"/>
                  </w:rPr>
                  <w:fldChar w:fldCharType="separate"/>
                </w:r>
                <w:ins w:id="49" w:author="Cesar" w:date="2012-12-14T11:39:00Z">
                  <w:r w:rsidR="00272F85">
                    <w:rPr>
                      <w:rFonts w:ascii="Trebuchet MS" w:hAnsi="Trebuchet MS"/>
                      <w:noProof/>
                      <w:sz w:val="20"/>
                    </w:rPr>
                    <w:t>41</w:t>
                  </w:r>
                </w:ins>
                <w:del w:id="50" w:author="Cesar" w:date="2012-12-14T11:38:00Z">
                  <w:r w:rsidR="00272F85" w:rsidDel="00272F85">
                    <w:rPr>
                      <w:rFonts w:ascii="Trebuchet MS" w:hAnsi="Trebuchet MS"/>
                      <w:noProof/>
                      <w:sz w:val="20"/>
                    </w:rPr>
                    <w:delText>40</w:delText>
                  </w:r>
                </w:del>
                <w:r w:rsidR="00847B10">
                  <w:rPr>
                    <w:rFonts w:ascii="Trebuchet MS" w:hAnsi="Trebuchet MS"/>
                    <w:sz w:val="20"/>
                  </w:rPr>
                  <w:fldChar w:fldCharType="end"/>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E1D" w:rsidRDefault="00955E1D" w:rsidP="00F920B1">
      <w:pPr>
        <w:spacing w:after="0" w:line="240" w:lineRule="auto"/>
      </w:pPr>
      <w:r>
        <w:separator/>
      </w:r>
    </w:p>
  </w:footnote>
  <w:footnote w:type="continuationSeparator" w:id="1">
    <w:p w:rsidR="00955E1D" w:rsidRDefault="00955E1D" w:rsidP="00F920B1">
      <w:pPr>
        <w:spacing w:after="0" w:line="240" w:lineRule="auto"/>
      </w:pPr>
      <w:r>
        <w:continuationSeparator/>
      </w:r>
    </w:p>
  </w:footnote>
  <w:footnote w:id="2">
    <w:p w:rsidR="0072430C" w:rsidRPr="008E602C" w:rsidRDefault="0072430C" w:rsidP="00F20479">
      <w:pPr>
        <w:pStyle w:val="Textonotapie"/>
        <w:ind w:left="0"/>
        <w:rPr>
          <w:lang w:val="es-ES_tradnl"/>
        </w:rPr>
      </w:pPr>
      <w:r>
        <w:rPr>
          <w:rStyle w:val="Refdenotaalpie"/>
        </w:rPr>
        <w:footnoteRef/>
      </w:r>
      <w:r>
        <w:t xml:space="preserve"> </w:t>
      </w:r>
      <w:r w:rsidRPr="004245D7">
        <w:rPr>
          <w:lang w:val="en-US"/>
        </w:rPr>
        <w:t>Ruhsat başvurusunu hazırlayan kişi(ler) ya da şirket</w:t>
      </w:r>
      <w:r>
        <w:rPr>
          <w:lang w:val="en-US"/>
        </w:rPr>
        <w:t>.</w:t>
      </w:r>
    </w:p>
  </w:footnote>
  <w:footnote w:id="3">
    <w:p w:rsidR="0072430C" w:rsidRPr="008E602C" w:rsidRDefault="0072430C" w:rsidP="00F20479">
      <w:pPr>
        <w:pStyle w:val="Textonotapie"/>
        <w:ind w:left="0"/>
        <w:rPr>
          <w:lang w:val="es-ES_tradnl"/>
        </w:rPr>
      </w:pPr>
      <w:r>
        <w:rPr>
          <w:rStyle w:val="Refdenotaalpie"/>
        </w:rPr>
        <w:footnoteRef/>
      </w:r>
      <w:r>
        <w:t xml:space="preserve"> </w:t>
      </w:r>
      <w:r w:rsidRPr="008E602C">
        <w:rPr>
          <w:lang w:val="es-ES_tradnl"/>
        </w:rPr>
        <w:t>Entegre çevresel ruhsat verilmesi istenen tesislerin sahibi olan şirket adına bu ruhsat başvurusunun doğruluğunu onaylayan kişi.</w:t>
      </w:r>
    </w:p>
  </w:footnote>
  <w:footnote w:id="4">
    <w:p w:rsidR="0072430C" w:rsidRPr="00F20479" w:rsidRDefault="0072430C" w:rsidP="00F20479">
      <w:pPr>
        <w:pStyle w:val="Textonotapie"/>
        <w:rPr>
          <w:lang w:val="es-ES_tradnl"/>
        </w:rPr>
      </w:pPr>
      <w:r w:rsidRPr="004245D7">
        <w:rPr>
          <w:rStyle w:val="Refdenotaalpie"/>
        </w:rPr>
        <w:footnoteRef/>
      </w:r>
      <w:r w:rsidRPr="00F20479">
        <w:rPr>
          <w:rFonts w:eastAsia="Times New Roman" w:cs="Arial"/>
          <w:color w:val="FF0000"/>
          <w:lang w:val="es-ES_tradnl" w:eastAsia="es-ES"/>
        </w:rPr>
        <w:t>UTM Dilimi: T</w:t>
      </w:r>
      <w:r>
        <w:rPr>
          <w:rFonts w:eastAsia="Times New Roman" w:cs="Arial"/>
          <w:color w:val="FF0000"/>
          <w:lang w:val="es-ES_tradnl" w:eastAsia="es-ES"/>
        </w:rPr>
        <w:t>ü</w:t>
      </w:r>
      <w:r w:rsidRPr="00F20479">
        <w:rPr>
          <w:rFonts w:eastAsia="Times New Roman" w:cs="Arial"/>
          <w:color w:val="FF0000"/>
          <w:lang w:val="es-ES_tradnl" w:eastAsia="es-ES"/>
        </w:rPr>
        <w:t>rkiye 35 ila 38inci dilimler arasında yer almaktadır</w:t>
      </w:r>
      <w:r w:rsidRPr="00F20479">
        <w:rPr>
          <w:rFonts w:ascii="Arial" w:eastAsia="Times New Roman" w:hAnsi="Arial" w:cs="Arial"/>
          <w:color w:val="FF0000"/>
          <w:sz w:val="18"/>
          <w:szCs w:val="18"/>
          <w:lang w:val="es-ES_tradnl" w:eastAsia="es-ES"/>
        </w:rPr>
        <w:t>.</w:t>
      </w:r>
    </w:p>
  </w:footnote>
  <w:footnote w:id="5">
    <w:p w:rsidR="0072430C" w:rsidRDefault="0072430C" w:rsidP="00B912D8">
      <w:pPr>
        <w:pStyle w:val="Textonotapie"/>
        <w:spacing w:after="0" w:line="240" w:lineRule="auto"/>
        <w:rPr>
          <w:rFonts w:ascii="Arial" w:hAnsi="Arial" w:cs="Arial"/>
          <w:sz w:val="16"/>
          <w:lang w:val="en-GB"/>
        </w:rPr>
      </w:pPr>
      <w:r>
        <w:rPr>
          <w:rStyle w:val="Refdenotaalpie"/>
          <w:rFonts w:ascii="Arial" w:hAnsi="Arial" w:cs="Arial"/>
          <w:sz w:val="16"/>
        </w:rPr>
        <w:footnoteRef/>
      </w:r>
      <w:r>
        <w:rPr>
          <w:rFonts w:ascii="Arial" w:hAnsi="Arial" w:cs="Arial"/>
          <w:sz w:val="16"/>
          <w:lang w:val="en-GB"/>
        </w:rPr>
        <w:t xml:space="preserve"> The term "phase" means any activity in which the raw materials and auxiliaries, even if made from waste, and intermediates are being processed on a continuous or discontinuous way, extracted, processed, combusted, mixed, supplied, stored, etc.</w:t>
      </w:r>
    </w:p>
  </w:footnote>
  <w:footnote w:id="6">
    <w:p w:rsidR="0072430C" w:rsidRDefault="0072430C" w:rsidP="00B912D8">
      <w:pPr>
        <w:pStyle w:val="Textonotapie"/>
        <w:spacing w:after="0" w:line="240" w:lineRule="auto"/>
        <w:rPr>
          <w:sz w:val="16"/>
          <w:lang w:val="en-US"/>
        </w:rPr>
      </w:pPr>
      <w:r>
        <w:rPr>
          <w:rStyle w:val="Refdenotaalpie"/>
          <w:rFonts w:ascii="Arial" w:hAnsi="Arial" w:cs="Arial"/>
          <w:sz w:val="16"/>
        </w:rPr>
        <w:footnoteRef/>
      </w:r>
      <w:r>
        <w:rPr>
          <w:rFonts w:ascii="Arial" w:hAnsi="Arial" w:cs="Arial"/>
          <w:sz w:val="16"/>
          <w:lang w:val="en-US"/>
        </w:rPr>
        <w:t xml:space="preserve"> </w:t>
      </w:r>
      <w:r w:rsidRPr="00131841">
        <w:rPr>
          <w:rFonts w:ascii="Arial" w:hAnsi="Arial" w:cs="Arial"/>
          <w:sz w:val="16"/>
          <w:lang w:val="en-US"/>
        </w:rPr>
        <w:t>Avrupa Komisyonu’nca onaylanmış MET Sonuç Belgeleri’nde tanımlandığı üzre</w:t>
      </w:r>
      <w:r>
        <w:rPr>
          <w:rFonts w:ascii="Arial" w:hAnsi="Arial" w:cs="Arial"/>
          <w:sz w:val="16"/>
          <w:lang w:val="en-US"/>
        </w:rPr>
        <w:t>.</w:t>
      </w:r>
    </w:p>
  </w:footnote>
  <w:footnote w:id="7">
    <w:p w:rsidR="0072430C" w:rsidRPr="004245D7" w:rsidRDefault="0072430C" w:rsidP="003D6130">
      <w:pPr>
        <w:pStyle w:val="Textonotapie"/>
        <w:rPr>
          <w:lang w:val="en-US"/>
        </w:rPr>
      </w:pPr>
      <w:r>
        <w:rPr>
          <w:rStyle w:val="Refdenotaalpie"/>
        </w:rPr>
        <w:footnoteRef/>
      </w:r>
      <w:r w:rsidRPr="004245D7">
        <w:rPr>
          <w:lang w:val="en-US"/>
        </w:rPr>
        <w:t>Başvuru sahibi mevcut kurulumlar için son 4 yılı kapsayan veriler, ya da yeni kurulumlar için gelecek 3 yılı kapsayan veri tahminleri sağlamalıdır.</w:t>
      </w:r>
    </w:p>
  </w:footnote>
  <w:footnote w:id="8">
    <w:p w:rsidR="0072430C" w:rsidRPr="004245D7" w:rsidRDefault="0072430C" w:rsidP="003D6130">
      <w:pPr>
        <w:pStyle w:val="Textonotapie"/>
        <w:rPr>
          <w:lang w:val="en-US"/>
        </w:rPr>
      </w:pPr>
      <w:r w:rsidRPr="004245D7">
        <w:rPr>
          <w:rStyle w:val="Refdenotaalpie"/>
        </w:rPr>
        <w:footnoteRef/>
      </w:r>
      <w:r w:rsidRPr="004245D7">
        <w:rPr>
          <w:lang w:val="en-US"/>
        </w:rPr>
        <w:t>Başvuru sahibi mevcut kurulumlar için son 4 yılı kapsayan veriler, ya da yeni kurulumlar için gelecek 3 yılı kapsayan veri tahminleri sağlamalıdır.</w:t>
      </w:r>
    </w:p>
  </w:footnote>
  <w:footnote w:id="9">
    <w:p w:rsidR="0072430C" w:rsidRPr="00164278" w:rsidRDefault="0072430C" w:rsidP="003D6130">
      <w:pPr>
        <w:pStyle w:val="Textonotapie"/>
        <w:rPr>
          <w:lang w:val="en-US"/>
        </w:rPr>
      </w:pPr>
      <w:r w:rsidRPr="004245D7">
        <w:rPr>
          <w:rStyle w:val="Refdenotaalpie"/>
        </w:rPr>
        <w:footnoteRef/>
      </w:r>
      <w:r w:rsidRPr="004245D7">
        <w:rPr>
          <w:lang w:val="en-US"/>
        </w:rPr>
        <w:t>Başvuru sahibi mevcut kurulumlar için son 4 yılı kapsayan veriler, ya da yeni kurulumlar için gelecek 3 yılı kapsayan veri tahminleri sağlamalıdır.</w:t>
      </w:r>
    </w:p>
  </w:footnote>
  <w:footnote w:id="10">
    <w:p w:rsidR="0072430C" w:rsidRPr="000A70CC" w:rsidRDefault="0072430C">
      <w:pPr>
        <w:pStyle w:val="Textonotapie"/>
        <w:rPr>
          <w:lang w:val="tr-TR"/>
        </w:rPr>
      </w:pPr>
      <w:r>
        <w:rPr>
          <w:rStyle w:val="Refdenotaalpie"/>
        </w:rPr>
        <w:footnoteRef/>
      </w:r>
      <w:r w:rsidRPr="000A70CC">
        <w:rPr>
          <w:lang w:val="en-US"/>
        </w:rPr>
        <w:t xml:space="preserve"> </w:t>
      </w:r>
      <w:r>
        <w:rPr>
          <w:lang w:val="tr-TR"/>
        </w:rPr>
        <w:t xml:space="preserve">Kısım 6.0’da (Hava kalitesi) belirtilen gereklilikler, 96/62/EC (Hava Kalitesinin Değerlendirilmesi ve Yönetimi) ve 2010/75/EU (Endüstriyel Emisyonlar Direktifi, Madde 30.1) Direktiflerinin sonucudur ve hedefleri, tesis çevresinde kabul edilebilir bir seviyede hava kalitesinin garanti altına alınmasıdır. Bu gereklilikler, bir hava kalitesi izleme ağının kurulu olması, ve yıl boyunca, bazıları her 5 veya 10 dakikada bir olacak şekilde, çeşitli parametrelerle ilgili veri sağlanması gerektiği anlamına gelmektedir. </w:t>
      </w:r>
    </w:p>
  </w:footnote>
  <w:footnote w:id="11">
    <w:p w:rsidR="0072430C" w:rsidRPr="00D03941" w:rsidRDefault="0072430C" w:rsidP="00827613">
      <w:pPr>
        <w:pStyle w:val="Textonotapie"/>
        <w:rPr>
          <w:lang w:val="tr-TR"/>
        </w:rPr>
      </w:pPr>
      <w:r w:rsidRPr="00D03941">
        <w:rPr>
          <w:rStyle w:val="Refdenotaalpie"/>
          <w:rFonts w:ascii="Trebuchet MS" w:hAnsi="Trebuchet MS"/>
          <w:sz w:val="18"/>
          <w:lang w:val="tr-TR"/>
        </w:rPr>
        <w:footnoteRef/>
      </w:r>
      <w:r w:rsidRPr="00D03941">
        <w:rPr>
          <w:rFonts w:ascii="Trebuchet MS" w:hAnsi="Trebuchet MS"/>
          <w:sz w:val="18"/>
          <w:lang w:val="tr-TR"/>
        </w:rPr>
        <w:t xml:space="preserve"> Örneğin: C= Siklon; F.T.= Bez filtre ; P.E.= Elektrostatik çökeltici; A.U.V.= Venturi sulu yıkayıcı; A.S.= Emici; A.D.= Adsorber; P.T.= Termal yakım sonrası; P.C Katalitik yakım sonrası; Diğerleri= belirtin.</w:t>
      </w:r>
    </w:p>
  </w:footnote>
  <w:footnote w:id="12">
    <w:p w:rsidR="0072430C" w:rsidRPr="003E1BBD" w:rsidRDefault="0072430C" w:rsidP="003D6130">
      <w:pPr>
        <w:pStyle w:val="Textonotapie"/>
        <w:rPr>
          <w:lang w:val="tr-TR"/>
        </w:rPr>
      </w:pPr>
      <w:r w:rsidRPr="004245D7">
        <w:rPr>
          <w:rStyle w:val="Refdenotaalpie"/>
        </w:rPr>
        <w:footnoteRef/>
      </w:r>
      <w:r w:rsidRPr="003E1BBD">
        <w:rPr>
          <w:lang w:val="tr-TR"/>
        </w:rPr>
        <w:t xml:space="preserve">Burada “Dahili”, takip ve denetimin </w:t>
      </w:r>
      <w:r>
        <w:rPr>
          <w:lang w:val="tr-TR"/>
        </w:rPr>
        <w:t>tesis</w:t>
      </w:r>
      <w:r w:rsidRPr="003E1BBD">
        <w:rPr>
          <w:lang w:val="tr-TR"/>
        </w:rPr>
        <w:t xml:space="preserve"> işletmecisi tarafından yapıldığını, “Harici” ise takip ve denetimin harici bir şirket tarafından yerine getirildiğini belirtir.</w:t>
      </w:r>
    </w:p>
  </w:footnote>
  <w:footnote w:id="13">
    <w:p w:rsidR="0072430C" w:rsidRPr="00000CC3" w:rsidRDefault="0072430C" w:rsidP="007E140D">
      <w:pPr>
        <w:pStyle w:val="Textonotapie"/>
        <w:rPr>
          <w:lang w:val="tr-TR"/>
        </w:rPr>
      </w:pPr>
      <w:r>
        <w:rPr>
          <w:rStyle w:val="Refdenotaalpie"/>
        </w:rPr>
        <w:footnoteRef/>
      </w:r>
      <w:r w:rsidRPr="00000CC3">
        <w:rPr>
          <w:lang w:val="tr-TR"/>
        </w:rPr>
        <w:t>Soğutma sistemleri için (doğrudan soğutma, dolaylı soğutma, açık/kapalı luplar), tanımlayıcı ve destekleyici dokümantasyon (mevcut bir tesiste soğutma sularında kullanılan maddelerin listesi, ısı deşarjı hesaplama formları) da temin edilmelidir.</w:t>
      </w:r>
    </w:p>
  </w:footnote>
  <w:footnote w:id="14">
    <w:p w:rsidR="00272F85" w:rsidRPr="00407716" w:rsidRDefault="00272F85" w:rsidP="00272F85">
      <w:pPr>
        <w:pStyle w:val="Textonotapie"/>
        <w:rPr>
          <w:ins w:id="158" w:author="Cesar" w:date="2012-12-14T11:38:00Z"/>
          <w:lang w:val="en-US"/>
        </w:rPr>
      </w:pPr>
      <w:ins w:id="159" w:author="Cesar" w:date="2012-12-14T11:38:00Z">
        <w:r>
          <w:rPr>
            <w:rStyle w:val="Refdenotaalpie"/>
          </w:rPr>
          <w:footnoteRef/>
        </w:r>
        <w:r w:rsidRPr="00272F85">
          <w:rPr>
            <w:lang w:val="en-US"/>
            <w:rPrChange w:id="160" w:author="Cesar" w:date="2012-12-14T11:38:00Z">
              <w:rPr/>
            </w:rPrChange>
          </w:rPr>
          <w:t xml:space="preserve"> </w:t>
        </w:r>
        <w:r w:rsidRPr="00407716">
          <w:rPr>
            <w:lang w:val="en-US"/>
          </w:rPr>
          <w:t xml:space="preserve">Please choose one: </w:t>
        </w:r>
        <w:r>
          <w:rPr>
            <w:lang w:val="en-US"/>
          </w:rPr>
          <w:t>p</w:t>
        </w:r>
        <w:r w:rsidRPr="00407716">
          <w:rPr>
            <w:lang w:val="en-US"/>
          </w:rPr>
          <w:t xml:space="preserve">ublic </w:t>
        </w:r>
        <w:r>
          <w:rPr>
            <w:lang w:val="en-US"/>
          </w:rPr>
          <w:t>s</w:t>
        </w:r>
        <w:r w:rsidRPr="00407716">
          <w:rPr>
            <w:lang w:val="en-US"/>
          </w:rPr>
          <w:t>ewage with WWTP (PS</w:t>
        </w:r>
        <w:r>
          <w:rPr>
            <w:lang w:val="en-US"/>
          </w:rPr>
          <w:t>WW</w:t>
        </w:r>
        <w:r w:rsidRPr="00407716">
          <w:rPr>
            <w:lang w:val="en-US"/>
          </w:rPr>
          <w:t>T</w:t>
        </w:r>
        <w:r>
          <w:rPr>
            <w:lang w:val="en-US"/>
          </w:rPr>
          <w:t>P</w:t>
        </w:r>
        <w:r w:rsidRPr="00407716">
          <w:rPr>
            <w:lang w:val="en-US"/>
          </w:rPr>
          <w:t>)</w:t>
        </w:r>
        <w:r>
          <w:rPr>
            <w:lang w:val="en-US"/>
          </w:rPr>
          <w:t xml:space="preserve"> ; inland surface water body (ISWB) ; other (O), in this last case please explain in detail.</w:t>
        </w:r>
      </w:ins>
    </w:p>
  </w:footnote>
  <w:footnote w:id="15">
    <w:p w:rsidR="0072430C" w:rsidRPr="003E1BBD" w:rsidRDefault="0072430C" w:rsidP="008E7B7B">
      <w:pPr>
        <w:pStyle w:val="Textonotapie"/>
        <w:rPr>
          <w:lang w:val="tr-TR"/>
        </w:rPr>
      </w:pPr>
      <w:r w:rsidRPr="004245D7">
        <w:rPr>
          <w:rStyle w:val="Refdenotaalpie"/>
        </w:rPr>
        <w:footnoteRef/>
      </w:r>
      <w:r w:rsidRPr="003E1BBD">
        <w:rPr>
          <w:lang w:val="tr-TR"/>
        </w:rPr>
        <w:t>Atık su deşarjında bulunan kurulumun işletmecisi olabileceği gibi, farklı bir işletmeci de olabilir (örneğin Organize Sanayi Bölgesi’ndeki farklı bir işletmeci).</w:t>
      </w:r>
    </w:p>
  </w:footnote>
  <w:footnote w:id="16">
    <w:p w:rsidR="0072430C" w:rsidRPr="003E1BBD" w:rsidRDefault="0072430C" w:rsidP="008E7B7B">
      <w:pPr>
        <w:pStyle w:val="Textonotapie"/>
        <w:rPr>
          <w:lang w:val="tr-TR"/>
        </w:rPr>
      </w:pPr>
      <w:r w:rsidRPr="004245D7">
        <w:rPr>
          <w:rStyle w:val="Refdenotaalpie"/>
        </w:rPr>
        <w:footnoteRef/>
      </w:r>
      <w:r w:rsidRPr="003E1BBD">
        <w:rPr>
          <w:lang w:val="tr-TR"/>
        </w:rPr>
        <w:t xml:space="preserve"> Örnek: mekanik arıtım, kimyasal arıtım, biyolojik arıtım.</w:t>
      </w:r>
    </w:p>
  </w:footnote>
  <w:footnote w:id="17">
    <w:p w:rsidR="0072430C" w:rsidRPr="003E1BBD" w:rsidRDefault="0072430C" w:rsidP="008E7B7B">
      <w:pPr>
        <w:pStyle w:val="Textonotapie"/>
        <w:rPr>
          <w:lang w:val="tr-TR"/>
        </w:rPr>
      </w:pPr>
      <w:r w:rsidRPr="004245D7">
        <w:rPr>
          <w:rStyle w:val="Refdenotaalpie"/>
        </w:rPr>
        <w:footnoteRef/>
      </w:r>
      <w:r w:rsidRPr="003E1BBD">
        <w:rPr>
          <w:lang w:val="tr-TR"/>
        </w:rPr>
        <w:t>En azından devlet mevzuatına göre kurulumunuz için zorunlu olarak belirlenmiş olan parametreleri sağlayın.</w:t>
      </w:r>
    </w:p>
  </w:footnote>
  <w:footnote w:id="18">
    <w:p w:rsidR="0072430C" w:rsidRPr="003E1BBD" w:rsidRDefault="0072430C" w:rsidP="009A3F54">
      <w:pPr>
        <w:pStyle w:val="Textonotapie"/>
        <w:rPr>
          <w:lang w:val="tr-TR"/>
        </w:rPr>
      </w:pPr>
      <w:r w:rsidRPr="004245D7">
        <w:rPr>
          <w:rStyle w:val="Refdenotaalpie"/>
        </w:rPr>
        <w:footnoteRef/>
      </w:r>
      <w:r w:rsidRPr="003E1BBD">
        <w:rPr>
          <w:lang w:val="tr-TR"/>
        </w:rPr>
        <w:t>Burada “Dahili”, takip ve denetimin kurulumun işletmecisi tarafından yapıldığını, “Harici” ise takip ve denetimin harici bir şirket tarafından yerine getirildiğini belirtir.</w:t>
      </w:r>
    </w:p>
  </w:footnote>
  <w:footnote w:id="19">
    <w:p w:rsidR="0072430C" w:rsidRPr="003E1BBD" w:rsidRDefault="0072430C" w:rsidP="009A3F54">
      <w:pPr>
        <w:pStyle w:val="Textonotapie"/>
        <w:rPr>
          <w:lang w:val="tr-TR"/>
        </w:rPr>
      </w:pPr>
      <w:r w:rsidRPr="004245D7">
        <w:rPr>
          <w:rStyle w:val="Refdenotaalpie"/>
        </w:rPr>
        <w:footnoteRef/>
      </w:r>
      <w:r w:rsidRPr="003E1BBD">
        <w:rPr>
          <w:lang w:val="tr-TR"/>
        </w:rPr>
        <w:t>Bakınız: 14/3/2005 tarihli ve 25755 sayılı Resmî Gazete'de yayımlanan Tehlikeli Atıkların Kontrolü Yönetmeliği, Ek 7.</w:t>
      </w:r>
    </w:p>
  </w:footnote>
  <w:footnote w:id="20">
    <w:p w:rsidR="0072430C" w:rsidRPr="003E1BBD" w:rsidRDefault="0072430C" w:rsidP="009A3F54">
      <w:pPr>
        <w:pStyle w:val="Textonotapie"/>
        <w:rPr>
          <w:lang w:val="tr-TR"/>
        </w:rPr>
      </w:pPr>
      <w:r w:rsidRPr="004245D7">
        <w:rPr>
          <w:rStyle w:val="Refdenotaalpie"/>
        </w:rPr>
        <w:footnoteRef/>
      </w:r>
      <w:r w:rsidRPr="003E1BBD">
        <w:rPr>
          <w:lang w:val="tr-TR"/>
        </w:rPr>
        <w:t>Tehlikeli atıkların etkisini yok etmek, ya da bu tür tehlikeli atıklardan enerji ya da maddi kaynakları geri kazanmak, ya da bu tür tehlikeli atıkları tehlikesiz hale ya da daha az tehlikeli dönüştürmek, ya da bu türk atıkların nakliyesini, depolamasını veya imhasını daha güvenli hale getirmek, ya da bu tür tehlikeli atıkları geri kazanım ya da depolama için daha uyumlu duruma getirmek, ya da bu tür tehlikeli atıkların hacimlerini düşürmek amacıyla, tehlikeli atığın fiziki, kimyasal ya da biyolojik özelliklerini veya bileşimini değiştirmek doğrultusunda tasarlanmış olan, nötralizasyon da dahil olmak üzere her türlü yöntem, teknik ve proses.</w:t>
      </w:r>
    </w:p>
  </w:footnote>
  <w:footnote w:id="21">
    <w:p w:rsidR="0072430C" w:rsidRDefault="0072430C" w:rsidP="00C00D15">
      <w:pPr>
        <w:pStyle w:val="Textonotapie"/>
        <w:rPr>
          <w:rFonts w:ascii="Arial" w:hAnsi="Arial" w:cs="Arial"/>
          <w:sz w:val="16"/>
          <w:lang w:val="en-US"/>
        </w:rPr>
      </w:pPr>
      <w:r>
        <w:rPr>
          <w:rStyle w:val="Refdenotaalpie"/>
          <w:rFonts w:ascii="Arial" w:hAnsi="Arial" w:cs="Arial"/>
          <w:sz w:val="16"/>
        </w:rPr>
        <w:footnoteRef/>
      </w:r>
      <w:r>
        <w:rPr>
          <w:rFonts w:ascii="Arial" w:hAnsi="Arial" w:cs="Arial"/>
          <w:sz w:val="16"/>
          <w:lang w:val="en-US"/>
        </w:rPr>
        <w:t xml:space="preserve"> A comparison of the techniques used with respect to the BATs included in the BAT Conclusion documents approved by the European Commission should be provided.</w:t>
      </w:r>
    </w:p>
  </w:footnote>
  <w:footnote w:id="22">
    <w:p w:rsidR="0072430C" w:rsidRPr="000A70CC" w:rsidRDefault="0072430C">
      <w:pPr>
        <w:pStyle w:val="Textonotapie"/>
        <w:rPr>
          <w:lang w:val="en-US"/>
        </w:rPr>
      </w:pPr>
      <w:r>
        <w:rPr>
          <w:rStyle w:val="Refdenotaalpie"/>
        </w:rPr>
        <w:footnoteRef/>
      </w:r>
      <w:r w:rsidRPr="000A70CC">
        <w:rPr>
          <w:lang w:val="en-US"/>
        </w:rPr>
        <w:t xml:space="preserve"> Söz konusu atık kodları 5/7/2008 tarihli ve 26927 sayılı Resmî Gazete’de yayımlanan Atık Yönetimi Genel Esaslarına İlişkin Yönetmeliğin EK-IV ünde yer alan Atık Listesinden faydalanılarak doldurulacaktır.</w:t>
      </w:r>
    </w:p>
  </w:footnote>
  <w:footnote w:id="23">
    <w:p w:rsidR="0072430C" w:rsidRPr="00B157FC" w:rsidRDefault="0072430C" w:rsidP="00C00D15">
      <w:pPr>
        <w:pStyle w:val="Textonotapie"/>
        <w:rPr>
          <w:lang w:val="tr-TR"/>
        </w:rPr>
      </w:pPr>
      <w:r>
        <w:rPr>
          <w:rStyle w:val="Refdenotaalpie"/>
        </w:rPr>
        <w:footnoteRef/>
      </w:r>
      <w:r w:rsidRPr="00B157FC">
        <w:rPr>
          <w:lang w:val="tr-TR"/>
        </w:rPr>
        <w:t xml:space="preserve"> Minimizasyon, ambalaj atığı miktarını (nicel önleme) ve bunların çevremizde sebep olabileceği zararları  (nitel önleme) azaltmak anlamına gelir.</w:t>
      </w:r>
    </w:p>
  </w:footnote>
  <w:footnote w:id="24">
    <w:p w:rsidR="0072430C" w:rsidRPr="00F53B73" w:rsidRDefault="0072430C" w:rsidP="00941954">
      <w:pPr>
        <w:pStyle w:val="Textonotapie"/>
        <w:rPr>
          <w:lang w:val="tr-TR"/>
        </w:rPr>
      </w:pPr>
      <w:r>
        <w:rPr>
          <w:rStyle w:val="Refdenotaalpie"/>
        </w:rPr>
        <w:footnoteRef/>
      </w:r>
      <w:r w:rsidRPr="003E1BBD">
        <w:rPr>
          <w:lang w:val="sv-SE"/>
        </w:rPr>
        <w:t>Tes</w:t>
      </w:r>
      <w:r>
        <w:rPr>
          <w:lang w:val="tr-TR"/>
        </w:rPr>
        <w:t xml:space="preserve">is tasarımına göre kimlik kodu.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30C" w:rsidRPr="000A70CC" w:rsidRDefault="0072430C" w:rsidP="00542B13">
    <w:pPr>
      <w:pStyle w:val="Encabezado"/>
      <w:jc w:val="right"/>
      <w:rPr>
        <w:lang w:val="tr-TR"/>
      </w:rPr>
    </w:pPr>
    <w:r>
      <w:rPr>
        <w:caps/>
        <w:color w:val="7F7F7F"/>
        <w:lang w:val="tr-TR"/>
      </w:rPr>
      <w:t xml:space="preserve"> İZİN BAŞVURU İÇERİĞİ. KÖMÜR KULLANAN BÜYÜK YAKMA TESİSLERİ SEKTÖRÜ.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30C" w:rsidRDefault="0072430C" w:rsidP="005E197C">
    <w:pPr>
      <w:pStyle w:val="Encabezado"/>
      <w:jc w:val="right"/>
    </w:pPr>
    <w:r w:rsidRPr="008B34EF">
      <w:rPr>
        <w:caps/>
        <w:color w:val="7F7F7F"/>
        <w:lang w:val="en-US"/>
      </w:rPr>
      <w:t xml:space="preserve">CHECK-List for THE APPLICANTS. </w:t>
    </w:r>
    <w:r>
      <w:rPr>
        <w:caps/>
        <w:color w:val="7F7F7F"/>
        <w:lang w:val="en-US"/>
      </w:rPr>
      <w:t xml:space="preserve">LCP </w:t>
    </w:r>
    <w:r w:rsidRPr="008B34EF">
      <w:rPr>
        <w:caps/>
        <w:color w:val="7F7F7F"/>
        <w:lang w:val="en-US"/>
      </w:rPr>
      <w:t>SECTOR</w:t>
    </w:r>
  </w:p>
  <w:p w:rsidR="0072430C" w:rsidRDefault="0072430C" w:rsidP="005E197C">
    <w:pPr>
      <w:pStyle w:val="Encabezado"/>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30C" w:rsidRDefault="0072430C" w:rsidP="005E197C">
    <w:pPr>
      <w:pStyle w:val="Encabezado"/>
      <w:jc w:val="right"/>
    </w:pPr>
    <w:r w:rsidRPr="008B34EF">
      <w:rPr>
        <w:caps/>
        <w:color w:val="7F7F7F"/>
        <w:lang w:val="en-US"/>
      </w:rPr>
      <w:t xml:space="preserve">CHECK-List for THE APPLICANTS. </w:t>
    </w:r>
    <w:r>
      <w:rPr>
        <w:caps/>
        <w:color w:val="7F7F7F"/>
        <w:lang w:val="en-US"/>
      </w:rPr>
      <w:t xml:space="preserve">LCP </w:t>
    </w:r>
    <w:r w:rsidRPr="008B34EF">
      <w:rPr>
        <w:caps/>
        <w:color w:val="7F7F7F"/>
        <w:lang w:val="en-US"/>
      </w:rPr>
      <w:t>SECTOR</w:t>
    </w:r>
  </w:p>
  <w:p w:rsidR="0072430C" w:rsidRDefault="0072430C" w:rsidP="005E197C">
    <w:pPr>
      <w:pStyle w:val="Encabezado"/>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30C" w:rsidRPr="00400BA8" w:rsidRDefault="0072430C" w:rsidP="00400BA8">
    <w:pPr>
      <w:pStyle w:val="Encabezado"/>
      <w:jc w:val="right"/>
      <w:rPr>
        <w:caps/>
        <w:color w:val="7F7F7F"/>
        <w:lang w:val="en-US"/>
      </w:rPr>
    </w:pPr>
    <w:r w:rsidRPr="000A70CC">
      <w:rPr>
        <w:caps/>
        <w:color w:val="7F7F7F"/>
        <w:lang w:val="sv-SE"/>
      </w:rPr>
      <w:t xml:space="preserve">Başvuru sahipleri için kontrol listesi. </w:t>
    </w:r>
    <w:r>
      <w:rPr>
        <w:caps/>
        <w:color w:val="7F7F7F"/>
        <w:lang w:val="en-US"/>
      </w:rPr>
      <w:t xml:space="preserve">LCP </w:t>
    </w:r>
    <w:r w:rsidRPr="008B34EF">
      <w:rPr>
        <w:caps/>
        <w:color w:val="7F7F7F"/>
        <w:lang w:val="en-US"/>
      </w:rPr>
      <w:t>SE</w:t>
    </w:r>
    <w:r>
      <w:rPr>
        <w:caps/>
        <w:color w:val="7F7F7F"/>
        <w:lang w:val="en-US"/>
      </w:rPr>
      <w:t>ktörü</w:t>
    </w:r>
  </w:p>
  <w:p w:rsidR="0072430C" w:rsidRDefault="0072430C" w:rsidP="005E197C">
    <w:pPr>
      <w:pStyle w:val="Encabezado"/>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pStyle w:val="Ttulo6"/>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pStyle w:val="In1"/>
      <w:lvlText w:val="-"/>
      <w:lvlJc w:val="left"/>
      <w:pPr>
        <w:tabs>
          <w:tab w:val="num" w:pos="360"/>
        </w:tabs>
        <w:ind w:left="360" w:hanging="360"/>
      </w:pPr>
      <w:rPr>
        <w:rFonts w:ascii="Univers" w:hAnsi="Univers" w:cs="Phongz"/>
      </w:rPr>
    </w:lvl>
  </w:abstractNum>
  <w:abstractNum w:abstractNumId="2">
    <w:nsid w:val="03527EA3"/>
    <w:multiLevelType w:val="hybridMultilevel"/>
    <w:tmpl w:val="B824D6B8"/>
    <w:lvl w:ilvl="0" w:tplc="D78A7D78">
      <w:start w:val="1"/>
      <w:numFmt w:val="bullet"/>
      <w:lvlText w:val=""/>
      <w:lvlJc w:val="left"/>
      <w:pPr>
        <w:tabs>
          <w:tab w:val="num" w:pos="1080"/>
        </w:tabs>
        <w:ind w:left="1060" w:hanging="340"/>
      </w:pPr>
      <w:rPr>
        <w:rFonts w:ascii="Wingdings" w:hAnsi="Wingdings" w:hint="default"/>
      </w:rPr>
    </w:lvl>
    <w:lvl w:ilvl="1" w:tplc="0C0A000F">
      <w:start w:val="1"/>
      <w:numFmt w:val="decimal"/>
      <w:lvlText w:val="%2."/>
      <w:lvlJc w:val="left"/>
      <w:pPr>
        <w:tabs>
          <w:tab w:val="num" w:pos="2160"/>
        </w:tabs>
        <w:ind w:left="2160" w:hanging="360"/>
      </w:p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3">
    <w:nsid w:val="03D70D91"/>
    <w:multiLevelType w:val="hybridMultilevel"/>
    <w:tmpl w:val="0378670E"/>
    <w:lvl w:ilvl="0" w:tplc="041F0015">
      <w:start w:val="1"/>
      <w:numFmt w:val="upperLetter"/>
      <w:lvlText w:val="%1."/>
      <w:lvlJc w:val="left"/>
      <w:pPr>
        <w:tabs>
          <w:tab w:val="num" w:pos="1778"/>
        </w:tabs>
        <w:ind w:left="1778" w:hanging="360"/>
      </w:pPr>
      <w:rPr>
        <w:rFonts w:hint="default"/>
      </w:rPr>
    </w:lvl>
    <w:lvl w:ilvl="1" w:tplc="04090003">
      <w:start w:val="1"/>
      <w:numFmt w:val="bullet"/>
      <w:lvlText w:val="o"/>
      <w:lvlJc w:val="left"/>
      <w:pPr>
        <w:tabs>
          <w:tab w:val="num" w:pos="2498"/>
        </w:tabs>
        <w:ind w:left="2498" w:hanging="360"/>
      </w:pPr>
      <w:rPr>
        <w:rFonts w:ascii="Courier New" w:hAnsi="Courier New" w:cs="Courier New" w:hint="default"/>
      </w:rPr>
    </w:lvl>
    <w:lvl w:ilvl="2" w:tplc="0C0A000F">
      <w:start w:val="1"/>
      <w:numFmt w:val="decimal"/>
      <w:lvlText w:val="%3."/>
      <w:lvlJc w:val="left"/>
      <w:pPr>
        <w:tabs>
          <w:tab w:val="num" w:pos="3218"/>
        </w:tabs>
        <w:ind w:left="3218" w:hanging="360"/>
      </w:pPr>
    </w:lvl>
    <w:lvl w:ilvl="3" w:tplc="04090001">
      <w:start w:val="1"/>
      <w:numFmt w:val="bullet"/>
      <w:lvlText w:val=""/>
      <w:lvlJc w:val="left"/>
      <w:pPr>
        <w:tabs>
          <w:tab w:val="num" w:pos="3938"/>
        </w:tabs>
        <w:ind w:left="3938" w:hanging="360"/>
      </w:pPr>
      <w:rPr>
        <w:rFonts w:ascii="Symbol" w:hAnsi="Symbol" w:hint="default"/>
      </w:rPr>
    </w:lvl>
    <w:lvl w:ilvl="4" w:tplc="04090003" w:tentative="1">
      <w:start w:val="1"/>
      <w:numFmt w:val="bullet"/>
      <w:lvlText w:val="o"/>
      <w:lvlJc w:val="left"/>
      <w:pPr>
        <w:tabs>
          <w:tab w:val="num" w:pos="4658"/>
        </w:tabs>
        <w:ind w:left="4658" w:hanging="360"/>
      </w:pPr>
      <w:rPr>
        <w:rFonts w:ascii="Courier New" w:hAnsi="Courier New" w:cs="Courier New" w:hint="default"/>
      </w:rPr>
    </w:lvl>
    <w:lvl w:ilvl="5" w:tplc="04090005" w:tentative="1">
      <w:start w:val="1"/>
      <w:numFmt w:val="bullet"/>
      <w:lvlText w:val=""/>
      <w:lvlJc w:val="left"/>
      <w:pPr>
        <w:tabs>
          <w:tab w:val="num" w:pos="5378"/>
        </w:tabs>
        <w:ind w:left="5378" w:hanging="360"/>
      </w:pPr>
      <w:rPr>
        <w:rFonts w:ascii="Wingdings" w:hAnsi="Wingdings" w:hint="default"/>
      </w:rPr>
    </w:lvl>
    <w:lvl w:ilvl="6" w:tplc="04090001" w:tentative="1">
      <w:start w:val="1"/>
      <w:numFmt w:val="bullet"/>
      <w:lvlText w:val=""/>
      <w:lvlJc w:val="left"/>
      <w:pPr>
        <w:tabs>
          <w:tab w:val="num" w:pos="6098"/>
        </w:tabs>
        <w:ind w:left="6098" w:hanging="360"/>
      </w:pPr>
      <w:rPr>
        <w:rFonts w:ascii="Symbol" w:hAnsi="Symbol" w:hint="default"/>
      </w:rPr>
    </w:lvl>
    <w:lvl w:ilvl="7" w:tplc="04090003" w:tentative="1">
      <w:start w:val="1"/>
      <w:numFmt w:val="bullet"/>
      <w:lvlText w:val="o"/>
      <w:lvlJc w:val="left"/>
      <w:pPr>
        <w:tabs>
          <w:tab w:val="num" w:pos="6818"/>
        </w:tabs>
        <w:ind w:left="6818" w:hanging="360"/>
      </w:pPr>
      <w:rPr>
        <w:rFonts w:ascii="Courier New" w:hAnsi="Courier New" w:cs="Courier New" w:hint="default"/>
      </w:rPr>
    </w:lvl>
    <w:lvl w:ilvl="8" w:tplc="04090005" w:tentative="1">
      <w:start w:val="1"/>
      <w:numFmt w:val="bullet"/>
      <w:lvlText w:val=""/>
      <w:lvlJc w:val="left"/>
      <w:pPr>
        <w:tabs>
          <w:tab w:val="num" w:pos="7538"/>
        </w:tabs>
        <w:ind w:left="7538" w:hanging="360"/>
      </w:pPr>
      <w:rPr>
        <w:rFonts w:ascii="Wingdings" w:hAnsi="Wingdings" w:hint="default"/>
      </w:rPr>
    </w:lvl>
  </w:abstractNum>
  <w:abstractNum w:abstractNumId="4">
    <w:nsid w:val="062A2986"/>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
    <w:nsid w:val="098E4AD2"/>
    <w:multiLevelType w:val="multilevel"/>
    <w:tmpl w:val="4874F492"/>
    <w:lvl w:ilvl="0">
      <w:start w:val="1"/>
      <w:numFmt w:val="decimal"/>
      <w:pStyle w:val="Estilo1"/>
      <w:lvlText w:val="%1"/>
      <w:lvlJc w:val="left"/>
      <w:pPr>
        <w:tabs>
          <w:tab w:val="num" w:pos="432"/>
        </w:tabs>
        <w:ind w:left="432" w:hanging="432"/>
      </w:pPr>
      <w:rPr>
        <w:rFonts w:hint="default"/>
      </w:rPr>
    </w:lvl>
    <w:lvl w:ilvl="1">
      <w:start w:val="1"/>
      <w:numFmt w:val="decimal"/>
      <w:pStyle w:val="Estilo2"/>
      <w:lvlText w:val="%1.%2"/>
      <w:lvlJc w:val="left"/>
      <w:pPr>
        <w:tabs>
          <w:tab w:val="num" w:pos="576"/>
        </w:tabs>
        <w:ind w:left="576" w:hanging="576"/>
      </w:pPr>
      <w:rPr>
        <w:rFonts w:hint="default"/>
      </w:rPr>
    </w:lvl>
    <w:lvl w:ilvl="2">
      <w:start w:val="1"/>
      <w:numFmt w:val="decimal"/>
      <w:pStyle w:val="Estilo3"/>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AA875D9"/>
    <w:multiLevelType w:val="hybridMultilevel"/>
    <w:tmpl w:val="9E56BF34"/>
    <w:lvl w:ilvl="0" w:tplc="0C0A000D">
      <w:start w:val="1"/>
      <w:numFmt w:val="bullet"/>
      <w:lvlText w:val=""/>
      <w:lvlJc w:val="left"/>
      <w:pPr>
        <w:ind w:left="792" w:hanging="360"/>
      </w:pPr>
      <w:rPr>
        <w:rFonts w:ascii="Wingdings" w:hAnsi="Wingdings" w:hint="default"/>
      </w:rPr>
    </w:lvl>
    <w:lvl w:ilvl="1" w:tplc="0C0A0003" w:tentative="1">
      <w:start w:val="1"/>
      <w:numFmt w:val="bullet"/>
      <w:lvlText w:val="o"/>
      <w:lvlJc w:val="left"/>
      <w:pPr>
        <w:ind w:left="1512" w:hanging="360"/>
      </w:pPr>
      <w:rPr>
        <w:rFonts w:ascii="Courier New" w:hAnsi="Courier New" w:cs="Courier New" w:hint="default"/>
      </w:rPr>
    </w:lvl>
    <w:lvl w:ilvl="2" w:tplc="0C0A0005" w:tentative="1">
      <w:start w:val="1"/>
      <w:numFmt w:val="bullet"/>
      <w:lvlText w:val=""/>
      <w:lvlJc w:val="left"/>
      <w:pPr>
        <w:ind w:left="2232" w:hanging="360"/>
      </w:pPr>
      <w:rPr>
        <w:rFonts w:ascii="Wingdings" w:hAnsi="Wingdings" w:hint="default"/>
      </w:rPr>
    </w:lvl>
    <w:lvl w:ilvl="3" w:tplc="0C0A0001" w:tentative="1">
      <w:start w:val="1"/>
      <w:numFmt w:val="bullet"/>
      <w:lvlText w:val=""/>
      <w:lvlJc w:val="left"/>
      <w:pPr>
        <w:ind w:left="2952" w:hanging="360"/>
      </w:pPr>
      <w:rPr>
        <w:rFonts w:ascii="Symbol" w:hAnsi="Symbol" w:hint="default"/>
      </w:rPr>
    </w:lvl>
    <w:lvl w:ilvl="4" w:tplc="0C0A0003" w:tentative="1">
      <w:start w:val="1"/>
      <w:numFmt w:val="bullet"/>
      <w:lvlText w:val="o"/>
      <w:lvlJc w:val="left"/>
      <w:pPr>
        <w:ind w:left="3672" w:hanging="360"/>
      </w:pPr>
      <w:rPr>
        <w:rFonts w:ascii="Courier New" w:hAnsi="Courier New" w:cs="Courier New" w:hint="default"/>
      </w:rPr>
    </w:lvl>
    <w:lvl w:ilvl="5" w:tplc="0C0A0005" w:tentative="1">
      <w:start w:val="1"/>
      <w:numFmt w:val="bullet"/>
      <w:lvlText w:val=""/>
      <w:lvlJc w:val="left"/>
      <w:pPr>
        <w:ind w:left="4392" w:hanging="360"/>
      </w:pPr>
      <w:rPr>
        <w:rFonts w:ascii="Wingdings" w:hAnsi="Wingdings" w:hint="default"/>
      </w:rPr>
    </w:lvl>
    <w:lvl w:ilvl="6" w:tplc="0C0A0001" w:tentative="1">
      <w:start w:val="1"/>
      <w:numFmt w:val="bullet"/>
      <w:lvlText w:val=""/>
      <w:lvlJc w:val="left"/>
      <w:pPr>
        <w:ind w:left="5112" w:hanging="360"/>
      </w:pPr>
      <w:rPr>
        <w:rFonts w:ascii="Symbol" w:hAnsi="Symbol" w:hint="default"/>
      </w:rPr>
    </w:lvl>
    <w:lvl w:ilvl="7" w:tplc="0C0A0003" w:tentative="1">
      <w:start w:val="1"/>
      <w:numFmt w:val="bullet"/>
      <w:lvlText w:val="o"/>
      <w:lvlJc w:val="left"/>
      <w:pPr>
        <w:ind w:left="5832" w:hanging="360"/>
      </w:pPr>
      <w:rPr>
        <w:rFonts w:ascii="Courier New" w:hAnsi="Courier New" w:cs="Courier New" w:hint="default"/>
      </w:rPr>
    </w:lvl>
    <w:lvl w:ilvl="8" w:tplc="0C0A0005" w:tentative="1">
      <w:start w:val="1"/>
      <w:numFmt w:val="bullet"/>
      <w:lvlText w:val=""/>
      <w:lvlJc w:val="left"/>
      <w:pPr>
        <w:ind w:left="6552" w:hanging="360"/>
      </w:pPr>
      <w:rPr>
        <w:rFonts w:ascii="Wingdings" w:hAnsi="Wingdings" w:hint="default"/>
      </w:rPr>
    </w:lvl>
  </w:abstractNum>
  <w:abstractNum w:abstractNumId="7">
    <w:nsid w:val="0E6C6B5C"/>
    <w:multiLevelType w:val="multilevel"/>
    <w:tmpl w:val="0C0A001F"/>
    <w:lvl w:ilvl="0">
      <w:start w:val="1"/>
      <w:numFmt w:val="decimal"/>
      <w:lvlText w:val="%1."/>
      <w:lvlJc w:val="left"/>
      <w:pPr>
        <w:tabs>
          <w:tab w:val="num" w:pos="644"/>
        </w:tabs>
        <w:ind w:left="644" w:hanging="360"/>
      </w:pPr>
    </w:lvl>
    <w:lvl w:ilvl="1">
      <w:start w:val="1"/>
      <w:numFmt w:val="decimal"/>
      <w:lvlText w:val="%1.%2."/>
      <w:lvlJc w:val="left"/>
      <w:pPr>
        <w:tabs>
          <w:tab w:val="num" w:pos="715"/>
        </w:tabs>
        <w:ind w:left="715"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nsid w:val="168A5257"/>
    <w:multiLevelType w:val="multilevel"/>
    <w:tmpl w:val="0C0A001F"/>
    <w:lvl w:ilvl="0">
      <w:start w:val="1"/>
      <w:numFmt w:val="bullet"/>
      <w:lvlText w:val=""/>
      <w:lvlJc w:val="left"/>
      <w:pPr>
        <w:tabs>
          <w:tab w:val="num" w:pos="1418"/>
        </w:tabs>
        <w:ind w:left="1398" w:hanging="340"/>
      </w:pPr>
      <w:rPr>
        <w:rFonts w:ascii="Wingdings" w:hAnsi="Wingdings" w:hint="default"/>
      </w:rPr>
    </w:lvl>
    <w:lvl w:ilvl="1">
      <w:start w:val="1"/>
      <w:numFmt w:val="decimal"/>
      <w:lvlText w:val="%1.%2."/>
      <w:lvlJc w:val="left"/>
      <w:pPr>
        <w:tabs>
          <w:tab w:val="num" w:pos="1850"/>
        </w:tabs>
        <w:ind w:left="1850" w:hanging="432"/>
      </w:pPr>
    </w:lvl>
    <w:lvl w:ilvl="2">
      <w:start w:val="1"/>
      <w:numFmt w:val="decimal"/>
      <w:lvlText w:val="%1.%2.%3."/>
      <w:lvlJc w:val="left"/>
      <w:pPr>
        <w:tabs>
          <w:tab w:val="num" w:pos="2498"/>
        </w:tabs>
        <w:ind w:left="2282" w:hanging="504"/>
      </w:pPr>
    </w:lvl>
    <w:lvl w:ilvl="3">
      <w:start w:val="1"/>
      <w:numFmt w:val="decimal"/>
      <w:lvlText w:val="%1.%2.%3.%4."/>
      <w:lvlJc w:val="left"/>
      <w:pPr>
        <w:tabs>
          <w:tab w:val="num" w:pos="3218"/>
        </w:tabs>
        <w:ind w:left="2786" w:hanging="648"/>
      </w:pPr>
    </w:lvl>
    <w:lvl w:ilvl="4">
      <w:start w:val="1"/>
      <w:numFmt w:val="decimal"/>
      <w:lvlText w:val="%1.%2.%3.%4.%5."/>
      <w:lvlJc w:val="left"/>
      <w:pPr>
        <w:tabs>
          <w:tab w:val="num" w:pos="3578"/>
        </w:tabs>
        <w:ind w:left="3290" w:hanging="792"/>
      </w:pPr>
    </w:lvl>
    <w:lvl w:ilvl="5">
      <w:start w:val="1"/>
      <w:numFmt w:val="decimal"/>
      <w:lvlText w:val="%1.%2.%3.%4.%5.%6."/>
      <w:lvlJc w:val="left"/>
      <w:pPr>
        <w:tabs>
          <w:tab w:val="num" w:pos="4298"/>
        </w:tabs>
        <w:ind w:left="3794" w:hanging="936"/>
      </w:pPr>
    </w:lvl>
    <w:lvl w:ilvl="6">
      <w:start w:val="1"/>
      <w:numFmt w:val="decimal"/>
      <w:lvlText w:val="%1.%2.%3.%4.%5.%6.%7."/>
      <w:lvlJc w:val="left"/>
      <w:pPr>
        <w:tabs>
          <w:tab w:val="num" w:pos="4658"/>
        </w:tabs>
        <w:ind w:left="4298" w:hanging="1080"/>
      </w:pPr>
    </w:lvl>
    <w:lvl w:ilvl="7">
      <w:start w:val="1"/>
      <w:numFmt w:val="decimal"/>
      <w:lvlText w:val="%1.%2.%3.%4.%5.%6.%7.%8."/>
      <w:lvlJc w:val="left"/>
      <w:pPr>
        <w:tabs>
          <w:tab w:val="num" w:pos="5378"/>
        </w:tabs>
        <w:ind w:left="4802" w:hanging="1224"/>
      </w:pPr>
    </w:lvl>
    <w:lvl w:ilvl="8">
      <w:start w:val="1"/>
      <w:numFmt w:val="decimal"/>
      <w:lvlText w:val="%1.%2.%3.%4.%5.%6.%7.%8.%9."/>
      <w:lvlJc w:val="left"/>
      <w:pPr>
        <w:tabs>
          <w:tab w:val="num" w:pos="5738"/>
        </w:tabs>
        <w:ind w:left="5378" w:hanging="1440"/>
      </w:pPr>
    </w:lvl>
  </w:abstractNum>
  <w:abstractNum w:abstractNumId="9">
    <w:nsid w:val="16A15374"/>
    <w:multiLevelType w:val="hybridMultilevel"/>
    <w:tmpl w:val="9D76534E"/>
    <w:lvl w:ilvl="0" w:tplc="D6D2F318">
      <w:start w:val="1"/>
      <w:numFmt w:val="bullet"/>
      <w:lvlText w:val=""/>
      <w:lvlJc w:val="left"/>
      <w:pPr>
        <w:tabs>
          <w:tab w:val="num" w:pos="2923"/>
        </w:tabs>
        <w:ind w:left="2923" w:hanging="360"/>
      </w:pPr>
      <w:rPr>
        <w:rFonts w:ascii="Symbol" w:hAnsi="Symbol" w:hint="default"/>
        <w:color w:val="auto"/>
        <w:sz w:val="20"/>
      </w:rPr>
    </w:lvl>
    <w:lvl w:ilvl="1" w:tplc="0C0A0003">
      <w:start w:val="1"/>
      <w:numFmt w:val="bullet"/>
      <w:lvlText w:val="o"/>
      <w:lvlJc w:val="left"/>
      <w:pPr>
        <w:tabs>
          <w:tab w:val="num" w:pos="3643"/>
        </w:tabs>
        <w:ind w:left="3643" w:hanging="360"/>
      </w:pPr>
      <w:rPr>
        <w:rFonts w:ascii="Courier New" w:hAnsi="Courier New" w:hint="default"/>
      </w:rPr>
    </w:lvl>
    <w:lvl w:ilvl="2" w:tplc="0C0A0005" w:tentative="1">
      <w:start w:val="1"/>
      <w:numFmt w:val="bullet"/>
      <w:lvlText w:val=""/>
      <w:lvlJc w:val="left"/>
      <w:pPr>
        <w:tabs>
          <w:tab w:val="num" w:pos="4363"/>
        </w:tabs>
        <w:ind w:left="4363" w:hanging="360"/>
      </w:pPr>
      <w:rPr>
        <w:rFonts w:ascii="Wingdings" w:hAnsi="Wingdings" w:hint="default"/>
      </w:rPr>
    </w:lvl>
    <w:lvl w:ilvl="3" w:tplc="0C0A0001" w:tentative="1">
      <w:start w:val="1"/>
      <w:numFmt w:val="bullet"/>
      <w:lvlText w:val=""/>
      <w:lvlJc w:val="left"/>
      <w:pPr>
        <w:tabs>
          <w:tab w:val="num" w:pos="5083"/>
        </w:tabs>
        <w:ind w:left="5083" w:hanging="360"/>
      </w:pPr>
      <w:rPr>
        <w:rFonts w:ascii="Symbol" w:hAnsi="Symbol" w:hint="default"/>
      </w:rPr>
    </w:lvl>
    <w:lvl w:ilvl="4" w:tplc="0C0A0003" w:tentative="1">
      <w:start w:val="1"/>
      <w:numFmt w:val="bullet"/>
      <w:lvlText w:val="o"/>
      <w:lvlJc w:val="left"/>
      <w:pPr>
        <w:tabs>
          <w:tab w:val="num" w:pos="5803"/>
        </w:tabs>
        <w:ind w:left="5803" w:hanging="360"/>
      </w:pPr>
      <w:rPr>
        <w:rFonts w:ascii="Courier New" w:hAnsi="Courier New" w:hint="default"/>
      </w:rPr>
    </w:lvl>
    <w:lvl w:ilvl="5" w:tplc="0C0A0005" w:tentative="1">
      <w:start w:val="1"/>
      <w:numFmt w:val="bullet"/>
      <w:lvlText w:val=""/>
      <w:lvlJc w:val="left"/>
      <w:pPr>
        <w:tabs>
          <w:tab w:val="num" w:pos="6523"/>
        </w:tabs>
        <w:ind w:left="6523" w:hanging="360"/>
      </w:pPr>
      <w:rPr>
        <w:rFonts w:ascii="Wingdings" w:hAnsi="Wingdings" w:hint="default"/>
      </w:rPr>
    </w:lvl>
    <w:lvl w:ilvl="6" w:tplc="0C0A0001" w:tentative="1">
      <w:start w:val="1"/>
      <w:numFmt w:val="bullet"/>
      <w:lvlText w:val=""/>
      <w:lvlJc w:val="left"/>
      <w:pPr>
        <w:tabs>
          <w:tab w:val="num" w:pos="7243"/>
        </w:tabs>
        <w:ind w:left="7243" w:hanging="360"/>
      </w:pPr>
      <w:rPr>
        <w:rFonts w:ascii="Symbol" w:hAnsi="Symbol" w:hint="default"/>
      </w:rPr>
    </w:lvl>
    <w:lvl w:ilvl="7" w:tplc="0C0A0003" w:tentative="1">
      <w:start w:val="1"/>
      <w:numFmt w:val="bullet"/>
      <w:lvlText w:val="o"/>
      <w:lvlJc w:val="left"/>
      <w:pPr>
        <w:tabs>
          <w:tab w:val="num" w:pos="7963"/>
        </w:tabs>
        <w:ind w:left="7963" w:hanging="360"/>
      </w:pPr>
      <w:rPr>
        <w:rFonts w:ascii="Courier New" w:hAnsi="Courier New" w:hint="default"/>
      </w:rPr>
    </w:lvl>
    <w:lvl w:ilvl="8" w:tplc="0C0A0005" w:tentative="1">
      <w:start w:val="1"/>
      <w:numFmt w:val="bullet"/>
      <w:lvlText w:val=""/>
      <w:lvlJc w:val="left"/>
      <w:pPr>
        <w:tabs>
          <w:tab w:val="num" w:pos="8683"/>
        </w:tabs>
        <w:ind w:left="8683" w:hanging="360"/>
      </w:pPr>
      <w:rPr>
        <w:rFonts w:ascii="Wingdings" w:hAnsi="Wingdings" w:hint="default"/>
      </w:rPr>
    </w:lvl>
  </w:abstractNum>
  <w:abstractNum w:abstractNumId="10">
    <w:nsid w:val="16D21C93"/>
    <w:multiLevelType w:val="hybridMultilevel"/>
    <w:tmpl w:val="EA2079BA"/>
    <w:lvl w:ilvl="0" w:tplc="D78A7D78">
      <w:start w:val="1"/>
      <w:numFmt w:val="bullet"/>
      <w:lvlText w:val=""/>
      <w:lvlJc w:val="left"/>
      <w:pPr>
        <w:tabs>
          <w:tab w:val="num" w:pos="699"/>
        </w:tabs>
        <w:ind w:left="679" w:hanging="340"/>
      </w:pPr>
      <w:rPr>
        <w:rFonts w:ascii="Wingdings" w:hAnsi="Wingdings" w:hint="default"/>
      </w:rPr>
    </w:lvl>
    <w:lvl w:ilvl="1" w:tplc="0C0A0003">
      <w:start w:val="1"/>
      <w:numFmt w:val="bullet"/>
      <w:lvlText w:val="o"/>
      <w:lvlJc w:val="left"/>
      <w:pPr>
        <w:tabs>
          <w:tab w:val="num" w:pos="1779"/>
        </w:tabs>
        <w:ind w:left="1779" w:hanging="360"/>
      </w:pPr>
      <w:rPr>
        <w:rFonts w:ascii="Courier New" w:hAnsi="Courier New" w:hint="default"/>
      </w:rPr>
    </w:lvl>
    <w:lvl w:ilvl="2" w:tplc="0C0A0005">
      <w:start w:val="1"/>
      <w:numFmt w:val="bullet"/>
      <w:lvlText w:val=""/>
      <w:lvlJc w:val="left"/>
      <w:pPr>
        <w:tabs>
          <w:tab w:val="num" w:pos="2499"/>
        </w:tabs>
        <w:ind w:left="2499" w:hanging="360"/>
      </w:pPr>
      <w:rPr>
        <w:rFonts w:ascii="Wingdings" w:hAnsi="Wingdings" w:hint="default"/>
      </w:rPr>
    </w:lvl>
    <w:lvl w:ilvl="3" w:tplc="33047798">
      <w:start w:val="5"/>
      <w:numFmt w:val="bullet"/>
      <w:lvlText w:val="-"/>
      <w:lvlJc w:val="left"/>
      <w:pPr>
        <w:tabs>
          <w:tab w:val="num" w:pos="3219"/>
        </w:tabs>
        <w:ind w:left="3200" w:hanging="341"/>
      </w:pPr>
      <w:rPr>
        <w:rFonts w:ascii="Times New Roman" w:eastAsia="Times New Roman" w:hAnsi="Times New Roman" w:cs="Times New Roman" w:hint="default"/>
      </w:rPr>
    </w:lvl>
    <w:lvl w:ilvl="4" w:tplc="0C0A0003" w:tentative="1">
      <w:start w:val="1"/>
      <w:numFmt w:val="bullet"/>
      <w:lvlText w:val="o"/>
      <w:lvlJc w:val="left"/>
      <w:pPr>
        <w:tabs>
          <w:tab w:val="num" w:pos="3939"/>
        </w:tabs>
        <w:ind w:left="3939" w:hanging="360"/>
      </w:pPr>
      <w:rPr>
        <w:rFonts w:ascii="Courier New" w:hAnsi="Courier New" w:hint="default"/>
      </w:rPr>
    </w:lvl>
    <w:lvl w:ilvl="5" w:tplc="0C0A0005" w:tentative="1">
      <w:start w:val="1"/>
      <w:numFmt w:val="bullet"/>
      <w:lvlText w:val=""/>
      <w:lvlJc w:val="left"/>
      <w:pPr>
        <w:tabs>
          <w:tab w:val="num" w:pos="4659"/>
        </w:tabs>
        <w:ind w:left="4659" w:hanging="360"/>
      </w:pPr>
      <w:rPr>
        <w:rFonts w:ascii="Wingdings" w:hAnsi="Wingdings" w:hint="default"/>
      </w:rPr>
    </w:lvl>
    <w:lvl w:ilvl="6" w:tplc="0C0A0001" w:tentative="1">
      <w:start w:val="1"/>
      <w:numFmt w:val="bullet"/>
      <w:lvlText w:val=""/>
      <w:lvlJc w:val="left"/>
      <w:pPr>
        <w:tabs>
          <w:tab w:val="num" w:pos="5379"/>
        </w:tabs>
        <w:ind w:left="5379" w:hanging="360"/>
      </w:pPr>
      <w:rPr>
        <w:rFonts w:ascii="Symbol" w:hAnsi="Symbol" w:hint="default"/>
      </w:rPr>
    </w:lvl>
    <w:lvl w:ilvl="7" w:tplc="0C0A0003" w:tentative="1">
      <w:start w:val="1"/>
      <w:numFmt w:val="bullet"/>
      <w:lvlText w:val="o"/>
      <w:lvlJc w:val="left"/>
      <w:pPr>
        <w:tabs>
          <w:tab w:val="num" w:pos="6099"/>
        </w:tabs>
        <w:ind w:left="6099" w:hanging="360"/>
      </w:pPr>
      <w:rPr>
        <w:rFonts w:ascii="Courier New" w:hAnsi="Courier New" w:hint="default"/>
      </w:rPr>
    </w:lvl>
    <w:lvl w:ilvl="8" w:tplc="0C0A0005" w:tentative="1">
      <w:start w:val="1"/>
      <w:numFmt w:val="bullet"/>
      <w:lvlText w:val=""/>
      <w:lvlJc w:val="left"/>
      <w:pPr>
        <w:tabs>
          <w:tab w:val="num" w:pos="6819"/>
        </w:tabs>
        <w:ind w:left="6819" w:hanging="360"/>
      </w:pPr>
      <w:rPr>
        <w:rFonts w:ascii="Wingdings" w:hAnsi="Wingdings" w:hint="default"/>
      </w:rPr>
    </w:lvl>
  </w:abstractNum>
  <w:abstractNum w:abstractNumId="11">
    <w:nsid w:val="1E235CB5"/>
    <w:multiLevelType w:val="hybridMultilevel"/>
    <w:tmpl w:val="0C5A41A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1E7A743C"/>
    <w:multiLevelType w:val="hybridMultilevel"/>
    <w:tmpl w:val="C9A2E8FA"/>
    <w:lvl w:ilvl="0" w:tplc="97D2CA68">
      <w:start w:val="1"/>
      <w:numFmt w:val="bullet"/>
      <w:lvlText w:val=""/>
      <w:lvlJc w:val="left"/>
      <w:pPr>
        <w:tabs>
          <w:tab w:val="num" w:pos="357"/>
        </w:tabs>
        <w:ind w:left="357" w:hanging="357"/>
      </w:pPr>
      <w:rPr>
        <w:rFonts w:ascii="Symbol" w:hAnsi="Symbol" w:hint="default"/>
        <w:color w:val="auto"/>
      </w:rPr>
    </w:lvl>
    <w:lvl w:ilvl="1" w:tplc="0C0A0001">
      <w:start w:val="1"/>
      <w:numFmt w:val="bullet"/>
      <w:lvlText w:val=""/>
      <w:lvlJc w:val="left"/>
      <w:pPr>
        <w:tabs>
          <w:tab w:val="num" w:pos="1440"/>
        </w:tabs>
        <w:ind w:left="1440" w:hanging="360"/>
      </w:pPr>
      <w:rPr>
        <w:rFonts w:ascii="Symbol" w:hAnsi="Symbol" w:hint="default"/>
      </w:rPr>
    </w:lvl>
    <w:lvl w:ilvl="2" w:tplc="D6D2F318">
      <w:start w:val="1"/>
      <w:numFmt w:val="bullet"/>
      <w:lvlText w:val=""/>
      <w:lvlJc w:val="left"/>
      <w:pPr>
        <w:tabs>
          <w:tab w:val="num" w:pos="2160"/>
        </w:tabs>
        <w:ind w:left="2160" w:hanging="360"/>
      </w:pPr>
      <w:rPr>
        <w:rFonts w:ascii="Symbol" w:hAnsi="Symbol" w:hint="default"/>
        <w:color w:val="auto"/>
        <w:sz w:val="20"/>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209B014E"/>
    <w:multiLevelType w:val="hybridMultilevel"/>
    <w:tmpl w:val="7D8E3286"/>
    <w:lvl w:ilvl="0" w:tplc="1E482734">
      <w:start w:val="1"/>
      <w:numFmt w:val="decimal"/>
      <w:lvlText w:val="%1."/>
      <w:lvlJc w:val="left"/>
      <w:pPr>
        <w:tabs>
          <w:tab w:val="num" w:pos="3072"/>
        </w:tabs>
        <w:ind w:left="3072" w:hanging="360"/>
      </w:pPr>
      <w:rPr>
        <w:rFonts w:hint="default"/>
      </w:rPr>
    </w:lvl>
    <w:lvl w:ilvl="1" w:tplc="00000002">
      <w:start w:val="1"/>
      <w:numFmt w:val="bullet"/>
      <w:lvlText w:val="-"/>
      <w:lvlJc w:val="left"/>
      <w:pPr>
        <w:ind w:left="1440" w:hanging="360"/>
      </w:pPr>
      <w:rPr>
        <w:rFonts w:ascii="Univers" w:hAnsi="Univers" w:cs="Phongz"/>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280B5A9A"/>
    <w:multiLevelType w:val="hybridMultilevel"/>
    <w:tmpl w:val="4132A7D2"/>
    <w:lvl w:ilvl="0" w:tplc="D78A7D78">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nsid w:val="292661B3"/>
    <w:multiLevelType w:val="hybridMultilevel"/>
    <w:tmpl w:val="2348FBBA"/>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0C0A0003">
      <w:start w:val="1"/>
      <w:numFmt w:val="bullet"/>
      <w:lvlText w:val="o"/>
      <w:lvlJc w:val="left"/>
      <w:pPr>
        <w:tabs>
          <w:tab w:val="num" w:pos="3168"/>
        </w:tabs>
        <w:ind w:left="3168" w:hanging="360"/>
      </w:pPr>
      <w:rPr>
        <w:rFonts w:ascii="Courier New" w:hAnsi="Courier New" w:hint="default"/>
      </w:rPr>
    </w:lvl>
    <w:lvl w:ilvl="2" w:tplc="0C0A0005" w:tentative="1">
      <w:start w:val="1"/>
      <w:numFmt w:val="bullet"/>
      <w:lvlText w:val=""/>
      <w:lvlJc w:val="left"/>
      <w:pPr>
        <w:tabs>
          <w:tab w:val="num" w:pos="3888"/>
        </w:tabs>
        <w:ind w:left="3888" w:hanging="360"/>
      </w:pPr>
      <w:rPr>
        <w:rFonts w:ascii="Wingdings" w:hAnsi="Wingdings" w:hint="default"/>
      </w:rPr>
    </w:lvl>
    <w:lvl w:ilvl="3" w:tplc="0C0A0001" w:tentative="1">
      <w:start w:val="1"/>
      <w:numFmt w:val="bullet"/>
      <w:lvlText w:val=""/>
      <w:lvlJc w:val="left"/>
      <w:pPr>
        <w:tabs>
          <w:tab w:val="num" w:pos="4608"/>
        </w:tabs>
        <w:ind w:left="4608" w:hanging="360"/>
      </w:pPr>
      <w:rPr>
        <w:rFonts w:ascii="Symbol" w:hAnsi="Symbol" w:hint="default"/>
      </w:rPr>
    </w:lvl>
    <w:lvl w:ilvl="4" w:tplc="0C0A0003" w:tentative="1">
      <w:start w:val="1"/>
      <w:numFmt w:val="bullet"/>
      <w:lvlText w:val="o"/>
      <w:lvlJc w:val="left"/>
      <w:pPr>
        <w:tabs>
          <w:tab w:val="num" w:pos="5328"/>
        </w:tabs>
        <w:ind w:left="5328" w:hanging="360"/>
      </w:pPr>
      <w:rPr>
        <w:rFonts w:ascii="Courier New" w:hAnsi="Courier New" w:hint="default"/>
      </w:rPr>
    </w:lvl>
    <w:lvl w:ilvl="5" w:tplc="0C0A0005" w:tentative="1">
      <w:start w:val="1"/>
      <w:numFmt w:val="bullet"/>
      <w:lvlText w:val=""/>
      <w:lvlJc w:val="left"/>
      <w:pPr>
        <w:tabs>
          <w:tab w:val="num" w:pos="6048"/>
        </w:tabs>
        <w:ind w:left="6048" w:hanging="360"/>
      </w:pPr>
      <w:rPr>
        <w:rFonts w:ascii="Wingdings" w:hAnsi="Wingdings" w:hint="default"/>
      </w:rPr>
    </w:lvl>
    <w:lvl w:ilvl="6" w:tplc="0C0A0001" w:tentative="1">
      <w:start w:val="1"/>
      <w:numFmt w:val="bullet"/>
      <w:lvlText w:val=""/>
      <w:lvlJc w:val="left"/>
      <w:pPr>
        <w:tabs>
          <w:tab w:val="num" w:pos="6768"/>
        </w:tabs>
        <w:ind w:left="6768" w:hanging="360"/>
      </w:pPr>
      <w:rPr>
        <w:rFonts w:ascii="Symbol" w:hAnsi="Symbol" w:hint="default"/>
      </w:rPr>
    </w:lvl>
    <w:lvl w:ilvl="7" w:tplc="0C0A0003" w:tentative="1">
      <w:start w:val="1"/>
      <w:numFmt w:val="bullet"/>
      <w:lvlText w:val="o"/>
      <w:lvlJc w:val="left"/>
      <w:pPr>
        <w:tabs>
          <w:tab w:val="num" w:pos="7488"/>
        </w:tabs>
        <w:ind w:left="7488" w:hanging="360"/>
      </w:pPr>
      <w:rPr>
        <w:rFonts w:ascii="Courier New" w:hAnsi="Courier New" w:hint="default"/>
      </w:rPr>
    </w:lvl>
    <w:lvl w:ilvl="8" w:tplc="0C0A0005" w:tentative="1">
      <w:start w:val="1"/>
      <w:numFmt w:val="bullet"/>
      <w:lvlText w:val=""/>
      <w:lvlJc w:val="left"/>
      <w:pPr>
        <w:tabs>
          <w:tab w:val="num" w:pos="8208"/>
        </w:tabs>
        <w:ind w:left="8208" w:hanging="360"/>
      </w:pPr>
      <w:rPr>
        <w:rFonts w:ascii="Wingdings" w:hAnsi="Wingdings" w:hint="default"/>
      </w:rPr>
    </w:lvl>
  </w:abstractNum>
  <w:abstractNum w:abstractNumId="16">
    <w:nsid w:val="2A67761E"/>
    <w:multiLevelType w:val="hybridMultilevel"/>
    <w:tmpl w:val="4CA83F82"/>
    <w:lvl w:ilvl="0" w:tplc="33047798">
      <w:start w:val="5"/>
      <w:numFmt w:val="bullet"/>
      <w:lvlText w:val="-"/>
      <w:lvlJc w:val="left"/>
      <w:pPr>
        <w:tabs>
          <w:tab w:val="num" w:pos="-3451"/>
        </w:tabs>
        <w:ind w:left="-3470" w:hanging="341"/>
      </w:pPr>
      <w:rPr>
        <w:rFonts w:ascii="Times New Roman" w:eastAsia="Times New Roman" w:hAnsi="Times New Roman" w:cs="Times New Roman" w:hint="default"/>
      </w:rPr>
    </w:lvl>
    <w:lvl w:ilvl="1" w:tplc="0C0A0003" w:tentative="1">
      <w:start w:val="1"/>
      <w:numFmt w:val="bullet"/>
      <w:lvlText w:val="o"/>
      <w:lvlJc w:val="left"/>
      <w:pPr>
        <w:tabs>
          <w:tab w:val="num" w:pos="-2484"/>
        </w:tabs>
        <w:ind w:left="-2484" w:hanging="360"/>
      </w:pPr>
      <w:rPr>
        <w:rFonts w:ascii="Courier New" w:hAnsi="Courier New" w:hint="default"/>
      </w:rPr>
    </w:lvl>
    <w:lvl w:ilvl="2" w:tplc="0C0A0005">
      <w:start w:val="1"/>
      <w:numFmt w:val="bullet"/>
      <w:lvlText w:val=""/>
      <w:lvlJc w:val="left"/>
      <w:pPr>
        <w:tabs>
          <w:tab w:val="num" w:pos="-1764"/>
        </w:tabs>
        <w:ind w:left="-1764" w:hanging="360"/>
      </w:pPr>
      <w:rPr>
        <w:rFonts w:ascii="Wingdings" w:hAnsi="Wingdings" w:hint="default"/>
      </w:rPr>
    </w:lvl>
    <w:lvl w:ilvl="3" w:tplc="0C0A0001" w:tentative="1">
      <w:start w:val="1"/>
      <w:numFmt w:val="bullet"/>
      <w:lvlText w:val=""/>
      <w:lvlJc w:val="left"/>
      <w:pPr>
        <w:tabs>
          <w:tab w:val="num" w:pos="-1044"/>
        </w:tabs>
        <w:ind w:left="-1044" w:hanging="360"/>
      </w:pPr>
      <w:rPr>
        <w:rFonts w:ascii="Symbol" w:hAnsi="Symbol" w:hint="default"/>
      </w:rPr>
    </w:lvl>
    <w:lvl w:ilvl="4" w:tplc="0C0A0003" w:tentative="1">
      <w:start w:val="1"/>
      <w:numFmt w:val="bullet"/>
      <w:lvlText w:val="o"/>
      <w:lvlJc w:val="left"/>
      <w:pPr>
        <w:tabs>
          <w:tab w:val="num" w:pos="-324"/>
        </w:tabs>
        <w:ind w:left="-324" w:hanging="360"/>
      </w:pPr>
      <w:rPr>
        <w:rFonts w:ascii="Courier New" w:hAnsi="Courier New" w:hint="default"/>
      </w:rPr>
    </w:lvl>
    <w:lvl w:ilvl="5" w:tplc="0C0A0005" w:tentative="1">
      <w:start w:val="1"/>
      <w:numFmt w:val="bullet"/>
      <w:lvlText w:val=""/>
      <w:lvlJc w:val="left"/>
      <w:pPr>
        <w:tabs>
          <w:tab w:val="num" w:pos="396"/>
        </w:tabs>
        <w:ind w:left="396" w:hanging="360"/>
      </w:pPr>
      <w:rPr>
        <w:rFonts w:ascii="Wingdings" w:hAnsi="Wingdings" w:hint="default"/>
      </w:rPr>
    </w:lvl>
    <w:lvl w:ilvl="6" w:tplc="0C0A0001" w:tentative="1">
      <w:start w:val="1"/>
      <w:numFmt w:val="bullet"/>
      <w:lvlText w:val=""/>
      <w:lvlJc w:val="left"/>
      <w:pPr>
        <w:tabs>
          <w:tab w:val="num" w:pos="1116"/>
        </w:tabs>
        <w:ind w:left="1116" w:hanging="360"/>
      </w:pPr>
      <w:rPr>
        <w:rFonts w:ascii="Symbol" w:hAnsi="Symbol" w:hint="default"/>
      </w:rPr>
    </w:lvl>
    <w:lvl w:ilvl="7" w:tplc="0C0A0003" w:tentative="1">
      <w:start w:val="1"/>
      <w:numFmt w:val="bullet"/>
      <w:lvlText w:val="o"/>
      <w:lvlJc w:val="left"/>
      <w:pPr>
        <w:tabs>
          <w:tab w:val="num" w:pos="1836"/>
        </w:tabs>
        <w:ind w:left="1836" w:hanging="360"/>
      </w:pPr>
      <w:rPr>
        <w:rFonts w:ascii="Courier New" w:hAnsi="Courier New" w:hint="default"/>
      </w:rPr>
    </w:lvl>
    <w:lvl w:ilvl="8" w:tplc="0C0A0005" w:tentative="1">
      <w:start w:val="1"/>
      <w:numFmt w:val="bullet"/>
      <w:lvlText w:val=""/>
      <w:lvlJc w:val="left"/>
      <w:pPr>
        <w:tabs>
          <w:tab w:val="num" w:pos="2556"/>
        </w:tabs>
        <w:ind w:left="2556" w:hanging="360"/>
      </w:pPr>
      <w:rPr>
        <w:rFonts w:ascii="Wingdings" w:hAnsi="Wingdings" w:hint="default"/>
      </w:rPr>
    </w:lvl>
  </w:abstractNum>
  <w:abstractNum w:abstractNumId="17">
    <w:nsid w:val="2A913976"/>
    <w:multiLevelType w:val="hybridMultilevel"/>
    <w:tmpl w:val="B12C566A"/>
    <w:lvl w:ilvl="0" w:tplc="0C0A000F">
      <w:start w:val="1"/>
      <w:numFmt w:val="decimal"/>
      <w:lvlText w:val="%1."/>
      <w:lvlJc w:val="left"/>
      <w:pPr>
        <w:tabs>
          <w:tab w:val="num" w:pos="3524"/>
        </w:tabs>
        <w:ind w:left="3524" w:hanging="360"/>
      </w:pPr>
    </w:lvl>
    <w:lvl w:ilvl="1" w:tplc="0C0A0001">
      <w:start w:val="1"/>
      <w:numFmt w:val="bullet"/>
      <w:lvlText w:val=""/>
      <w:lvlJc w:val="left"/>
      <w:pPr>
        <w:tabs>
          <w:tab w:val="num" w:pos="2876"/>
        </w:tabs>
        <w:ind w:left="2876" w:hanging="360"/>
      </w:pPr>
      <w:rPr>
        <w:rFonts w:ascii="Symbol" w:hAnsi="Symbol" w:hint="default"/>
      </w:rPr>
    </w:lvl>
    <w:lvl w:ilvl="2" w:tplc="80280CE8">
      <w:numFmt w:val="bullet"/>
      <w:lvlText w:val="-"/>
      <w:lvlJc w:val="left"/>
      <w:pPr>
        <w:tabs>
          <w:tab w:val="num" w:pos="3596"/>
        </w:tabs>
        <w:ind w:left="3596" w:hanging="360"/>
      </w:pPr>
      <w:rPr>
        <w:rFonts w:ascii="Times New Roman" w:eastAsia="Times New Roman" w:hAnsi="Times New Roman" w:cs="Times New Roman" w:hint="default"/>
      </w:rPr>
    </w:lvl>
    <w:lvl w:ilvl="3" w:tplc="04240001" w:tentative="1">
      <w:start w:val="1"/>
      <w:numFmt w:val="bullet"/>
      <w:lvlText w:val=""/>
      <w:lvlJc w:val="left"/>
      <w:pPr>
        <w:tabs>
          <w:tab w:val="num" w:pos="4316"/>
        </w:tabs>
        <w:ind w:left="4316" w:hanging="360"/>
      </w:pPr>
      <w:rPr>
        <w:rFonts w:ascii="Symbol" w:hAnsi="Symbol" w:hint="default"/>
      </w:rPr>
    </w:lvl>
    <w:lvl w:ilvl="4" w:tplc="04240003" w:tentative="1">
      <w:start w:val="1"/>
      <w:numFmt w:val="bullet"/>
      <w:lvlText w:val="o"/>
      <w:lvlJc w:val="left"/>
      <w:pPr>
        <w:tabs>
          <w:tab w:val="num" w:pos="5036"/>
        </w:tabs>
        <w:ind w:left="5036" w:hanging="360"/>
      </w:pPr>
      <w:rPr>
        <w:rFonts w:ascii="Courier New" w:hAnsi="Courier New" w:cs="Courier New" w:hint="default"/>
      </w:rPr>
    </w:lvl>
    <w:lvl w:ilvl="5" w:tplc="04240005" w:tentative="1">
      <w:start w:val="1"/>
      <w:numFmt w:val="bullet"/>
      <w:lvlText w:val=""/>
      <w:lvlJc w:val="left"/>
      <w:pPr>
        <w:tabs>
          <w:tab w:val="num" w:pos="5756"/>
        </w:tabs>
        <w:ind w:left="5756" w:hanging="360"/>
      </w:pPr>
      <w:rPr>
        <w:rFonts w:ascii="Wingdings" w:hAnsi="Wingdings" w:hint="default"/>
      </w:rPr>
    </w:lvl>
    <w:lvl w:ilvl="6" w:tplc="04240001" w:tentative="1">
      <w:start w:val="1"/>
      <w:numFmt w:val="bullet"/>
      <w:lvlText w:val=""/>
      <w:lvlJc w:val="left"/>
      <w:pPr>
        <w:tabs>
          <w:tab w:val="num" w:pos="6476"/>
        </w:tabs>
        <w:ind w:left="6476" w:hanging="360"/>
      </w:pPr>
      <w:rPr>
        <w:rFonts w:ascii="Symbol" w:hAnsi="Symbol" w:hint="default"/>
      </w:rPr>
    </w:lvl>
    <w:lvl w:ilvl="7" w:tplc="04240003" w:tentative="1">
      <w:start w:val="1"/>
      <w:numFmt w:val="bullet"/>
      <w:lvlText w:val="o"/>
      <w:lvlJc w:val="left"/>
      <w:pPr>
        <w:tabs>
          <w:tab w:val="num" w:pos="7196"/>
        </w:tabs>
        <w:ind w:left="7196" w:hanging="360"/>
      </w:pPr>
      <w:rPr>
        <w:rFonts w:ascii="Courier New" w:hAnsi="Courier New" w:cs="Courier New" w:hint="default"/>
      </w:rPr>
    </w:lvl>
    <w:lvl w:ilvl="8" w:tplc="04240005" w:tentative="1">
      <w:start w:val="1"/>
      <w:numFmt w:val="bullet"/>
      <w:lvlText w:val=""/>
      <w:lvlJc w:val="left"/>
      <w:pPr>
        <w:tabs>
          <w:tab w:val="num" w:pos="7916"/>
        </w:tabs>
        <w:ind w:left="7916" w:hanging="360"/>
      </w:pPr>
      <w:rPr>
        <w:rFonts w:ascii="Wingdings" w:hAnsi="Wingdings" w:hint="default"/>
      </w:rPr>
    </w:lvl>
  </w:abstractNum>
  <w:abstractNum w:abstractNumId="18">
    <w:nsid w:val="2FD4225D"/>
    <w:multiLevelType w:val="hybridMultilevel"/>
    <w:tmpl w:val="F190A34C"/>
    <w:lvl w:ilvl="0" w:tplc="E84C6BAE">
      <w:numFmt w:val="bullet"/>
      <w:lvlText w:val="-"/>
      <w:lvlJc w:val="left"/>
      <w:pPr>
        <w:ind w:left="699" w:hanging="360"/>
      </w:pPr>
      <w:rPr>
        <w:rFonts w:ascii="Arial" w:eastAsia="Calibri" w:hAnsi="Arial" w:cs="Arial" w:hint="default"/>
      </w:rPr>
    </w:lvl>
    <w:lvl w:ilvl="1" w:tplc="0C0A0001">
      <w:start w:val="1"/>
      <w:numFmt w:val="bullet"/>
      <w:lvlText w:val=""/>
      <w:lvlJc w:val="left"/>
      <w:pPr>
        <w:ind w:left="1419" w:hanging="360"/>
      </w:pPr>
      <w:rPr>
        <w:rFonts w:ascii="Symbol" w:hAnsi="Symbol" w:hint="default"/>
      </w:rPr>
    </w:lvl>
    <w:lvl w:ilvl="2" w:tplc="0C0A0005" w:tentative="1">
      <w:start w:val="1"/>
      <w:numFmt w:val="bullet"/>
      <w:lvlText w:val=""/>
      <w:lvlJc w:val="left"/>
      <w:pPr>
        <w:ind w:left="2139" w:hanging="360"/>
      </w:pPr>
      <w:rPr>
        <w:rFonts w:ascii="Wingdings" w:hAnsi="Wingdings" w:hint="default"/>
      </w:rPr>
    </w:lvl>
    <w:lvl w:ilvl="3" w:tplc="0C0A0001" w:tentative="1">
      <w:start w:val="1"/>
      <w:numFmt w:val="bullet"/>
      <w:lvlText w:val=""/>
      <w:lvlJc w:val="left"/>
      <w:pPr>
        <w:ind w:left="2859" w:hanging="360"/>
      </w:pPr>
      <w:rPr>
        <w:rFonts w:ascii="Symbol" w:hAnsi="Symbol" w:hint="default"/>
      </w:rPr>
    </w:lvl>
    <w:lvl w:ilvl="4" w:tplc="0C0A0003" w:tentative="1">
      <w:start w:val="1"/>
      <w:numFmt w:val="bullet"/>
      <w:lvlText w:val="o"/>
      <w:lvlJc w:val="left"/>
      <w:pPr>
        <w:ind w:left="3579" w:hanging="360"/>
      </w:pPr>
      <w:rPr>
        <w:rFonts w:ascii="Courier New" w:hAnsi="Courier New" w:cs="Courier New" w:hint="default"/>
      </w:rPr>
    </w:lvl>
    <w:lvl w:ilvl="5" w:tplc="0C0A0005" w:tentative="1">
      <w:start w:val="1"/>
      <w:numFmt w:val="bullet"/>
      <w:lvlText w:val=""/>
      <w:lvlJc w:val="left"/>
      <w:pPr>
        <w:ind w:left="4299" w:hanging="360"/>
      </w:pPr>
      <w:rPr>
        <w:rFonts w:ascii="Wingdings" w:hAnsi="Wingdings" w:hint="default"/>
      </w:rPr>
    </w:lvl>
    <w:lvl w:ilvl="6" w:tplc="0C0A0001" w:tentative="1">
      <w:start w:val="1"/>
      <w:numFmt w:val="bullet"/>
      <w:lvlText w:val=""/>
      <w:lvlJc w:val="left"/>
      <w:pPr>
        <w:ind w:left="5019" w:hanging="360"/>
      </w:pPr>
      <w:rPr>
        <w:rFonts w:ascii="Symbol" w:hAnsi="Symbol" w:hint="default"/>
      </w:rPr>
    </w:lvl>
    <w:lvl w:ilvl="7" w:tplc="0C0A0003" w:tentative="1">
      <w:start w:val="1"/>
      <w:numFmt w:val="bullet"/>
      <w:lvlText w:val="o"/>
      <w:lvlJc w:val="left"/>
      <w:pPr>
        <w:ind w:left="5739" w:hanging="360"/>
      </w:pPr>
      <w:rPr>
        <w:rFonts w:ascii="Courier New" w:hAnsi="Courier New" w:cs="Courier New" w:hint="default"/>
      </w:rPr>
    </w:lvl>
    <w:lvl w:ilvl="8" w:tplc="0C0A0005" w:tentative="1">
      <w:start w:val="1"/>
      <w:numFmt w:val="bullet"/>
      <w:lvlText w:val=""/>
      <w:lvlJc w:val="left"/>
      <w:pPr>
        <w:ind w:left="6459" w:hanging="360"/>
      </w:pPr>
      <w:rPr>
        <w:rFonts w:ascii="Wingdings" w:hAnsi="Wingdings" w:hint="default"/>
      </w:rPr>
    </w:lvl>
  </w:abstractNum>
  <w:abstractNum w:abstractNumId="19">
    <w:nsid w:val="30283B64"/>
    <w:multiLevelType w:val="hybridMultilevel"/>
    <w:tmpl w:val="61D0C790"/>
    <w:lvl w:ilvl="0" w:tplc="97D2CA68">
      <w:start w:val="1"/>
      <w:numFmt w:val="bullet"/>
      <w:lvlText w:val=""/>
      <w:lvlJc w:val="left"/>
      <w:pPr>
        <w:tabs>
          <w:tab w:val="num" w:pos="357"/>
        </w:tabs>
        <w:ind w:left="357" w:hanging="357"/>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D6D2F318">
      <w:start w:val="1"/>
      <w:numFmt w:val="bullet"/>
      <w:lvlText w:val=""/>
      <w:lvlJc w:val="left"/>
      <w:pPr>
        <w:tabs>
          <w:tab w:val="num" w:pos="2160"/>
        </w:tabs>
        <w:ind w:left="2160" w:hanging="360"/>
      </w:pPr>
      <w:rPr>
        <w:rFonts w:ascii="Symbol" w:hAnsi="Symbol" w:hint="default"/>
        <w:color w:val="auto"/>
        <w:sz w:val="20"/>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3462620F"/>
    <w:multiLevelType w:val="hybridMultilevel"/>
    <w:tmpl w:val="759C5E76"/>
    <w:lvl w:ilvl="0" w:tplc="699C018A">
      <w:start w:val="1"/>
      <w:numFmt w:val="decimal"/>
      <w:lvlText w:val="%1."/>
      <w:lvlJc w:val="left"/>
      <w:pPr>
        <w:ind w:left="1065" w:hanging="360"/>
      </w:pPr>
      <w:rPr>
        <w:rFonts w:hint="default"/>
      </w:rPr>
    </w:lvl>
    <w:lvl w:ilvl="1" w:tplc="0C0A0019">
      <w:start w:val="1"/>
      <w:numFmt w:val="lowerLetter"/>
      <w:lvlText w:val="%2."/>
      <w:lvlJc w:val="left"/>
      <w:pPr>
        <w:ind w:left="1785" w:hanging="360"/>
      </w:pPr>
    </w:lvl>
    <w:lvl w:ilvl="2" w:tplc="0C0A001B">
      <w:start w:val="1"/>
      <w:numFmt w:val="lowerRoman"/>
      <w:lvlText w:val="%3."/>
      <w:lvlJc w:val="right"/>
      <w:pPr>
        <w:ind w:left="2505" w:hanging="180"/>
      </w:pPr>
    </w:lvl>
    <w:lvl w:ilvl="3" w:tplc="0C0A000F">
      <w:start w:val="1"/>
      <w:numFmt w:val="decimal"/>
      <w:lvlText w:val="%4."/>
      <w:lvlJc w:val="left"/>
      <w:pPr>
        <w:ind w:left="3225" w:hanging="360"/>
      </w:pPr>
    </w:lvl>
    <w:lvl w:ilvl="4" w:tplc="0C0A0019" w:tentative="1">
      <w:start w:val="1"/>
      <w:numFmt w:val="lowerLetter"/>
      <w:lvlText w:val="%5."/>
      <w:lvlJc w:val="left"/>
      <w:pPr>
        <w:ind w:left="3945" w:hanging="360"/>
      </w:pPr>
    </w:lvl>
    <w:lvl w:ilvl="5" w:tplc="0C0A001B" w:tentative="1">
      <w:start w:val="1"/>
      <w:numFmt w:val="lowerRoman"/>
      <w:lvlText w:val="%6."/>
      <w:lvlJc w:val="right"/>
      <w:pPr>
        <w:ind w:left="4665" w:hanging="180"/>
      </w:pPr>
    </w:lvl>
    <w:lvl w:ilvl="6" w:tplc="0C0A000F" w:tentative="1">
      <w:start w:val="1"/>
      <w:numFmt w:val="decimal"/>
      <w:lvlText w:val="%7."/>
      <w:lvlJc w:val="left"/>
      <w:pPr>
        <w:ind w:left="5385" w:hanging="360"/>
      </w:pPr>
    </w:lvl>
    <w:lvl w:ilvl="7" w:tplc="0C0A0019" w:tentative="1">
      <w:start w:val="1"/>
      <w:numFmt w:val="lowerLetter"/>
      <w:lvlText w:val="%8."/>
      <w:lvlJc w:val="left"/>
      <w:pPr>
        <w:ind w:left="6105" w:hanging="360"/>
      </w:pPr>
    </w:lvl>
    <w:lvl w:ilvl="8" w:tplc="0C0A001B" w:tentative="1">
      <w:start w:val="1"/>
      <w:numFmt w:val="lowerRoman"/>
      <w:lvlText w:val="%9."/>
      <w:lvlJc w:val="right"/>
      <w:pPr>
        <w:ind w:left="6825" w:hanging="180"/>
      </w:pPr>
    </w:lvl>
  </w:abstractNum>
  <w:abstractNum w:abstractNumId="21">
    <w:nsid w:val="35692CF5"/>
    <w:multiLevelType w:val="hybridMultilevel"/>
    <w:tmpl w:val="E05EF23A"/>
    <w:lvl w:ilvl="0" w:tplc="33047798">
      <w:start w:val="5"/>
      <w:numFmt w:val="bullet"/>
      <w:lvlText w:val="-"/>
      <w:lvlJc w:val="left"/>
      <w:pPr>
        <w:tabs>
          <w:tab w:val="num" w:pos="3169"/>
        </w:tabs>
        <w:ind w:left="3150" w:hanging="341"/>
      </w:pPr>
      <w:rPr>
        <w:rFonts w:ascii="Times New Roman" w:eastAsia="Times New Roman" w:hAnsi="Times New Roman" w:cs="Times New Roman" w:hint="default"/>
      </w:rPr>
    </w:lvl>
    <w:lvl w:ilvl="1" w:tplc="0C0A0003" w:tentative="1">
      <w:start w:val="1"/>
      <w:numFmt w:val="bullet"/>
      <w:lvlText w:val="o"/>
      <w:lvlJc w:val="left"/>
      <w:pPr>
        <w:tabs>
          <w:tab w:val="num" w:pos="4136"/>
        </w:tabs>
        <w:ind w:left="4136" w:hanging="360"/>
      </w:pPr>
      <w:rPr>
        <w:rFonts w:ascii="Courier New" w:hAnsi="Courier New" w:hint="default"/>
      </w:rPr>
    </w:lvl>
    <w:lvl w:ilvl="2" w:tplc="0C0A0005" w:tentative="1">
      <w:start w:val="1"/>
      <w:numFmt w:val="bullet"/>
      <w:lvlText w:val=""/>
      <w:lvlJc w:val="left"/>
      <w:pPr>
        <w:tabs>
          <w:tab w:val="num" w:pos="4856"/>
        </w:tabs>
        <w:ind w:left="4856" w:hanging="360"/>
      </w:pPr>
      <w:rPr>
        <w:rFonts w:ascii="Wingdings" w:hAnsi="Wingdings" w:hint="default"/>
      </w:rPr>
    </w:lvl>
    <w:lvl w:ilvl="3" w:tplc="0C0A0001" w:tentative="1">
      <w:start w:val="1"/>
      <w:numFmt w:val="bullet"/>
      <w:lvlText w:val=""/>
      <w:lvlJc w:val="left"/>
      <w:pPr>
        <w:tabs>
          <w:tab w:val="num" w:pos="5576"/>
        </w:tabs>
        <w:ind w:left="5576" w:hanging="360"/>
      </w:pPr>
      <w:rPr>
        <w:rFonts w:ascii="Symbol" w:hAnsi="Symbol" w:hint="default"/>
      </w:rPr>
    </w:lvl>
    <w:lvl w:ilvl="4" w:tplc="0C0A0003" w:tentative="1">
      <w:start w:val="1"/>
      <w:numFmt w:val="bullet"/>
      <w:lvlText w:val="o"/>
      <w:lvlJc w:val="left"/>
      <w:pPr>
        <w:tabs>
          <w:tab w:val="num" w:pos="6296"/>
        </w:tabs>
        <w:ind w:left="6296" w:hanging="360"/>
      </w:pPr>
      <w:rPr>
        <w:rFonts w:ascii="Courier New" w:hAnsi="Courier New" w:hint="default"/>
      </w:rPr>
    </w:lvl>
    <w:lvl w:ilvl="5" w:tplc="0C0A0005" w:tentative="1">
      <w:start w:val="1"/>
      <w:numFmt w:val="bullet"/>
      <w:lvlText w:val=""/>
      <w:lvlJc w:val="left"/>
      <w:pPr>
        <w:tabs>
          <w:tab w:val="num" w:pos="7016"/>
        </w:tabs>
        <w:ind w:left="7016" w:hanging="360"/>
      </w:pPr>
      <w:rPr>
        <w:rFonts w:ascii="Wingdings" w:hAnsi="Wingdings" w:hint="default"/>
      </w:rPr>
    </w:lvl>
    <w:lvl w:ilvl="6" w:tplc="0C0A0001" w:tentative="1">
      <w:start w:val="1"/>
      <w:numFmt w:val="bullet"/>
      <w:lvlText w:val=""/>
      <w:lvlJc w:val="left"/>
      <w:pPr>
        <w:tabs>
          <w:tab w:val="num" w:pos="7736"/>
        </w:tabs>
        <w:ind w:left="7736" w:hanging="360"/>
      </w:pPr>
      <w:rPr>
        <w:rFonts w:ascii="Symbol" w:hAnsi="Symbol" w:hint="default"/>
      </w:rPr>
    </w:lvl>
    <w:lvl w:ilvl="7" w:tplc="0C0A0003" w:tentative="1">
      <w:start w:val="1"/>
      <w:numFmt w:val="bullet"/>
      <w:lvlText w:val="o"/>
      <w:lvlJc w:val="left"/>
      <w:pPr>
        <w:tabs>
          <w:tab w:val="num" w:pos="8456"/>
        </w:tabs>
        <w:ind w:left="8456" w:hanging="360"/>
      </w:pPr>
      <w:rPr>
        <w:rFonts w:ascii="Courier New" w:hAnsi="Courier New" w:hint="default"/>
      </w:rPr>
    </w:lvl>
    <w:lvl w:ilvl="8" w:tplc="0C0A0005" w:tentative="1">
      <w:start w:val="1"/>
      <w:numFmt w:val="bullet"/>
      <w:lvlText w:val=""/>
      <w:lvlJc w:val="left"/>
      <w:pPr>
        <w:tabs>
          <w:tab w:val="num" w:pos="9176"/>
        </w:tabs>
        <w:ind w:left="9176" w:hanging="360"/>
      </w:pPr>
      <w:rPr>
        <w:rFonts w:ascii="Wingdings" w:hAnsi="Wingdings" w:hint="default"/>
      </w:rPr>
    </w:lvl>
  </w:abstractNum>
  <w:abstractNum w:abstractNumId="22">
    <w:nsid w:val="36005D72"/>
    <w:multiLevelType w:val="hybridMultilevel"/>
    <w:tmpl w:val="3836C8B2"/>
    <w:lvl w:ilvl="0" w:tplc="D78A7D78">
      <w:start w:val="1"/>
      <w:numFmt w:val="bullet"/>
      <w:lvlText w:val=""/>
      <w:lvlJc w:val="left"/>
      <w:pPr>
        <w:tabs>
          <w:tab w:val="num" w:pos="1377"/>
        </w:tabs>
        <w:ind w:left="1357" w:hanging="340"/>
      </w:pPr>
      <w:rPr>
        <w:rFonts w:ascii="Wingdings" w:hAnsi="Wingdings" w:hint="default"/>
      </w:rPr>
    </w:lvl>
    <w:lvl w:ilvl="1" w:tplc="0C0A0003" w:tentative="1">
      <w:start w:val="1"/>
      <w:numFmt w:val="bullet"/>
      <w:lvlText w:val="o"/>
      <w:lvlJc w:val="left"/>
      <w:pPr>
        <w:tabs>
          <w:tab w:val="num" w:pos="2457"/>
        </w:tabs>
        <w:ind w:left="2457" w:hanging="360"/>
      </w:pPr>
      <w:rPr>
        <w:rFonts w:ascii="Courier New" w:hAnsi="Courier New" w:hint="default"/>
      </w:rPr>
    </w:lvl>
    <w:lvl w:ilvl="2" w:tplc="0C0A0005" w:tentative="1">
      <w:start w:val="1"/>
      <w:numFmt w:val="bullet"/>
      <w:lvlText w:val=""/>
      <w:lvlJc w:val="left"/>
      <w:pPr>
        <w:tabs>
          <w:tab w:val="num" w:pos="3177"/>
        </w:tabs>
        <w:ind w:left="3177" w:hanging="360"/>
      </w:pPr>
      <w:rPr>
        <w:rFonts w:ascii="Wingdings" w:hAnsi="Wingdings" w:hint="default"/>
      </w:rPr>
    </w:lvl>
    <w:lvl w:ilvl="3" w:tplc="0C0A0001" w:tentative="1">
      <w:start w:val="1"/>
      <w:numFmt w:val="bullet"/>
      <w:lvlText w:val=""/>
      <w:lvlJc w:val="left"/>
      <w:pPr>
        <w:tabs>
          <w:tab w:val="num" w:pos="3897"/>
        </w:tabs>
        <w:ind w:left="3897" w:hanging="360"/>
      </w:pPr>
      <w:rPr>
        <w:rFonts w:ascii="Symbol" w:hAnsi="Symbol" w:hint="default"/>
      </w:rPr>
    </w:lvl>
    <w:lvl w:ilvl="4" w:tplc="0C0A0003" w:tentative="1">
      <w:start w:val="1"/>
      <w:numFmt w:val="bullet"/>
      <w:lvlText w:val="o"/>
      <w:lvlJc w:val="left"/>
      <w:pPr>
        <w:tabs>
          <w:tab w:val="num" w:pos="4617"/>
        </w:tabs>
        <w:ind w:left="4617" w:hanging="360"/>
      </w:pPr>
      <w:rPr>
        <w:rFonts w:ascii="Courier New" w:hAnsi="Courier New" w:hint="default"/>
      </w:rPr>
    </w:lvl>
    <w:lvl w:ilvl="5" w:tplc="0C0A0005" w:tentative="1">
      <w:start w:val="1"/>
      <w:numFmt w:val="bullet"/>
      <w:lvlText w:val=""/>
      <w:lvlJc w:val="left"/>
      <w:pPr>
        <w:tabs>
          <w:tab w:val="num" w:pos="5337"/>
        </w:tabs>
        <w:ind w:left="5337" w:hanging="360"/>
      </w:pPr>
      <w:rPr>
        <w:rFonts w:ascii="Wingdings" w:hAnsi="Wingdings" w:hint="default"/>
      </w:rPr>
    </w:lvl>
    <w:lvl w:ilvl="6" w:tplc="0C0A0001" w:tentative="1">
      <w:start w:val="1"/>
      <w:numFmt w:val="bullet"/>
      <w:lvlText w:val=""/>
      <w:lvlJc w:val="left"/>
      <w:pPr>
        <w:tabs>
          <w:tab w:val="num" w:pos="6057"/>
        </w:tabs>
        <w:ind w:left="6057" w:hanging="360"/>
      </w:pPr>
      <w:rPr>
        <w:rFonts w:ascii="Symbol" w:hAnsi="Symbol" w:hint="default"/>
      </w:rPr>
    </w:lvl>
    <w:lvl w:ilvl="7" w:tplc="0C0A0003" w:tentative="1">
      <w:start w:val="1"/>
      <w:numFmt w:val="bullet"/>
      <w:lvlText w:val="o"/>
      <w:lvlJc w:val="left"/>
      <w:pPr>
        <w:tabs>
          <w:tab w:val="num" w:pos="6777"/>
        </w:tabs>
        <w:ind w:left="6777" w:hanging="360"/>
      </w:pPr>
      <w:rPr>
        <w:rFonts w:ascii="Courier New" w:hAnsi="Courier New" w:hint="default"/>
      </w:rPr>
    </w:lvl>
    <w:lvl w:ilvl="8" w:tplc="0C0A0005" w:tentative="1">
      <w:start w:val="1"/>
      <w:numFmt w:val="bullet"/>
      <w:lvlText w:val=""/>
      <w:lvlJc w:val="left"/>
      <w:pPr>
        <w:tabs>
          <w:tab w:val="num" w:pos="7497"/>
        </w:tabs>
        <w:ind w:left="7497" w:hanging="360"/>
      </w:pPr>
      <w:rPr>
        <w:rFonts w:ascii="Wingdings" w:hAnsi="Wingdings" w:hint="default"/>
      </w:rPr>
    </w:lvl>
  </w:abstractNum>
  <w:abstractNum w:abstractNumId="23">
    <w:nsid w:val="360E00D8"/>
    <w:multiLevelType w:val="hybridMultilevel"/>
    <w:tmpl w:val="1ECA80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3B1667CA"/>
    <w:multiLevelType w:val="hybridMultilevel"/>
    <w:tmpl w:val="94B8C45E"/>
    <w:lvl w:ilvl="0" w:tplc="E84C6BAE">
      <w:numFmt w:val="bullet"/>
      <w:lvlText w:val="-"/>
      <w:lvlJc w:val="left"/>
      <w:pPr>
        <w:ind w:left="699" w:hanging="360"/>
      </w:pPr>
      <w:rPr>
        <w:rFonts w:ascii="Arial" w:eastAsia="Calibri" w:hAnsi="Arial" w:cs="Arial" w:hint="default"/>
      </w:rPr>
    </w:lvl>
    <w:lvl w:ilvl="1" w:tplc="0C0A0003">
      <w:start w:val="1"/>
      <w:numFmt w:val="bullet"/>
      <w:lvlText w:val="o"/>
      <w:lvlJc w:val="left"/>
      <w:pPr>
        <w:ind w:left="1419" w:hanging="360"/>
      </w:pPr>
      <w:rPr>
        <w:rFonts w:ascii="Courier New" w:hAnsi="Courier New" w:cs="Courier New" w:hint="default"/>
      </w:rPr>
    </w:lvl>
    <w:lvl w:ilvl="2" w:tplc="0C0A0005" w:tentative="1">
      <w:start w:val="1"/>
      <w:numFmt w:val="bullet"/>
      <w:lvlText w:val=""/>
      <w:lvlJc w:val="left"/>
      <w:pPr>
        <w:ind w:left="2139" w:hanging="360"/>
      </w:pPr>
      <w:rPr>
        <w:rFonts w:ascii="Wingdings" w:hAnsi="Wingdings" w:hint="default"/>
      </w:rPr>
    </w:lvl>
    <w:lvl w:ilvl="3" w:tplc="0C0A0001" w:tentative="1">
      <w:start w:val="1"/>
      <w:numFmt w:val="bullet"/>
      <w:lvlText w:val=""/>
      <w:lvlJc w:val="left"/>
      <w:pPr>
        <w:ind w:left="2859" w:hanging="360"/>
      </w:pPr>
      <w:rPr>
        <w:rFonts w:ascii="Symbol" w:hAnsi="Symbol" w:hint="default"/>
      </w:rPr>
    </w:lvl>
    <w:lvl w:ilvl="4" w:tplc="0C0A0003" w:tentative="1">
      <w:start w:val="1"/>
      <w:numFmt w:val="bullet"/>
      <w:lvlText w:val="o"/>
      <w:lvlJc w:val="left"/>
      <w:pPr>
        <w:ind w:left="3579" w:hanging="360"/>
      </w:pPr>
      <w:rPr>
        <w:rFonts w:ascii="Courier New" w:hAnsi="Courier New" w:cs="Courier New" w:hint="default"/>
      </w:rPr>
    </w:lvl>
    <w:lvl w:ilvl="5" w:tplc="0C0A0005" w:tentative="1">
      <w:start w:val="1"/>
      <w:numFmt w:val="bullet"/>
      <w:lvlText w:val=""/>
      <w:lvlJc w:val="left"/>
      <w:pPr>
        <w:ind w:left="4299" w:hanging="360"/>
      </w:pPr>
      <w:rPr>
        <w:rFonts w:ascii="Wingdings" w:hAnsi="Wingdings" w:hint="default"/>
      </w:rPr>
    </w:lvl>
    <w:lvl w:ilvl="6" w:tplc="0C0A0001" w:tentative="1">
      <w:start w:val="1"/>
      <w:numFmt w:val="bullet"/>
      <w:lvlText w:val=""/>
      <w:lvlJc w:val="left"/>
      <w:pPr>
        <w:ind w:left="5019" w:hanging="360"/>
      </w:pPr>
      <w:rPr>
        <w:rFonts w:ascii="Symbol" w:hAnsi="Symbol" w:hint="default"/>
      </w:rPr>
    </w:lvl>
    <w:lvl w:ilvl="7" w:tplc="0C0A0003" w:tentative="1">
      <w:start w:val="1"/>
      <w:numFmt w:val="bullet"/>
      <w:lvlText w:val="o"/>
      <w:lvlJc w:val="left"/>
      <w:pPr>
        <w:ind w:left="5739" w:hanging="360"/>
      </w:pPr>
      <w:rPr>
        <w:rFonts w:ascii="Courier New" w:hAnsi="Courier New" w:cs="Courier New" w:hint="default"/>
      </w:rPr>
    </w:lvl>
    <w:lvl w:ilvl="8" w:tplc="0C0A0005" w:tentative="1">
      <w:start w:val="1"/>
      <w:numFmt w:val="bullet"/>
      <w:lvlText w:val=""/>
      <w:lvlJc w:val="left"/>
      <w:pPr>
        <w:ind w:left="6459" w:hanging="360"/>
      </w:pPr>
      <w:rPr>
        <w:rFonts w:ascii="Wingdings" w:hAnsi="Wingdings" w:hint="default"/>
      </w:rPr>
    </w:lvl>
  </w:abstractNum>
  <w:abstractNum w:abstractNumId="25">
    <w:nsid w:val="3E992F4F"/>
    <w:multiLevelType w:val="hybridMultilevel"/>
    <w:tmpl w:val="4D205BD4"/>
    <w:lvl w:ilvl="0" w:tplc="33047798">
      <w:start w:val="5"/>
      <w:numFmt w:val="bullet"/>
      <w:lvlText w:val="-"/>
      <w:lvlJc w:val="left"/>
      <w:pPr>
        <w:tabs>
          <w:tab w:val="num" w:pos="2394"/>
        </w:tabs>
        <w:ind w:left="2375" w:hanging="341"/>
      </w:pPr>
      <w:rPr>
        <w:rFonts w:ascii="Times New Roman" w:eastAsia="Times New Roman" w:hAnsi="Times New Roman" w:cs="Times New Roman" w:hint="default"/>
      </w:rPr>
    </w:lvl>
    <w:lvl w:ilvl="1" w:tplc="0C0A0003" w:tentative="1">
      <w:start w:val="1"/>
      <w:numFmt w:val="bullet"/>
      <w:lvlText w:val="o"/>
      <w:lvlJc w:val="left"/>
      <w:pPr>
        <w:tabs>
          <w:tab w:val="num" w:pos="3361"/>
        </w:tabs>
        <w:ind w:left="3361" w:hanging="360"/>
      </w:pPr>
      <w:rPr>
        <w:rFonts w:ascii="Courier New" w:hAnsi="Courier New" w:hint="default"/>
      </w:rPr>
    </w:lvl>
    <w:lvl w:ilvl="2" w:tplc="0C0A0005" w:tentative="1">
      <w:start w:val="1"/>
      <w:numFmt w:val="bullet"/>
      <w:lvlText w:val=""/>
      <w:lvlJc w:val="left"/>
      <w:pPr>
        <w:tabs>
          <w:tab w:val="num" w:pos="4081"/>
        </w:tabs>
        <w:ind w:left="4081" w:hanging="360"/>
      </w:pPr>
      <w:rPr>
        <w:rFonts w:ascii="Wingdings" w:hAnsi="Wingdings" w:hint="default"/>
      </w:rPr>
    </w:lvl>
    <w:lvl w:ilvl="3" w:tplc="0C0A0001" w:tentative="1">
      <w:start w:val="1"/>
      <w:numFmt w:val="bullet"/>
      <w:lvlText w:val=""/>
      <w:lvlJc w:val="left"/>
      <w:pPr>
        <w:tabs>
          <w:tab w:val="num" w:pos="4801"/>
        </w:tabs>
        <w:ind w:left="4801" w:hanging="360"/>
      </w:pPr>
      <w:rPr>
        <w:rFonts w:ascii="Symbol" w:hAnsi="Symbol" w:hint="default"/>
      </w:rPr>
    </w:lvl>
    <w:lvl w:ilvl="4" w:tplc="0C0A0003" w:tentative="1">
      <w:start w:val="1"/>
      <w:numFmt w:val="bullet"/>
      <w:lvlText w:val="o"/>
      <w:lvlJc w:val="left"/>
      <w:pPr>
        <w:tabs>
          <w:tab w:val="num" w:pos="5521"/>
        </w:tabs>
        <w:ind w:left="5521" w:hanging="360"/>
      </w:pPr>
      <w:rPr>
        <w:rFonts w:ascii="Courier New" w:hAnsi="Courier New" w:hint="default"/>
      </w:rPr>
    </w:lvl>
    <w:lvl w:ilvl="5" w:tplc="0C0A0005" w:tentative="1">
      <w:start w:val="1"/>
      <w:numFmt w:val="bullet"/>
      <w:lvlText w:val=""/>
      <w:lvlJc w:val="left"/>
      <w:pPr>
        <w:tabs>
          <w:tab w:val="num" w:pos="6241"/>
        </w:tabs>
        <w:ind w:left="6241" w:hanging="360"/>
      </w:pPr>
      <w:rPr>
        <w:rFonts w:ascii="Wingdings" w:hAnsi="Wingdings" w:hint="default"/>
      </w:rPr>
    </w:lvl>
    <w:lvl w:ilvl="6" w:tplc="0C0A0001" w:tentative="1">
      <w:start w:val="1"/>
      <w:numFmt w:val="bullet"/>
      <w:lvlText w:val=""/>
      <w:lvlJc w:val="left"/>
      <w:pPr>
        <w:tabs>
          <w:tab w:val="num" w:pos="6961"/>
        </w:tabs>
        <w:ind w:left="6961" w:hanging="360"/>
      </w:pPr>
      <w:rPr>
        <w:rFonts w:ascii="Symbol" w:hAnsi="Symbol" w:hint="default"/>
      </w:rPr>
    </w:lvl>
    <w:lvl w:ilvl="7" w:tplc="0C0A0003" w:tentative="1">
      <w:start w:val="1"/>
      <w:numFmt w:val="bullet"/>
      <w:lvlText w:val="o"/>
      <w:lvlJc w:val="left"/>
      <w:pPr>
        <w:tabs>
          <w:tab w:val="num" w:pos="7681"/>
        </w:tabs>
        <w:ind w:left="7681" w:hanging="360"/>
      </w:pPr>
      <w:rPr>
        <w:rFonts w:ascii="Courier New" w:hAnsi="Courier New" w:hint="default"/>
      </w:rPr>
    </w:lvl>
    <w:lvl w:ilvl="8" w:tplc="0C0A0005" w:tentative="1">
      <w:start w:val="1"/>
      <w:numFmt w:val="bullet"/>
      <w:lvlText w:val=""/>
      <w:lvlJc w:val="left"/>
      <w:pPr>
        <w:tabs>
          <w:tab w:val="num" w:pos="8401"/>
        </w:tabs>
        <w:ind w:left="8401" w:hanging="360"/>
      </w:pPr>
      <w:rPr>
        <w:rFonts w:ascii="Wingdings" w:hAnsi="Wingdings" w:hint="default"/>
      </w:rPr>
    </w:lvl>
  </w:abstractNum>
  <w:abstractNum w:abstractNumId="26">
    <w:nsid w:val="3EBE3310"/>
    <w:multiLevelType w:val="hybridMultilevel"/>
    <w:tmpl w:val="3E92DFA6"/>
    <w:lvl w:ilvl="0" w:tplc="0C0A000F">
      <w:start w:val="1"/>
      <w:numFmt w:val="decimal"/>
      <w:lvlText w:val="%1."/>
      <w:lvlJc w:val="left"/>
      <w:pPr>
        <w:tabs>
          <w:tab w:val="num" w:pos="3072"/>
        </w:tabs>
        <w:ind w:left="3072" w:hanging="360"/>
      </w:pPr>
    </w:lvl>
    <w:lvl w:ilvl="1" w:tplc="33047798">
      <w:start w:val="5"/>
      <w:numFmt w:val="bullet"/>
      <w:lvlText w:val="-"/>
      <w:lvlJc w:val="left"/>
      <w:pPr>
        <w:tabs>
          <w:tab w:val="num" w:pos="3792"/>
        </w:tabs>
        <w:ind w:left="3773" w:hanging="341"/>
      </w:pPr>
      <w:rPr>
        <w:rFonts w:ascii="Times New Roman" w:eastAsia="Times New Roman" w:hAnsi="Times New Roman" w:cs="Times New Roman" w:hint="default"/>
      </w:rPr>
    </w:lvl>
    <w:lvl w:ilvl="2" w:tplc="0C0A001B" w:tentative="1">
      <w:start w:val="1"/>
      <w:numFmt w:val="lowerRoman"/>
      <w:lvlText w:val="%3."/>
      <w:lvlJc w:val="right"/>
      <w:pPr>
        <w:tabs>
          <w:tab w:val="num" w:pos="4512"/>
        </w:tabs>
        <w:ind w:left="4512" w:hanging="180"/>
      </w:pPr>
    </w:lvl>
    <w:lvl w:ilvl="3" w:tplc="0C0A000F" w:tentative="1">
      <w:start w:val="1"/>
      <w:numFmt w:val="decimal"/>
      <w:lvlText w:val="%4."/>
      <w:lvlJc w:val="left"/>
      <w:pPr>
        <w:tabs>
          <w:tab w:val="num" w:pos="5232"/>
        </w:tabs>
        <w:ind w:left="5232" w:hanging="360"/>
      </w:pPr>
    </w:lvl>
    <w:lvl w:ilvl="4" w:tplc="0C0A0019" w:tentative="1">
      <w:start w:val="1"/>
      <w:numFmt w:val="lowerLetter"/>
      <w:lvlText w:val="%5."/>
      <w:lvlJc w:val="left"/>
      <w:pPr>
        <w:tabs>
          <w:tab w:val="num" w:pos="5952"/>
        </w:tabs>
        <w:ind w:left="5952" w:hanging="360"/>
      </w:pPr>
    </w:lvl>
    <w:lvl w:ilvl="5" w:tplc="0C0A001B" w:tentative="1">
      <w:start w:val="1"/>
      <w:numFmt w:val="lowerRoman"/>
      <w:lvlText w:val="%6."/>
      <w:lvlJc w:val="right"/>
      <w:pPr>
        <w:tabs>
          <w:tab w:val="num" w:pos="6672"/>
        </w:tabs>
        <w:ind w:left="6672" w:hanging="180"/>
      </w:pPr>
    </w:lvl>
    <w:lvl w:ilvl="6" w:tplc="0C0A000F" w:tentative="1">
      <w:start w:val="1"/>
      <w:numFmt w:val="decimal"/>
      <w:lvlText w:val="%7."/>
      <w:lvlJc w:val="left"/>
      <w:pPr>
        <w:tabs>
          <w:tab w:val="num" w:pos="7392"/>
        </w:tabs>
        <w:ind w:left="7392" w:hanging="360"/>
      </w:pPr>
    </w:lvl>
    <w:lvl w:ilvl="7" w:tplc="0C0A0019" w:tentative="1">
      <w:start w:val="1"/>
      <w:numFmt w:val="lowerLetter"/>
      <w:lvlText w:val="%8."/>
      <w:lvlJc w:val="left"/>
      <w:pPr>
        <w:tabs>
          <w:tab w:val="num" w:pos="8112"/>
        </w:tabs>
        <w:ind w:left="8112" w:hanging="360"/>
      </w:pPr>
    </w:lvl>
    <w:lvl w:ilvl="8" w:tplc="0C0A001B" w:tentative="1">
      <w:start w:val="1"/>
      <w:numFmt w:val="lowerRoman"/>
      <w:lvlText w:val="%9."/>
      <w:lvlJc w:val="right"/>
      <w:pPr>
        <w:tabs>
          <w:tab w:val="num" w:pos="8832"/>
        </w:tabs>
        <w:ind w:left="8832" w:hanging="180"/>
      </w:pPr>
    </w:lvl>
  </w:abstractNum>
  <w:abstractNum w:abstractNumId="27">
    <w:nsid w:val="3F805386"/>
    <w:multiLevelType w:val="hybridMultilevel"/>
    <w:tmpl w:val="16F0507A"/>
    <w:lvl w:ilvl="0" w:tplc="0C0A000B">
      <w:start w:val="1"/>
      <w:numFmt w:val="bullet"/>
      <w:lvlText w:val=""/>
      <w:lvlJc w:val="left"/>
      <w:pPr>
        <w:ind w:left="785"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48E4076A"/>
    <w:multiLevelType w:val="hybridMultilevel"/>
    <w:tmpl w:val="BCF0D4F6"/>
    <w:lvl w:ilvl="0" w:tplc="33047798">
      <w:start w:val="5"/>
      <w:numFmt w:val="bullet"/>
      <w:lvlText w:val="-"/>
      <w:lvlJc w:val="left"/>
      <w:pPr>
        <w:tabs>
          <w:tab w:val="num" w:pos="2394"/>
        </w:tabs>
        <w:ind w:left="2375" w:hanging="341"/>
      </w:pPr>
      <w:rPr>
        <w:rFonts w:ascii="Times New Roman" w:eastAsia="Times New Roman" w:hAnsi="Times New Roman" w:cs="Times New Roman" w:hint="default"/>
      </w:rPr>
    </w:lvl>
    <w:lvl w:ilvl="1" w:tplc="0C0A0003">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tentative="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29">
    <w:nsid w:val="4E525490"/>
    <w:multiLevelType w:val="multilevel"/>
    <w:tmpl w:val="0C0A001F"/>
    <w:lvl w:ilvl="0">
      <w:start w:val="1"/>
      <w:numFmt w:val="bullet"/>
      <w:lvlText w:val=""/>
      <w:lvlJc w:val="left"/>
      <w:pPr>
        <w:tabs>
          <w:tab w:val="num" w:pos="1377"/>
        </w:tabs>
        <w:ind w:left="1357" w:hanging="340"/>
      </w:pPr>
      <w:rPr>
        <w:rFonts w:ascii="Wingdings" w:hAnsi="Wingdings" w:hint="default"/>
      </w:rPr>
    </w:lvl>
    <w:lvl w:ilvl="1">
      <w:start w:val="1"/>
      <w:numFmt w:val="decimal"/>
      <w:lvlText w:val="%1.%2."/>
      <w:lvlJc w:val="left"/>
      <w:pPr>
        <w:tabs>
          <w:tab w:val="num" w:pos="453"/>
        </w:tabs>
        <w:ind w:left="453" w:hanging="432"/>
      </w:pPr>
    </w:lvl>
    <w:lvl w:ilvl="2">
      <w:start w:val="1"/>
      <w:numFmt w:val="decimal"/>
      <w:lvlText w:val="%1.%2.%3."/>
      <w:lvlJc w:val="left"/>
      <w:pPr>
        <w:tabs>
          <w:tab w:val="num" w:pos="1101"/>
        </w:tabs>
        <w:ind w:left="885" w:hanging="504"/>
      </w:pPr>
    </w:lvl>
    <w:lvl w:ilvl="3">
      <w:start w:val="1"/>
      <w:numFmt w:val="decimal"/>
      <w:lvlText w:val="%1.%2.%3.%4."/>
      <w:lvlJc w:val="left"/>
      <w:pPr>
        <w:tabs>
          <w:tab w:val="num" w:pos="1821"/>
        </w:tabs>
        <w:ind w:left="1389" w:hanging="648"/>
      </w:pPr>
    </w:lvl>
    <w:lvl w:ilvl="4">
      <w:start w:val="1"/>
      <w:numFmt w:val="decimal"/>
      <w:lvlText w:val="%1.%2.%3.%4.%5."/>
      <w:lvlJc w:val="left"/>
      <w:pPr>
        <w:tabs>
          <w:tab w:val="num" w:pos="2181"/>
        </w:tabs>
        <w:ind w:left="1893" w:hanging="792"/>
      </w:pPr>
    </w:lvl>
    <w:lvl w:ilvl="5">
      <w:start w:val="1"/>
      <w:numFmt w:val="decimal"/>
      <w:lvlText w:val="%1.%2.%3.%4.%5.%6."/>
      <w:lvlJc w:val="left"/>
      <w:pPr>
        <w:tabs>
          <w:tab w:val="num" w:pos="2901"/>
        </w:tabs>
        <w:ind w:left="2397" w:hanging="936"/>
      </w:pPr>
    </w:lvl>
    <w:lvl w:ilvl="6">
      <w:start w:val="1"/>
      <w:numFmt w:val="decimal"/>
      <w:lvlText w:val="%1.%2.%3.%4.%5.%6.%7."/>
      <w:lvlJc w:val="left"/>
      <w:pPr>
        <w:tabs>
          <w:tab w:val="num" w:pos="3261"/>
        </w:tabs>
        <w:ind w:left="2901" w:hanging="1080"/>
      </w:pPr>
    </w:lvl>
    <w:lvl w:ilvl="7">
      <w:start w:val="1"/>
      <w:numFmt w:val="decimal"/>
      <w:lvlText w:val="%1.%2.%3.%4.%5.%6.%7.%8."/>
      <w:lvlJc w:val="left"/>
      <w:pPr>
        <w:tabs>
          <w:tab w:val="num" w:pos="3981"/>
        </w:tabs>
        <w:ind w:left="3405" w:hanging="1224"/>
      </w:pPr>
    </w:lvl>
    <w:lvl w:ilvl="8">
      <w:start w:val="1"/>
      <w:numFmt w:val="decimal"/>
      <w:lvlText w:val="%1.%2.%3.%4.%5.%6.%7.%8.%9."/>
      <w:lvlJc w:val="left"/>
      <w:pPr>
        <w:tabs>
          <w:tab w:val="num" w:pos="4341"/>
        </w:tabs>
        <w:ind w:left="3981" w:hanging="1440"/>
      </w:pPr>
    </w:lvl>
  </w:abstractNum>
  <w:abstractNum w:abstractNumId="30">
    <w:nsid w:val="583124D5"/>
    <w:multiLevelType w:val="hybridMultilevel"/>
    <w:tmpl w:val="8828E320"/>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1">
    <w:nsid w:val="5C695FFB"/>
    <w:multiLevelType w:val="hybridMultilevel"/>
    <w:tmpl w:val="02CCBC8E"/>
    <w:lvl w:ilvl="0" w:tplc="2CE00646">
      <w:start w:val="1"/>
      <w:numFmt w:val="upperLetter"/>
      <w:lvlText w:val="%1)"/>
      <w:lvlJc w:val="left"/>
      <w:pPr>
        <w:tabs>
          <w:tab w:val="num" w:pos="1080"/>
        </w:tabs>
        <w:ind w:left="1080" w:hanging="360"/>
      </w:pPr>
      <w:rPr>
        <w:rFonts w:hint="default"/>
      </w:rPr>
    </w:lvl>
    <w:lvl w:ilvl="1" w:tplc="149AE018">
      <w:start w:val="1"/>
      <w:numFmt w:val="decimal"/>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nsid w:val="602067AF"/>
    <w:multiLevelType w:val="hybridMultilevel"/>
    <w:tmpl w:val="C1542A22"/>
    <w:lvl w:ilvl="0" w:tplc="33047798">
      <w:start w:val="5"/>
      <w:numFmt w:val="bullet"/>
      <w:lvlText w:val="-"/>
      <w:lvlJc w:val="left"/>
      <w:pPr>
        <w:tabs>
          <w:tab w:val="num" w:pos="1716"/>
        </w:tabs>
        <w:ind w:left="1697" w:hanging="341"/>
      </w:pPr>
      <w:rPr>
        <w:rFonts w:ascii="Times New Roman" w:eastAsia="Times New Roman" w:hAnsi="Times New Roman" w:cs="Times New Roman" w:hint="default"/>
      </w:rPr>
    </w:lvl>
    <w:lvl w:ilvl="1" w:tplc="0C0A0003" w:tentative="1">
      <w:start w:val="1"/>
      <w:numFmt w:val="bullet"/>
      <w:lvlText w:val="o"/>
      <w:lvlJc w:val="left"/>
      <w:pPr>
        <w:tabs>
          <w:tab w:val="num" w:pos="2683"/>
        </w:tabs>
        <w:ind w:left="2683" w:hanging="360"/>
      </w:pPr>
      <w:rPr>
        <w:rFonts w:ascii="Courier New" w:hAnsi="Courier New" w:hint="default"/>
      </w:rPr>
    </w:lvl>
    <w:lvl w:ilvl="2" w:tplc="0C0A0005" w:tentative="1">
      <w:start w:val="1"/>
      <w:numFmt w:val="bullet"/>
      <w:lvlText w:val=""/>
      <w:lvlJc w:val="left"/>
      <w:pPr>
        <w:tabs>
          <w:tab w:val="num" w:pos="3403"/>
        </w:tabs>
        <w:ind w:left="3403" w:hanging="360"/>
      </w:pPr>
      <w:rPr>
        <w:rFonts w:ascii="Wingdings" w:hAnsi="Wingdings" w:hint="default"/>
      </w:rPr>
    </w:lvl>
    <w:lvl w:ilvl="3" w:tplc="0C0A0001" w:tentative="1">
      <w:start w:val="1"/>
      <w:numFmt w:val="bullet"/>
      <w:lvlText w:val=""/>
      <w:lvlJc w:val="left"/>
      <w:pPr>
        <w:tabs>
          <w:tab w:val="num" w:pos="4123"/>
        </w:tabs>
        <w:ind w:left="4123" w:hanging="360"/>
      </w:pPr>
      <w:rPr>
        <w:rFonts w:ascii="Symbol" w:hAnsi="Symbol" w:hint="default"/>
      </w:rPr>
    </w:lvl>
    <w:lvl w:ilvl="4" w:tplc="0C0A0003" w:tentative="1">
      <w:start w:val="1"/>
      <w:numFmt w:val="bullet"/>
      <w:lvlText w:val="o"/>
      <w:lvlJc w:val="left"/>
      <w:pPr>
        <w:tabs>
          <w:tab w:val="num" w:pos="4843"/>
        </w:tabs>
        <w:ind w:left="4843" w:hanging="360"/>
      </w:pPr>
      <w:rPr>
        <w:rFonts w:ascii="Courier New" w:hAnsi="Courier New" w:hint="default"/>
      </w:rPr>
    </w:lvl>
    <w:lvl w:ilvl="5" w:tplc="0C0A0005" w:tentative="1">
      <w:start w:val="1"/>
      <w:numFmt w:val="bullet"/>
      <w:lvlText w:val=""/>
      <w:lvlJc w:val="left"/>
      <w:pPr>
        <w:tabs>
          <w:tab w:val="num" w:pos="5563"/>
        </w:tabs>
        <w:ind w:left="5563" w:hanging="360"/>
      </w:pPr>
      <w:rPr>
        <w:rFonts w:ascii="Wingdings" w:hAnsi="Wingdings" w:hint="default"/>
      </w:rPr>
    </w:lvl>
    <w:lvl w:ilvl="6" w:tplc="0C0A0001" w:tentative="1">
      <w:start w:val="1"/>
      <w:numFmt w:val="bullet"/>
      <w:lvlText w:val=""/>
      <w:lvlJc w:val="left"/>
      <w:pPr>
        <w:tabs>
          <w:tab w:val="num" w:pos="6283"/>
        </w:tabs>
        <w:ind w:left="6283" w:hanging="360"/>
      </w:pPr>
      <w:rPr>
        <w:rFonts w:ascii="Symbol" w:hAnsi="Symbol" w:hint="default"/>
      </w:rPr>
    </w:lvl>
    <w:lvl w:ilvl="7" w:tplc="0C0A0003" w:tentative="1">
      <w:start w:val="1"/>
      <w:numFmt w:val="bullet"/>
      <w:lvlText w:val="o"/>
      <w:lvlJc w:val="left"/>
      <w:pPr>
        <w:tabs>
          <w:tab w:val="num" w:pos="7003"/>
        </w:tabs>
        <w:ind w:left="7003" w:hanging="360"/>
      </w:pPr>
      <w:rPr>
        <w:rFonts w:ascii="Courier New" w:hAnsi="Courier New" w:hint="default"/>
      </w:rPr>
    </w:lvl>
    <w:lvl w:ilvl="8" w:tplc="0C0A0005" w:tentative="1">
      <w:start w:val="1"/>
      <w:numFmt w:val="bullet"/>
      <w:lvlText w:val=""/>
      <w:lvlJc w:val="left"/>
      <w:pPr>
        <w:tabs>
          <w:tab w:val="num" w:pos="7723"/>
        </w:tabs>
        <w:ind w:left="7723" w:hanging="360"/>
      </w:pPr>
      <w:rPr>
        <w:rFonts w:ascii="Wingdings" w:hAnsi="Wingdings" w:hint="default"/>
      </w:rPr>
    </w:lvl>
  </w:abstractNum>
  <w:abstractNum w:abstractNumId="33">
    <w:nsid w:val="626456DB"/>
    <w:multiLevelType w:val="hybridMultilevel"/>
    <w:tmpl w:val="36FA965C"/>
    <w:lvl w:ilvl="0" w:tplc="D78A7D78">
      <w:start w:val="1"/>
      <w:numFmt w:val="bullet"/>
      <w:lvlText w:val=""/>
      <w:lvlJc w:val="left"/>
      <w:pPr>
        <w:tabs>
          <w:tab w:val="num" w:pos="1418"/>
        </w:tabs>
        <w:ind w:left="1398" w:hanging="340"/>
      </w:pPr>
      <w:rPr>
        <w:rFonts w:ascii="Wingdings" w:hAnsi="Wingdings"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D78A7D78">
      <w:start w:val="1"/>
      <w:numFmt w:val="bullet"/>
      <w:lvlText w:val=""/>
      <w:lvlJc w:val="left"/>
      <w:pPr>
        <w:tabs>
          <w:tab w:val="num" w:pos="4860"/>
        </w:tabs>
        <w:ind w:left="4840" w:hanging="340"/>
      </w:pPr>
      <w:rPr>
        <w:rFonts w:ascii="Wingdings" w:hAnsi="Wingdings" w:hint="default"/>
      </w:r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4">
    <w:nsid w:val="6398784E"/>
    <w:multiLevelType w:val="hybridMultilevel"/>
    <w:tmpl w:val="29F036AC"/>
    <w:lvl w:ilvl="0" w:tplc="33047798">
      <w:start w:val="5"/>
      <w:numFmt w:val="bullet"/>
      <w:lvlText w:val="-"/>
      <w:lvlJc w:val="left"/>
      <w:pPr>
        <w:tabs>
          <w:tab w:val="num" w:pos="2428"/>
        </w:tabs>
        <w:ind w:left="2409" w:hanging="341"/>
      </w:pPr>
      <w:rPr>
        <w:rFonts w:ascii="Times New Roman" w:eastAsia="Times New Roman" w:hAnsi="Times New Roman" w:cs="Times New Roman" w:hint="default"/>
      </w:rPr>
    </w:lvl>
    <w:lvl w:ilvl="1" w:tplc="0C0A0003" w:tentative="1">
      <w:start w:val="1"/>
      <w:numFmt w:val="bullet"/>
      <w:lvlText w:val="o"/>
      <w:lvlJc w:val="left"/>
      <w:pPr>
        <w:tabs>
          <w:tab w:val="num" w:pos="3395"/>
        </w:tabs>
        <w:ind w:left="3395" w:hanging="360"/>
      </w:pPr>
      <w:rPr>
        <w:rFonts w:ascii="Courier New" w:hAnsi="Courier New" w:hint="default"/>
      </w:rPr>
    </w:lvl>
    <w:lvl w:ilvl="2" w:tplc="0C0A0005" w:tentative="1">
      <w:start w:val="1"/>
      <w:numFmt w:val="bullet"/>
      <w:lvlText w:val=""/>
      <w:lvlJc w:val="left"/>
      <w:pPr>
        <w:tabs>
          <w:tab w:val="num" w:pos="4115"/>
        </w:tabs>
        <w:ind w:left="4115" w:hanging="360"/>
      </w:pPr>
      <w:rPr>
        <w:rFonts w:ascii="Wingdings" w:hAnsi="Wingdings" w:hint="default"/>
      </w:rPr>
    </w:lvl>
    <w:lvl w:ilvl="3" w:tplc="0C0A0001" w:tentative="1">
      <w:start w:val="1"/>
      <w:numFmt w:val="bullet"/>
      <w:lvlText w:val=""/>
      <w:lvlJc w:val="left"/>
      <w:pPr>
        <w:tabs>
          <w:tab w:val="num" w:pos="4835"/>
        </w:tabs>
        <w:ind w:left="4835" w:hanging="360"/>
      </w:pPr>
      <w:rPr>
        <w:rFonts w:ascii="Symbol" w:hAnsi="Symbol" w:hint="default"/>
      </w:rPr>
    </w:lvl>
    <w:lvl w:ilvl="4" w:tplc="0C0A0003" w:tentative="1">
      <w:start w:val="1"/>
      <w:numFmt w:val="bullet"/>
      <w:lvlText w:val="o"/>
      <w:lvlJc w:val="left"/>
      <w:pPr>
        <w:tabs>
          <w:tab w:val="num" w:pos="5555"/>
        </w:tabs>
        <w:ind w:left="5555" w:hanging="360"/>
      </w:pPr>
      <w:rPr>
        <w:rFonts w:ascii="Courier New" w:hAnsi="Courier New" w:hint="default"/>
      </w:rPr>
    </w:lvl>
    <w:lvl w:ilvl="5" w:tplc="0C0A0005" w:tentative="1">
      <w:start w:val="1"/>
      <w:numFmt w:val="bullet"/>
      <w:lvlText w:val=""/>
      <w:lvlJc w:val="left"/>
      <w:pPr>
        <w:tabs>
          <w:tab w:val="num" w:pos="6275"/>
        </w:tabs>
        <w:ind w:left="6275" w:hanging="360"/>
      </w:pPr>
      <w:rPr>
        <w:rFonts w:ascii="Wingdings" w:hAnsi="Wingdings" w:hint="default"/>
      </w:rPr>
    </w:lvl>
    <w:lvl w:ilvl="6" w:tplc="0C0A0001" w:tentative="1">
      <w:start w:val="1"/>
      <w:numFmt w:val="bullet"/>
      <w:lvlText w:val=""/>
      <w:lvlJc w:val="left"/>
      <w:pPr>
        <w:tabs>
          <w:tab w:val="num" w:pos="6995"/>
        </w:tabs>
        <w:ind w:left="6995" w:hanging="360"/>
      </w:pPr>
      <w:rPr>
        <w:rFonts w:ascii="Symbol" w:hAnsi="Symbol" w:hint="default"/>
      </w:rPr>
    </w:lvl>
    <w:lvl w:ilvl="7" w:tplc="0C0A0003" w:tentative="1">
      <w:start w:val="1"/>
      <w:numFmt w:val="bullet"/>
      <w:lvlText w:val="o"/>
      <w:lvlJc w:val="left"/>
      <w:pPr>
        <w:tabs>
          <w:tab w:val="num" w:pos="7715"/>
        </w:tabs>
        <w:ind w:left="7715" w:hanging="360"/>
      </w:pPr>
      <w:rPr>
        <w:rFonts w:ascii="Courier New" w:hAnsi="Courier New" w:hint="default"/>
      </w:rPr>
    </w:lvl>
    <w:lvl w:ilvl="8" w:tplc="0C0A0005" w:tentative="1">
      <w:start w:val="1"/>
      <w:numFmt w:val="bullet"/>
      <w:lvlText w:val=""/>
      <w:lvlJc w:val="left"/>
      <w:pPr>
        <w:tabs>
          <w:tab w:val="num" w:pos="8435"/>
        </w:tabs>
        <w:ind w:left="8435" w:hanging="360"/>
      </w:pPr>
      <w:rPr>
        <w:rFonts w:ascii="Wingdings" w:hAnsi="Wingdings" w:hint="default"/>
      </w:rPr>
    </w:lvl>
  </w:abstractNum>
  <w:abstractNum w:abstractNumId="35">
    <w:nsid w:val="6502453B"/>
    <w:multiLevelType w:val="hybridMultilevel"/>
    <w:tmpl w:val="46A0B964"/>
    <w:lvl w:ilvl="0" w:tplc="D78A7D78">
      <w:start w:val="1"/>
      <w:numFmt w:val="bullet"/>
      <w:lvlText w:val=""/>
      <w:lvlJc w:val="left"/>
      <w:pPr>
        <w:tabs>
          <w:tab w:val="num" w:pos="1418"/>
        </w:tabs>
        <w:ind w:left="1398" w:hanging="340"/>
      </w:pPr>
      <w:rPr>
        <w:rFonts w:ascii="Wingdings" w:hAnsi="Wingdings" w:hint="default"/>
      </w:rPr>
    </w:lvl>
    <w:lvl w:ilvl="1" w:tplc="0C0A0003" w:tentative="1">
      <w:start w:val="1"/>
      <w:numFmt w:val="bullet"/>
      <w:lvlText w:val="o"/>
      <w:lvlJc w:val="left"/>
      <w:pPr>
        <w:tabs>
          <w:tab w:val="num" w:pos="2498"/>
        </w:tabs>
        <w:ind w:left="2498" w:hanging="360"/>
      </w:pPr>
      <w:rPr>
        <w:rFonts w:ascii="Courier New" w:hAnsi="Courier New" w:hint="default"/>
      </w:rPr>
    </w:lvl>
    <w:lvl w:ilvl="2" w:tplc="0C0A0005" w:tentative="1">
      <w:start w:val="1"/>
      <w:numFmt w:val="bullet"/>
      <w:lvlText w:val=""/>
      <w:lvlJc w:val="left"/>
      <w:pPr>
        <w:tabs>
          <w:tab w:val="num" w:pos="3218"/>
        </w:tabs>
        <w:ind w:left="3218" w:hanging="360"/>
      </w:pPr>
      <w:rPr>
        <w:rFonts w:ascii="Wingdings" w:hAnsi="Wingdings" w:hint="default"/>
      </w:rPr>
    </w:lvl>
    <w:lvl w:ilvl="3" w:tplc="0C0A0001" w:tentative="1">
      <w:start w:val="1"/>
      <w:numFmt w:val="bullet"/>
      <w:lvlText w:val=""/>
      <w:lvlJc w:val="left"/>
      <w:pPr>
        <w:tabs>
          <w:tab w:val="num" w:pos="3938"/>
        </w:tabs>
        <w:ind w:left="3938" w:hanging="360"/>
      </w:pPr>
      <w:rPr>
        <w:rFonts w:ascii="Symbol" w:hAnsi="Symbol" w:hint="default"/>
      </w:rPr>
    </w:lvl>
    <w:lvl w:ilvl="4" w:tplc="0C0A0003" w:tentative="1">
      <w:start w:val="1"/>
      <w:numFmt w:val="bullet"/>
      <w:lvlText w:val="o"/>
      <w:lvlJc w:val="left"/>
      <w:pPr>
        <w:tabs>
          <w:tab w:val="num" w:pos="4658"/>
        </w:tabs>
        <w:ind w:left="4658" w:hanging="360"/>
      </w:pPr>
      <w:rPr>
        <w:rFonts w:ascii="Courier New" w:hAnsi="Courier New" w:hint="default"/>
      </w:rPr>
    </w:lvl>
    <w:lvl w:ilvl="5" w:tplc="0C0A0005" w:tentative="1">
      <w:start w:val="1"/>
      <w:numFmt w:val="bullet"/>
      <w:lvlText w:val=""/>
      <w:lvlJc w:val="left"/>
      <w:pPr>
        <w:tabs>
          <w:tab w:val="num" w:pos="5378"/>
        </w:tabs>
        <w:ind w:left="5378" w:hanging="360"/>
      </w:pPr>
      <w:rPr>
        <w:rFonts w:ascii="Wingdings" w:hAnsi="Wingdings" w:hint="default"/>
      </w:rPr>
    </w:lvl>
    <w:lvl w:ilvl="6" w:tplc="0C0A0001" w:tentative="1">
      <w:start w:val="1"/>
      <w:numFmt w:val="bullet"/>
      <w:lvlText w:val=""/>
      <w:lvlJc w:val="left"/>
      <w:pPr>
        <w:tabs>
          <w:tab w:val="num" w:pos="6098"/>
        </w:tabs>
        <w:ind w:left="6098" w:hanging="360"/>
      </w:pPr>
      <w:rPr>
        <w:rFonts w:ascii="Symbol" w:hAnsi="Symbol" w:hint="default"/>
      </w:rPr>
    </w:lvl>
    <w:lvl w:ilvl="7" w:tplc="0C0A0003" w:tentative="1">
      <w:start w:val="1"/>
      <w:numFmt w:val="bullet"/>
      <w:lvlText w:val="o"/>
      <w:lvlJc w:val="left"/>
      <w:pPr>
        <w:tabs>
          <w:tab w:val="num" w:pos="6818"/>
        </w:tabs>
        <w:ind w:left="6818" w:hanging="360"/>
      </w:pPr>
      <w:rPr>
        <w:rFonts w:ascii="Courier New" w:hAnsi="Courier New" w:hint="default"/>
      </w:rPr>
    </w:lvl>
    <w:lvl w:ilvl="8" w:tplc="0C0A0005" w:tentative="1">
      <w:start w:val="1"/>
      <w:numFmt w:val="bullet"/>
      <w:lvlText w:val=""/>
      <w:lvlJc w:val="left"/>
      <w:pPr>
        <w:tabs>
          <w:tab w:val="num" w:pos="7538"/>
        </w:tabs>
        <w:ind w:left="7538" w:hanging="360"/>
      </w:pPr>
      <w:rPr>
        <w:rFonts w:ascii="Wingdings" w:hAnsi="Wingdings" w:hint="default"/>
      </w:rPr>
    </w:lvl>
  </w:abstractNum>
  <w:abstractNum w:abstractNumId="36">
    <w:nsid w:val="665340AA"/>
    <w:multiLevelType w:val="hybridMultilevel"/>
    <w:tmpl w:val="E05EF23A"/>
    <w:lvl w:ilvl="0" w:tplc="D78A7D78">
      <w:start w:val="1"/>
      <w:numFmt w:val="bullet"/>
      <w:lvlText w:val=""/>
      <w:lvlJc w:val="left"/>
      <w:pPr>
        <w:tabs>
          <w:tab w:val="num" w:pos="2394"/>
        </w:tabs>
        <w:ind w:left="2374" w:hanging="340"/>
      </w:pPr>
      <w:rPr>
        <w:rFonts w:ascii="Wingdings" w:hAnsi="Wingdings" w:hint="default"/>
      </w:rPr>
    </w:lvl>
    <w:lvl w:ilvl="1" w:tplc="0C0A0003" w:tentative="1">
      <w:start w:val="1"/>
      <w:numFmt w:val="bullet"/>
      <w:lvlText w:val="o"/>
      <w:lvlJc w:val="left"/>
      <w:pPr>
        <w:tabs>
          <w:tab w:val="num" w:pos="3361"/>
        </w:tabs>
        <w:ind w:left="3361" w:hanging="360"/>
      </w:pPr>
      <w:rPr>
        <w:rFonts w:ascii="Courier New" w:hAnsi="Courier New" w:hint="default"/>
      </w:rPr>
    </w:lvl>
    <w:lvl w:ilvl="2" w:tplc="0C0A0005" w:tentative="1">
      <w:start w:val="1"/>
      <w:numFmt w:val="bullet"/>
      <w:lvlText w:val=""/>
      <w:lvlJc w:val="left"/>
      <w:pPr>
        <w:tabs>
          <w:tab w:val="num" w:pos="4081"/>
        </w:tabs>
        <w:ind w:left="4081" w:hanging="360"/>
      </w:pPr>
      <w:rPr>
        <w:rFonts w:ascii="Wingdings" w:hAnsi="Wingdings" w:hint="default"/>
      </w:rPr>
    </w:lvl>
    <w:lvl w:ilvl="3" w:tplc="0C0A0001" w:tentative="1">
      <w:start w:val="1"/>
      <w:numFmt w:val="bullet"/>
      <w:lvlText w:val=""/>
      <w:lvlJc w:val="left"/>
      <w:pPr>
        <w:tabs>
          <w:tab w:val="num" w:pos="4801"/>
        </w:tabs>
        <w:ind w:left="4801" w:hanging="360"/>
      </w:pPr>
      <w:rPr>
        <w:rFonts w:ascii="Symbol" w:hAnsi="Symbol" w:hint="default"/>
      </w:rPr>
    </w:lvl>
    <w:lvl w:ilvl="4" w:tplc="0C0A0003" w:tentative="1">
      <w:start w:val="1"/>
      <w:numFmt w:val="bullet"/>
      <w:lvlText w:val="o"/>
      <w:lvlJc w:val="left"/>
      <w:pPr>
        <w:tabs>
          <w:tab w:val="num" w:pos="5521"/>
        </w:tabs>
        <w:ind w:left="5521" w:hanging="360"/>
      </w:pPr>
      <w:rPr>
        <w:rFonts w:ascii="Courier New" w:hAnsi="Courier New" w:hint="default"/>
      </w:rPr>
    </w:lvl>
    <w:lvl w:ilvl="5" w:tplc="0C0A0005" w:tentative="1">
      <w:start w:val="1"/>
      <w:numFmt w:val="bullet"/>
      <w:lvlText w:val=""/>
      <w:lvlJc w:val="left"/>
      <w:pPr>
        <w:tabs>
          <w:tab w:val="num" w:pos="6241"/>
        </w:tabs>
        <w:ind w:left="6241" w:hanging="360"/>
      </w:pPr>
      <w:rPr>
        <w:rFonts w:ascii="Wingdings" w:hAnsi="Wingdings" w:hint="default"/>
      </w:rPr>
    </w:lvl>
    <w:lvl w:ilvl="6" w:tplc="0C0A0001" w:tentative="1">
      <w:start w:val="1"/>
      <w:numFmt w:val="bullet"/>
      <w:lvlText w:val=""/>
      <w:lvlJc w:val="left"/>
      <w:pPr>
        <w:tabs>
          <w:tab w:val="num" w:pos="6961"/>
        </w:tabs>
        <w:ind w:left="6961" w:hanging="360"/>
      </w:pPr>
      <w:rPr>
        <w:rFonts w:ascii="Symbol" w:hAnsi="Symbol" w:hint="default"/>
      </w:rPr>
    </w:lvl>
    <w:lvl w:ilvl="7" w:tplc="0C0A0003" w:tentative="1">
      <w:start w:val="1"/>
      <w:numFmt w:val="bullet"/>
      <w:lvlText w:val="o"/>
      <w:lvlJc w:val="left"/>
      <w:pPr>
        <w:tabs>
          <w:tab w:val="num" w:pos="7681"/>
        </w:tabs>
        <w:ind w:left="7681" w:hanging="360"/>
      </w:pPr>
      <w:rPr>
        <w:rFonts w:ascii="Courier New" w:hAnsi="Courier New" w:hint="default"/>
      </w:rPr>
    </w:lvl>
    <w:lvl w:ilvl="8" w:tplc="0C0A0005" w:tentative="1">
      <w:start w:val="1"/>
      <w:numFmt w:val="bullet"/>
      <w:lvlText w:val=""/>
      <w:lvlJc w:val="left"/>
      <w:pPr>
        <w:tabs>
          <w:tab w:val="num" w:pos="8401"/>
        </w:tabs>
        <w:ind w:left="8401" w:hanging="360"/>
      </w:pPr>
      <w:rPr>
        <w:rFonts w:ascii="Wingdings" w:hAnsi="Wingdings" w:hint="default"/>
      </w:rPr>
    </w:lvl>
  </w:abstractNum>
  <w:abstractNum w:abstractNumId="37">
    <w:nsid w:val="695B26C9"/>
    <w:multiLevelType w:val="hybridMultilevel"/>
    <w:tmpl w:val="3A64814E"/>
    <w:lvl w:ilvl="0" w:tplc="041F0001">
      <w:start w:val="1"/>
      <w:numFmt w:val="bullet"/>
      <w:lvlText w:val=""/>
      <w:lvlJc w:val="left"/>
      <w:pPr>
        <w:ind w:left="1862" w:hanging="360"/>
      </w:pPr>
      <w:rPr>
        <w:rFonts w:ascii="Symbol" w:hAnsi="Symbol" w:hint="default"/>
      </w:rPr>
    </w:lvl>
    <w:lvl w:ilvl="1" w:tplc="041F0003" w:tentative="1">
      <w:start w:val="1"/>
      <w:numFmt w:val="bullet"/>
      <w:lvlText w:val="o"/>
      <w:lvlJc w:val="left"/>
      <w:pPr>
        <w:ind w:left="2582" w:hanging="360"/>
      </w:pPr>
      <w:rPr>
        <w:rFonts w:ascii="Courier New" w:hAnsi="Courier New" w:cs="Courier New" w:hint="default"/>
      </w:rPr>
    </w:lvl>
    <w:lvl w:ilvl="2" w:tplc="041F0005" w:tentative="1">
      <w:start w:val="1"/>
      <w:numFmt w:val="bullet"/>
      <w:lvlText w:val=""/>
      <w:lvlJc w:val="left"/>
      <w:pPr>
        <w:ind w:left="3302" w:hanging="360"/>
      </w:pPr>
      <w:rPr>
        <w:rFonts w:ascii="Wingdings" w:hAnsi="Wingdings" w:hint="default"/>
      </w:rPr>
    </w:lvl>
    <w:lvl w:ilvl="3" w:tplc="041F0001" w:tentative="1">
      <w:start w:val="1"/>
      <w:numFmt w:val="bullet"/>
      <w:lvlText w:val=""/>
      <w:lvlJc w:val="left"/>
      <w:pPr>
        <w:ind w:left="4022" w:hanging="360"/>
      </w:pPr>
      <w:rPr>
        <w:rFonts w:ascii="Symbol" w:hAnsi="Symbol" w:hint="default"/>
      </w:rPr>
    </w:lvl>
    <w:lvl w:ilvl="4" w:tplc="041F0003" w:tentative="1">
      <w:start w:val="1"/>
      <w:numFmt w:val="bullet"/>
      <w:lvlText w:val="o"/>
      <w:lvlJc w:val="left"/>
      <w:pPr>
        <w:ind w:left="4742" w:hanging="360"/>
      </w:pPr>
      <w:rPr>
        <w:rFonts w:ascii="Courier New" w:hAnsi="Courier New" w:cs="Courier New" w:hint="default"/>
      </w:rPr>
    </w:lvl>
    <w:lvl w:ilvl="5" w:tplc="041F0005" w:tentative="1">
      <w:start w:val="1"/>
      <w:numFmt w:val="bullet"/>
      <w:lvlText w:val=""/>
      <w:lvlJc w:val="left"/>
      <w:pPr>
        <w:ind w:left="5462" w:hanging="360"/>
      </w:pPr>
      <w:rPr>
        <w:rFonts w:ascii="Wingdings" w:hAnsi="Wingdings" w:hint="default"/>
      </w:rPr>
    </w:lvl>
    <w:lvl w:ilvl="6" w:tplc="041F0001" w:tentative="1">
      <w:start w:val="1"/>
      <w:numFmt w:val="bullet"/>
      <w:lvlText w:val=""/>
      <w:lvlJc w:val="left"/>
      <w:pPr>
        <w:ind w:left="6182" w:hanging="360"/>
      </w:pPr>
      <w:rPr>
        <w:rFonts w:ascii="Symbol" w:hAnsi="Symbol" w:hint="default"/>
      </w:rPr>
    </w:lvl>
    <w:lvl w:ilvl="7" w:tplc="041F0003" w:tentative="1">
      <w:start w:val="1"/>
      <w:numFmt w:val="bullet"/>
      <w:lvlText w:val="o"/>
      <w:lvlJc w:val="left"/>
      <w:pPr>
        <w:ind w:left="6902" w:hanging="360"/>
      </w:pPr>
      <w:rPr>
        <w:rFonts w:ascii="Courier New" w:hAnsi="Courier New" w:cs="Courier New" w:hint="default"/>
      </w:rPr>
    </w:lvl>
    <w:lvl w:ilvl="8" w:tplc="041F0005" w:tentative="1">
      <w:start w:val="1"/>
      <w:numFmt w:val="bullet"/>
      <w:lvlText w:val=""/>
      <w:lvlJc w:val="left"/>
      <w:pPr>
        <w:ind w:left="7622" w:hanging="360"/>
      </w:pPr>
      <w:rPr>
        <w:rFonts w:ascii="Wingdings" w:hAnsi="Wingdings" w:hint="default"/>
      </w:rPr>
    </w:lvl>
  </w:abstractNum>
  <w:abstractNum w:abstractNumId="38">
    <w:nsid w:val="6A3C4083"/>
    <w:multiLevelType w:val="hybridMultilevel"/>
    <w:tmpl w:val="31A6FA42"/>
    <w:lvl w:ilvl="0" w:tplc="D78A7D78">
      <w:start w:val="1"/>
      <w:numFmt w:val="bullet"/>
      <w:lvlText w:val=""/>
      <w:lvlJc w:val="left"/>
      <w:pPr>
        <w:tabs>
          <w:tab w:val="num" w:pos="1377"/>
        </w:tabs>
        <w:ind w:left="1357" w:hanging="340"/>
      </w:pPr>
      <w:rPr>
        <w:rFonts w:ascii="Wingdings" w:hAnsi="Wingdings" w:hint="default"/>
      </w:rPr>
    </w:lvl>
    <w:lvl w:ilvl="1" w:tplc="0C0A0003" w:tentative="1">
      <w:start w:val="1"/>
      <w:numFmt w:val="bullet"/>
      <w:lvlText w:val="o"/>
      <w:lvlJc w:val="left"/>
      <w:pPr>
        <w:tabs>
          <w:tab w:val="num" w:pos="2457"/>
        </w:tabs>
        <w:ind w:left="2457" w:hanging="360"/>
      </w:pPr>
      <w:rPr>
        <w:rFonts w:ascii="Courier New" w:hAnsi="Courier New" w:hint="default"/>
      </w:rPr>
    </w:lvl>
    <w:lvl w:ilvl="2" w:tplc="0C0A0005" w:tentative="1">
      <w:start w:val="1"/>
      <w:numFmt w:val="bullet"/>
      <w:lvlText w:val=""/>
      <w:lvlJc w:val="left"/>
      <w:pPr>
        <w:tabs>
          <w:tab w:val="num" w:pos="3177"/>
        </w:tabs>
        <w:ind w:left="3177" w:hanging="360"/>
      </w:pPr>
      <w:rPr>
        <w:rFonts w:ascii="Wingdings" w:hAnsi="Wingdings" w:hint="default"/>
      </w:rPr>
    </w:lvl>
    <w:lvl w:ilvl="3" w:tplc="0C0A0001" w:tentative="1">
      <w:start w:val="1"/>
      <w:numFmt w:val="bullet"/>
      <w:lvlText w:val=""/>
      <w:lvlJc w:val="left"/>
      <w:pPr>
        <w:tabs>
          <w:tab w:val="num" w:pos="3897"/>
        </w:tabs>
        <w:ind w:left="3897" w:hanging="360"/>
      </w:pPr>
      <w:rPr>
        <w:rFonts w:ascii="Symbol" w:hAnsi="Symbol" w:hint="default"/>
      </w:rPr>
    </w:lvl>
    <w:lvl w:ilvl="4" w:tplc="0C0A0003" w:tentative="1">
      <w:start w:val="1"/>
      <w:numFmt w:val="bullet"/>
      <w:lvlText w:val="o"/>
      <w:lvlJc w:val="left"/>
      <w:pPr>
        <w:tabs>
          <w:tab w:val="num" w:pos="4617"/>
        </w:tabs>
        <w:ind w:left="4617" w:hanging="360"/>
      </w:pPr>
      <w:rPr>
        <w:rFonts w:ascii="Courier New" w:hAnsi="Courier New" w:hint="default"/>
      </w:rPr>
    </w:lvl>
    <w:lvl w:ilvl="5" w:tplc="0C0A0005" w:tentative="1">
      <w:start w:val="1"/>
      <w:numFmt w:val="bullet"/>
      <w:lvlText w:val=""/>
      <w:lvlJc w:val="left"/>
      <w:pPr>
        <w:tabs>
          <w:tab w:val="num" w:pos="5337"/>
        </w:tabs>
        <w:ind w:left="5337" w:hanging="360"/>
      </w:pPr>
      <w:rPr>
        <w:rFonts w:ascii="Wingdings" w:hAnsi="Wingdings" w:hint="default"/>
      </w:rPr>
    </w:lvl>
    <w:lvl w:ilvl="6" w:tplc="0C0A0001" w:tentative="1">
      <w:start w:val="1"/>
      <w:numFmt w:val="bullet"/>
      <w:lvlText w:val=""/>
      <w:lvlJc w:val="left"/>
      <w:pPr>
        <w:tabs>
          <w:tab w:val="num" w:pos="6057"/>
        </w:tabs>
        <w:ind w:left="6057" w:hanging="360"/>
      </w:pPr>
      <w:rPr>
        <w:rFonts w:ascii="Symbol" w:hAnsi="Symbol" w:hint="default"/>
      </w:rPr>
    </w:lvl>
    <w:lvl w:ilvl="7" w:tplc="0C0A0003" w:tentative="1">
      <w:start w:val="1"/>
      <w:numFmt w:val="bullet"/>
      <w:lvlText w:val="o"/>
      <w:lvlJc w:val="left"/>
      <w:pPr>
        <w:tabs>
          <w:tab w:val="num" w:pos="6777"/>
        </w:tabs>
        <w:ind w:left="6777" w:hanging="360"/>
      </w:pPr>
      <w:rPr>
        <w:rFonts w:ascii="Courier New" w:hAnsi="Courier New" w:hint="default"/>
      </w:rPr>
    </w:lvl>
    <w:lvl w:ilvl="8" w:tplc="0C0A0005" w:tentative="1">
      <w:start w:val="1"/>
      <w:numFmt w:val="bullet"/>
      <w:lvlText w:val=""/>
      <w:lvlJc w:val="left"/>
      <w:pPr>
        <w:tabs>
          <w:tab w:val="num" w:pos="7497"/>
        </w:tabs>
        <w:ind w:left="7497" w:hanging="360"/>
      </w:pPr>
      <w:rPr>
        <w:rFonts w:ascii="Wingdings" w:hAnsi="Wingdings" w:hint="default"/>
      </w:rPr>
    </w:lvl>
  </w:abstractNum>
  <w:abstractNum w:abstractNumId="39">
    <w:nsid w:val="6E0F7841"/>
    <w:multiLevelType w:val="hybridMultilevel"/>
    <w:tmpl w:val="36FA965C"/>
    <w:lvl w:ilvl="0" w:tplc="0C0A000F">
      <w:start w:val="1"/>
      <w:numFmt w:val="decimal"/>
      <w:lvlText w:val="%1."/>
      <w:lvlJc w:val="left"/>
      <w:pPr>
        <w:tabs>
          <w:tab w:val="num" w:pos="1080"/>
        </w:tabs>
        <w:ind w:left="1080" w:hanging="360"/>
      </w:pPr>
      <w:rPr>
        <w:rFonts w:hint="default"/>
      </w:rPr>
    </w:lvl>
    <w:lvl w:ilvl="1" w:tplc="2D2424C6">
      <w:start w:val="1"/>
      <w:numFmt w:val="decimal"/>
      <w:lvlText w:val="%2."/>
      <w:lvlJc w:val="left"/>
      <w:pPr>
        <w:tabs>
          <w:tab w:val="num" w:pos="1800"/>
        </w:tabs>
        <w:ind w:left="1800" w:hanging="360"/>
      </w:pPr>
      <w:rPr>
        <w:rFonts w:hint="default"/>
      </w:rPr>
    </w:lvl>
    <w:lvl w:ilvl="2" w:tplc="0C0A001B">
      <w:start w:val="1"/>
      <w:numFmt w:val="lowerRoman"/>
      <w:lvlText w:val="%3."/>
      <w:lvlJc w:val="right"/>
      <w:pPr>
        <w:tabs>
          <w:tab w:val="num" w:pos="2520"/>
        </w:tabs>
        <w:ind w:left="2520" w:hanging="180"/>
      </w:pPr>
    </w:lvl>
    <w:lvl w:ilvl="3" w:tplc="0C0A000F">
      <w:start w:val="1"/>
      <w:numFmt w:val="decimal"/>
      <w:lvlText w:val="%4."/>
      <w:lvlJc w:val="left"/>
      <w:pPr>
        <w:tabs>
          <w:tab w:val="num" w:pos="3240"/>
        </w:tabs>
        <w:ind w:left="3240" w:hanging="360"/>
      </w:pPr>
    </w:lvl>
    <w:lvl w:ilvl="4" w:tplc="0C0A0019">
      <w:start w:val="1"/>
      <w:numFmt w:val="lowerLetter"/>
      <w:lvlText w:val="%5."/>
      <w:lvlJc w:val="left"/>
      <w:pPr>
        <w:tabs>
          <w:tab w:val="num" w:pos="3960"/>
        </w:tabs>
        <w:ind w:left="3960" w:hanging="360"/>
      </w:pPr>
    </w:lvl>
    <w:lvl w:ilvl="5" w:tplc="D78A7D78">
      <w:start w:val="1"/>
      <w:numFmt w:val="bullet"/>
      <w:lvlText w:val=""/>
      <w:lvlJc w:val="left"/>
      <w:pPr>
        <w:tabs>
          <w:tab w:val="num" w:pos="4860"/>
        </w:tabs>
        <w:ind w:left="4840" w:hanging="340"/>
      </w:pPr>
      <w:rPr>
        <w:rFonts w:ascii="Wingdings" w:hAnsi="Wingdings" w:hint="default"/>
      </w:r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0">
    <w:nsid w:val="71384526"/>
    <w:multiLevelType w:val="hybridMultilevel"/>
    <w:tmpl w:val="02CCBC8E"/>
    <w:lvl w:ilvl="0" w:tplc="D78A7D78">
      <w:start w:val="1"/>
      <w:numFmt w:val="bullet"/>
      <w:lvlText w:val=""/>
      <w:lvlJc w:val="left"/>
      <w:pPr>
        <w:tabs>
          <w:tab w:val="num" w:pos="1418"/>
        </w:tabs>
        <w:ind w:left="1398" w:hanging="340"/>
      </w:pPr>
      <w:rPr>
        <w:rFonts w:ascii="Wingdings" w:hAnsi="Wingdings" w:hint="default"/>
      </w:rPr>
    </w:lvl>
    <w:lvl w:ilvl="1" w:tplc="149AE018">
      <w:start w:val="1"/>
      <w:numFmt w:val="decimal"/>
      <w:lvlText w:val="%2."/>
      <w:lvlJc w:val="left"/>
      <w:pPr>
        <w:tabs>
          <w:tab w:val="num" w:pos="1440"/>
        </w:tabs>
        <w:ind w:left="1440" w:hanging="360"/>
      </w:pPr>
      <w:rPr>
        <w:rFonts w:hint="default"/>
      </w:rPr>
    </w:lvl>
    <w:lvl w:ilvl="2" w:tplc="D78A7D78">
      <w:start w:val="1"/>
      <w:numFmt w:val="bullet"/>
      <w:lvlText w:val=""/>
      <w:lvlJc w:val="left"/>
      <w:pPr>
        <w:tabs>
          <w:tab w:val="num" w:pos="1418"/>
        </w:tabs>
        <w:ind w:left="1398" w:hanging="340"/>
      </w:pPr>
      <w:rPr>
        <w:rFonts w:ascii="Wingdings" w:hAnsi="Wingdings" w:hint="default"/>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nsid w:val="7D160311"/>
    <w:multiLevelType w:val="hybridMultilevel"/>
    <w:tmpl w:val="99DC2C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FB1075E"/>
    <w:multiLevelType w:val="hybridMultilevel"/>
    <w:tmpl w:val="C75470C0"/>
    <w:lvl w:ilvl="0" w:tplc="D78A7D78">
      <w:start w:val="1"/>
      <w:numFmt w:val="bullet"/>
      <w:lvlText w:val=""/>
      <w:lvlJc w:val="left"/>
      <w:pPr>
        <w:tabs>
          <w:tab w:val="num" w:pos="1080"/>
        </w:tabs>
        <w:ind w:left="1060" w:hanging="340"/>
      </w:pPr>
      <w:rPr>
        <w:rFonts w:ascii="Wingdings" w:hAnsi="Wingdings" w:hint="default"/>
      </w:rPr>
    </w:lvl>
    <w:lvl w:ilvl="1" w:tplc="0C0A000F">
      <w:start w:val="1"/>
      <w:numFmt w:val="decimal"/>
      <w:lvlText w:val="%2."/>
      <w:lvlJc w:val="left"/>
      <w:pPr>
        <w:tabs>
          <w:tab w:val="num" w:pos="2160"/>
        </w:tabs>
        <w:ind w:left="2160" w:hanging="360"/>
      </w:pPr>
    </w:lvl>
    <w:lvl w:ilvl="2" w:tplc="0C0A0005" w:tentative="1">
      <w:start w:val="1"/>
      <w:numFmt w:val="bullet"/>
      <w:lvlText w:val=""/>
      <w:lvlJc w:val="left"/>
      <w:pPr>
        <w:tabs>
          <w:tab w:val="num" w:pos="2880"/>
        </w:tabs>
        <w:ind w:left="2880" w:hanging="360"/>
      </w:pPr>
      <w:rPr>
        <w:rFonts w:ascii="Wingdings" w:hAnsi="Wingdings" w:hint="default"/>
      </w:rPr>
    </w:lvl>
    <w:lvl w:ilvl="3" w:tplc="0C0A0001" w:tentative="1">
      <w:start w:val="1"/>
      <w:numFmt w:val="bullet"/>
      <w:lvlText w:val=""/>
      <w:lvlJc w:val="left"/>
      <w:pPr>
        <w:tabs>
          <w:tab w:val="num" w:pos="3600"/>
        </w:tabs>
        <w:ind w:left="3600" w:hanging="360"/>
      </w:pPr>
      <w:rPr>
        <w:rFonts w:ascii="Symbol" w:hAnsi="Symbol" w:hint="default"/>
      </w:rPr>
    </w:lvl>
    <w:lvl w:ilvl="4" w:tplc="0C0A0003" w:tentative="1">
      <w:start w:val="1"/>
      <w:numFmt w:val="bullet"/>
      <w:lvlText w:val="o"/>
      <w:lvlJc w:val="left"/>
      <w:pPr>
        <w:tabs>
          <w:tab w:val="num" w:pos="4320"/>
        </w:tabs>
        <w:ind w:left="4320" w:hanging="360"/>
      </w:pPr>
      <w:rPr>
        <w:rFonts w:ascii="Courier New" w:hAnsi="Courier New" w:hint="default"/>
      </w:rPr>
    </w:lvl>
    <w:lvl w:ilvl="5" w:tplc="0C0A0005" w:tentative="1">
      <w:start w:val="1"/>
      <w:numFmt w:val="bullet"/>
      <w:lvlText w:val=""/>
      <w:lvlJc w:val="left"/>
      <w:pPr>
        <w:tabs>
          <w:tab w:val="num" w:pos="5040"/>
        </w:tabs>
        <w:ind w:left="5040" w:hanging="360"/>
      </w:pPr>
      <w:rPr>
        <w:rFonts w:ascii="Wingdings" w:hAnsi="Wingdings" w:hint="default"/>
      </w:rPr>
    </w:lvl>
    <w:lvl w:ilvl="6" w:tplc="0C0A0001" w:tentative="1">
      <w:start w:val="1"/>
      <w:numFmt w:val="bullet"/>
      <w:lvlText w:val=""/>
      <w:lvlJc w:val="left"/>
      <w:pPr>
        <w:tabs>
          <w:tab w:val="num" w:pos="5760"/>
        </w:tabs>
        <w:ind w:left="5760" w:hanging="360"/>
      </w:pPr>
      <w:rPr>
        <w:rFonts w:ascii="Symbol" w:hAnsi="Symbol" w:hint="default"/>
      </w:rPr>
    </w:lvl>
    <w:lvl w:ilvl="7" w:tplc="0C0A0003" w:tentative="1">
      <w:start w:val="1"/>
      <w:numFmt w:val="bullet"/>
      <w:lvlText w:val="o"/>
      <w:lvlJc w:val="left"/>
      <w:pPr>
        <w:tabs>
          <w:tab w:val="num" w:pos="6480"/>
        </w:tabs>
        <w:ind w:left="6480" w:hanging="360"/>
      </w:pPr>
      <w:rPr>
        <w:rFonts w:ascii="Courier New" w:hAnsi="Courier New" w:hint="default"/>
      </w:rPr>
    </w:lvl>
    <w:lvl w:ilvl="8" w:tplc="0C0A0005" w:tentative="1">
      <w:start w:val="1"/>
      <w:numFmt w:val="bullet"/>
      <w:lvlText w:val=""/>
      <w:lvlJc w:val="left"/>
      <w:pPr>
        <w:tabs>
          <w:tab w:val="num" w:pos="7200"/>
        </w:tabs>
        <w:ind w:left="7200" w:hanging="360"/>
      </w:pPr>
      <w:rPr>
        <w:rFonts w:ascii="Wingdings" w:hAnsi="Wingdings" w:hint="default"/>
      </w:rPr>
    </w:lvl>
  </w:abstractNum>
  <w:abstractNum w:abstractNumId="43">
    <w:nsid w:val="7FCF71A1"/>
    <w:multiLevelType w:val="hybridMultilevel"/>
    <w:tmpl w:val="0C0A5CDE"/>
    <w:lvl w:ilvl="0" w:tplc="041F000F">
      <w:start w:val="1"/>
      <w:numFmt w:val="decimal"/>
      <w:lvlText w:val="%1."/>
      <w:lvlJc w:val="left"/>
      <w:pPr>
        <w:tabs>
          <w:tab w:val="num" w:pos="3054"/>
        </w:tabs>
        <w:ind w:left="3054" w:hanging="360"/>
      </w:pPr>
      <w:rPr>
        <w:rFonts w:hint="default"/>
      </w:rPr>
    </w:lvl>
    <w:lvl w:ilvl="1" w:tplc="04100003" w:tentative="1">
      <w:start w:val="1"/>
      <w:numFmt w:val="bullet"/>
      <w:lvlText w:val="o"/>
      <w:lvlJc w:val="left"/>
      <w:pPr>
        <w:tabs>
          <w:tab w:val="num" w:pos="4134"/>
        </w:tabs>
        <w:ind w:left="4134" w:hanging="360"/>
      </w:pPr>
      <w:rPr>
        <w:rFonts w:ascii="Courier New" w:hAnsi="Courier New" w:cs="Courier New" w:hint="default"/>
      </w:rPr>
    </w:lvl>
    <w:lvl w:ilvl="2" w:tplc="04100005" w:tentative="1">
      <w:start w:val="1"/>
      <w:numFmt w:val="bullet"/>
      <w:lvlText w:val=""/>
      <w:lvlJc w:val="left"/>
      <w:pPr>
        <w:tabs>
          <w:tab w:val="num" w:pos="4854"/>
        </w:tabs>
        <w:ind w:left="4854" w:hanging="360"/>
      </w:pPr>
      <w:rPr>
        <w:rFonts w:ascii="Wingdings" w:hAnsi="Wingdings" w:hint="default"/>
      </w:rPr>
    </w:lvl>
    <w:lvl w:ilvl="3" w:tplc="04100001" w:tentative="1">
      <w:start w:val="1"/>
      <w:numFmt w:val="bullet"/>
      <w:lvlText w:val=""/>
      <w:lvlJc w:val="left"/>
      <w:pPr>
        <w:tabs>
          <w:tab w:val="num" w:pos="5574"/>
        </w:tabs>
        <w:ind w:left="5574" w:hanging="360"/>
      </w:pPr>
      <w:rPr>
        <w:rFonts w:ascii="Symbol" w:hAnsi="Symbol" w:hint="default"/>
      </w:rPr>
    </w:lvl>
    <w:lvl w:ilvl="4" w:tplc="04100003" w:tentative="1">
      <w:start w:val="1"/>
      <w:numFmt w:val="bullet"/>
      <w:lvlText w:val="o"/>
      <w:lvlJc w:val="left"/>
      <w:pPr>
        <w:tabs>
          <w:tab w:val="num" w:pos="6294"/>
        </w:tabs>
        <w:ind w:left="6294" w:hanging="360"/>
      </w:pPr>
      <w:rPr>
        <w:rFonts w:ascii="Courier New" w:hAnsi="Courier New" w:cs="Courier New" w:hint="default"/>
      </w:rPr>
    </w:lvl>
    <w:lvl w:ilvl="5" w:tplc="04100005" w:tentative="1">
      <w:start w:val="1"/>
      <w:numFmt w:val="bullet"/>
      <w:lvlText w:val=""/>
      <w:lvlJc w:val="left"/>
      <w:pPr>
        <w:tabs>
          <w:tab w:val="num" w:pos="7014"/>
        </w:tabs>
        <w:ind w:left="7014" w:hanging="360"/>
      </w:pPr>
      <w:rPr>
        <w:rFonts w:ascii="Wingdings" w:hAnsi="Wingdings" w:hint="default"/>
      </w:rPr>
    </w:lvl>
    <w:lvl w:ilvl="6" w:tplc="04100001" w:tentative="1">
      <w:start w:val="1"/>
      <w:numFmt w:val="bullet"/>
      <w:lvlText w:val=""/>
      <w:lvlJc w:val="left"/>
      <w:pPr>
        <w:tabs>
          <w:tab w:val="num" w:pos="7734"/>
        </w:tabs>
        <w:ind w:left="7734" w:hanging="360"/>
      </w:pPr>
      <w:rPr>
        <w:rFonts w:ascii="Symbol" w:hAnsi="Symbol" w:hint="default"/>
      </w:rPr>
    </w:lvl>
    <w:lvl w:ilvl="7" w:tplc="04100003" w:tentative="1">
      <w:start w:val="1"/>
      <w:numFmt w:val="bullet"/>
      <w:lvlText w:val="o"/>
      <w:lvlJc w:val="left"/>
      <w:pPr>
        <w:tabs>
          <w:tab w:val="num" w:pos="8454"/>
        </w:tabs>
        <w:ind w:left="8454" w:hanging="360"/>
      </w:pPr>
      <w:rPr>
        <w:rFonts w:ascii="Courier New" w:hAnsi="Courier New" w:cs="Courier New" w:hint="default"/>
      </w:rPr>
    </w:lvl>
    <w:lvl w:ilvl="8" w:tplc="04100005" w:tentative="1">
      <w:start w:val="1"/>
      <w:numFmt w:val="bullet"/>
      <w:lvlText w:val=""/>
      <w:lvlJc w:val="left"/>
      <w:pPr>
        <w:tabs>
          <w:tab w:val="num" w:pos="9174"/>
        </w:tabs>
        <w:ind w:left="9174" w:hanging="360"/>
      </w:pPr>
      <w:rPr>
        <w:rFonts w:ascii="Wingdings" w:hAnsi="Wingdings" w:hint="default"/>
      </w:rPr>
    </w:lvl>
  </w:abstractNum>
  <w:num w:numId="1">
    <w:abstractNumId w:val="0"/>
  </w:num>
  <w:num w:numId="2">
    <w:abstractNumId w:val="1"/>
  </w:num>
  <w:num w:numId="3">
    <w:abstractNumId w:val="39"/>
  </w:num>
  <w:num w:numId="4">
    <w:abstractNumId w:val="3"/>
  </w:num>
  <w:num w:numId="5">
    <w:abstractNumId w:val="26"/>
  </w:num>
  <w:num w:numId="6">
    <w:abstractNumId w:val="43"/>
  </w:num>
  <w:num w:numId="7">
    <w:abstractNumId w:val="42"/>
  </w:num>
  <w:num w:numId="8">
    <w:abstractNumId w:val="2"/>
  </w:num>
  <w:num w:numId="9">
    <w:abstractNumId w:val="7"/>
  </w:num>
  <w:num w:numId="10">
    <w:abstractNumId w:val="38"/>
  </w:num>
  <w:num w:numId="11">
    <w:abstractNumId w:val="22"/>
  </w:num>
  <w:num w:numId="12">
    <w:abstractNumId w:val="35"/>
  </w:num>
  <w:num w:numId="13">
    <w:abstractNumId w:val="33"/>
  </w:num>
  <w:num w:numId="14">
    <w:abstractNumId w:val="40"/>
  </w:num>
  <w:num w:numId="15">
    <w:abstractNumId w:val="29"/>
  </w:num>
  <w:num w:numId="16">
    <w:abstractNumId w:val="8"/>
  </w:num>
  <w:num w:numId="17">
    <w:abstractNumId w:val="15"/>
  </w:num>
  <w:num w:numId="18">
    <w:abstractNumId w:val="32"/>
  </w:num>
  <w:num w:numId="19">
    <w:abstractNumId w:val="4"/>
  </w:num>
  <w:num w:numId="20">
    <w:abstractNumId w:val="30"/>
  </w:num>
  <w:num w:numId="21">
    <w:abstractNumId w:val="34"/>
  </w:num>
  <w:num w:numId="22">
    <w:abstractNumId w:val="28"/>
  </w:num>
  <w:num w:numId="23">
    <w:abstractNumId w:val="21"/>
  </w:num>
  <w:num w:numId="24">
    <w:abstractNumId w:val="36"/>
  </w:num>
  <w:num w:numId="25">
    <w:abstractNumId w:val="25"/>
  </w:num>
  <w:num w:numId="26">
    <w:abstractNumId w:val="10"/>
  </w:num>
  <w:num w:numId="27">
    <w:abstractNumId w:val="17"/>
  </w:num>
  <w:num w:numId="28">
    <w:abstractNumId w:val="16"/>
  </w:num>
  <w:num w:numId="29">
    <w:abstractNumId w:val="20"/>
  </w:num>
  <w:num w:numId="30">
    <w:abstractNumId w:val="5"/>
  </w:num>
  <w:num w:numId="31">
    <w:abstractNumId w:val="6"/>
  </w:num>
  <w:num w:numId="32">
    <w:abstractNumId w:val="19"/>
  </w:num>
  <w:num w:numId="33">
    <w:abstractNumId w:val="31"/>
  </w:num>
  <w:num w:numId="34">
    <w:abstractNumId w:val="24"/>
  </w:num>
  <w:num w:numId="35">
    <w:abstractNumId w:val="9"/>
  </w:num>
  <w:num w:numId="36">
    <w:abstractNumId w:val="37"/>
  </w:num>
  <w:num w:numId="37">
    <w:abstractNumId w:val="13"/>
  </w:num>
  <w:num w:numId="38">
    <w:abstractNumId w:val="41"/>
  </w:num>
  <w:num w:numId="39">
    <w:abstractNumId w:val="23"/>
  </w:num>
  <w:num w:numId="40">
    <w:abstractNumId w:val="14"/>
  </w:num>
  <w:num w:numId="41">
    <w:abstractNumId w:val="18"/>
  </w:num>
  <w:num w:numId="42">
    <w:abstractNumId w:val="12"/>
  </w:num>
  <w:num w:numId="43">
    <w:abstractNumId w:val="27"/>
  </w:num>
  <w:num w:numId="44">
    <w:abstractNumId w:val="1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hideSpellingErrors/>
  <w:trackRevisions/>
  <w:defaultTabStop w:val="709"/>
  <w:hyphenationZone w:val="425"/>
  <w:characterSpacingControl w:val="doNotCompress"/>
  <w:hdrShapeDefaults>
    <o:shapedefaults v:ext="edit" spidmax="17410"/>
    <o:shapelayout v:ext="edit">
      <o:idmap v:ext="edit" data="2"/>
    </o:shapelayout>
  </w:hdrShapeDefaults>
  <w:footnotePr>
    <w:footnote w:id="0"/>
    <w:footnote w:id="1"/>
  </w:footnotePr>
  <w:endnotePr>
    <w:endnote w:id="0"/>
    <w:endnote w:id="1"/>
  </w:endnotePr>
  <w:compat/>
  <w:rsids>
    <w:rsidRoot w:val="00F920B1"/>
    <w:rsid w:val="000037BF"/>
    <w:rsid w:val="00006F8B"/>
    <w:rsid w:val="0001740A"/>
    <w:rsid w:val="000178FC"/>
    <w:rsid w:val="00021F8B"/>
    <w:rsid w:val="00023A3B"/>
    <w:rsid w:val="00023C4E"/>
    <w:rsid w:val="00027F2A"/>
    <w:rsid w:val="00032C8D"/>
    <w:rsid w:val="000332D0"/>
    <w:rsid w:val="000338A6"/>
    <w:rsid w:val="00041078"/>
    <w:rsid w:val="00042DDA"/>
    <w:rsid w:val="00046C82"/>
    <w:rsid w:val="000567E6"/>
    <w:rsid w:val="00056870"/>
    <w:rsid w:val="0006736E"/>
    <w:rsid w:val="0008322B"/>
    <w:rsid w:val="00087C55"/>
    <w:rsid w:val="00095931"/>
    <w:rsid w:val="000A2EDE"/>
    <w:rsid w:val="000A3E48"/>
    <w:rsid w:val="000A70CC"/>
    <w:rsid w:val="000B14C8"/>
    <w:rsid w:val="000B3A1D"/>
    <w:rsid w:val="000B651D"/>
    <w:rsid w:val="000C03CA"/>
    <w:rsid w:val="000C0EA0"/>
    <w:rsid w:val="000C3D28"/>
    <w:rsid w:val="000D285E"/>
    <w:rsid w:val="000E2F98"/>
    <w:rsid w:val="000E3AE6"/>
    <w:rsid w:val="000E5621"/>
    <w:rsid w:val="000F7FD9"/>
    <w:rsid w:val="00102A9C"/>
    <w:rsid w:val="001045DA"/>
    <w:rsid w:val="00107CF1"/>
    <w:rsid w:val="001131A0"/>
    <w:rsid w:val="00127E25"/>
    <w:rsid w:val="00130936"/>
    <w:rsid w:val="00132B3C"/>
    <w:rsid w:val="00136E9B"/>
    <w:rsid w:val="00151375"/>
    <w:rsid w:val="00152C58"/>
    <w:rsid w:val="00162848"/>
    <w:rsid w:val="00167974"/>
    <w:rsid w:val="00180942"/>
    <w:rsid w:val="00187EEB"/>
    <w:rsid w:val="001A10E1"/>
    <w:rsid w:val="001A135D"/>
    <w:rsid w:val="001A1981"/>
    <w:rsid w:val="001A3AAF"/>
    <w:rsid w:val="001A3D8A"/>
    <w:rsid w:val="001A5AA9"/>
    <w:rsid w:val="001A5B04"/>
    <w:rsid w:val="001A5C86"/>
    <w:rsid w:val="001B3843"/>
    <w:rsid w:val="001B508F"/>
    <w:rsid w:val="001C2929"/>
    <w:rsid w:val="001C2CBF"/>
    <w:rsid w:val="001C5DA4"/>
    <w:rsid w:val="001C6097"/>
    <w:rsid w:val="001C73A2"/>
    <w:rsid w:val="001D232B"/>
    <w:rsid w:val="001E22EB"/>
    <w:rsid w:val="001E3928"/>
    <w:rsid w:val="001F4C5B"/>
    <w:rsid w:val="001F75C4"/>
    <w:rsid w:val="001F7E95"/>
    <w:rsid w:val="001F7FAB"/>
    <w:rsid w:val="00202265"/>
    <w:rsid w:val="00207689"/>
    <w:rsid w:val="002126A0"/>
    <w:rsid w:val="00213355"/>
    <w:rsid w:val="002171A0"/>
    <w:rsid w:val="00221CC3"/>
    <w:rsid w:val="00223677"/>
    <w:rsid w:val="00223700"/>
    <w:rsid w:val="002310CA"/>
    <w:rsid w:val="00256474"/>
    <w:rsid w:val="002641DF"/>
    <w:rsid w:val="00267000"/>
    <w:rsid w:val="00272F85"/>
    <w:rsid w:val="00275254"/>
    <w:rsid w:val="00283F6D"/>
    <w:rsid w:val="00286A92"/>
    <w:rsid w:val="00291163"/>
    <w:rsid w:val="00292B2F"/>
    <w:rsid w:val="00297884"/>
    <w:rsid w:val="002A50A9"/>
    <w:rsid w:val="002B4DDC"/>
    <w:rsid w:val="002C0EE9"/>
    <w:rsid w:val="002C1322"/>
    <w:rsid w:val="002D0588"/>
    <w:rsid w:val="002D05A9"/>
    <w:rsid w:val="002D583B"/>
    <w:rsid w:val="002E0369"/>
    <w:rsid w:val="002E1810"/>
    <w:rsid w:val="002E2C45"/>
    <w:rsid w:val="002E4002"/>
    <w:rsid w:val="002E59F7"/>
    <w:rsid w:val="002F2CF3"/>
    <w:rsid w:val="002F434E"/>
    <w:rsid w:val="002F4E0A"/>
    <w:rsid w:val="002F54E8"/>
    <w:rsid w:val="002F5A0D"/>
    <w:rsid w:val="002F5DD5"/>
    <w:rsid w:val="00303C50"/>
    <w:rsid w:val="00312A86"/>
    <w:rsid w:val="00316943"/>
    <w:rsid w:val="00330C3B"/>
    <w:rsid w:val="00337CD6"/>
    <w:rsid w:val="00347F8F"/>
    <w:rsid w:val="00355400"/>
    <w:rsid w:val="00363C3D"/>
    <w:rsid w:val="00363F38"/>
    <w:rsid w:val="00366F7B"/>
    <w:rsid w:val="003740F7"/>
    <w:rsid w:val="00383903"/>
    <w:rsid w:val="003868C3"/>
    <w:rsid w:val="0039629C"/>
    <w:rsid w:val="003A2AF0"/>
    <w:rsid w:val="003A3F5F"/>
    <w:rsid w:val="003A76DB"/>
    <w:rsid w:val="003B3B05"/>
    <w:rsid w:val="003C2175"/>
    <w:rsid w:val="003C2FEE"/>
    <w:rsid w:val="003C3455"/>
    <w:rsid w:val="003C4DC2"/>
    <w:rsid w:val="003D260B"/>
    <w:rsid w:val="003D6130"/>
    <w:rsid w:val="003E1F99"/>
    <w:rsid w:val="003E37CC"/>
    <w:rsid w:val="003E3B2D"/>
    <w:rsid w:val="003E4B32"/>
    <w:rsid w:val="003E6AB2"/>
    <w:rsid w:val="003E7A8C"/>
    <w:rsid w:val="003F5FF9"/>
    <w:rsid w:val="003F7B60"/>
    <w:rsid w:val="00400BA8"/>
    <w:rsid w:val="00405799"/>
    <w:rsid w:val="00415509"/>
    <w:rsid w:val="00432743"/>
    <w:rsid w:val="00434267"/>
    <w:rsid w:val="0043612D"/>
    <w:rsid w:val="00440F8B"/>
    <w:rsid w:val="004446D6"/>
    <w:rsid w:val="00447373"/>
    <w:rsid w:val="00453C82"/>
    <w:rsid w:val="00457570"/>
    <w:rsid w:val="004722AC"/>
    <w:rsid w:val="004808EE"/>
    <w:rsid w:val="004830D0"/>
    <w:rsid w:val="00485873"/>
    <w:rsid w:val="004907D4"/>
    <w:rsid w:val="00490EEF"/>
    <w:rsid w:val="004A4D09"/>
    <w:rsid w:val="004A5A38"/>
    <w:rsid w:val="004B3F9B"/>
    <w:rsid w:val="004B5BB5"/>
    <w:rsid w:val="004B632C"/>
    <w:rsid w:val="004C160E"/>
    <w:rsid w:val="004C23AD"/>
    <w:rsid w:val="004C3D32"/>
    <w:rsid w:val="004C6525"/>
    <w:rsid w:val="004D0DA8"/>
    <w:rsid w:val="004D2CE5"/>
    <w:rsid w:val="004D4CB4"/>
    <w:rsid w:val="004D6A52"/>
    <w:rsid w:val="004F05A1"/>
    <w:rsid w:val="004F163E"/>
    <w:rsid w:val="004F6A9D"/>
    <w:rsid w:val="004F77E4"/>
    <w:rsid w:val="00503C46"/>
    <w:rsid w:val="00510737"/>
    <w:rsid w:val="005129C3"/>
    <w:rsid w:val="00523D9B"/>
    <w:rsid w:val="00523E58"/>
    <w:rsid w:val="00523E7A"/>
    <w:rsid w:val="005313EB"/>
    <w:rsid w:val="00542B13"/>
    <w:rsid w:val="00554793"/>
    <w:rsid w:val="00564D15"/>
    <w:rsid w:val="00565D6D"/>
    <w:rsid w:val="00575C83"/>
    <w:rsid w:val="00592A78"/>
    <w:rsid w:val="00594FD7"/>
    <w:rsid w:val="00595D68"/>
    <w:rsid w:val="005A433D"/>
    <w:rsid w:val="005A46FC"/>
    <w:rsid w:val="005A4B13"/>
    <w:rsid w:val="005B3C21"/>
    <w:rsid w:val="005B5C95"/>
    <w:rsid w:val="005C60CB"/>
    <w:rsid w:val="005D02C0"/>
    <w:rsid w:val="005D1030"/>
    <w:rsid w:val="005D578F"/>
    <w:rsid w:val="005E1083"/>
    <w:rsid w:val="005E197C"/>
    <w:rsid w:val="005E2BAF"/>
    <w:rsid w:val="005E5959"/>
    <w:rsid w:val="005E7BE7"/>
    <w:rsid w:val="005F4509"/>
    <w:rsid w:val="00600035"/>
    <w:rsid w:val="00600499"/>
    <w:rsid w:val="0060209F"/>
    <w:rsid w:val="006023BD"/>
    <w:rsid w:val="00602C8C"/>
    <w:rsid w:val="00603D49"/>
    <w:rsid w:val="0060653E"/>
    <w:rsid w:val="00611B29"/>
    <w:rsid w:val="006263D3"/>
    <w:rsid w:val="00640380"/>
    <w:rsid w:val="006423EF"/>
    <w:rsid w:val="00642764"/>
    <w:rsid w:val="0064315F"/>
    <w:rsid w:val="00644C68"/>
    <w:rsid w:val="006537F9"/>
    <w:rsid w:val="00655ABD"/>
    <w:rsid w:val="00664C0A"/>
    <w:rsid w:val="00673EBC"/>
    <w:rsid w:val="00675C65"/>
    <w:rsid w:val="00683834"/>
    <w:rsid w:val="00691FCE"/>
    <w:rsid w:val="00692FFF"/>
    <w:rsid w:val="006A14F8"/>
    <w:rsid w:val="006A16CE"/>
    <w:rsid w:val="006B6C31"/>
    <w:rsid w:val="006C3CE4"/>
    <w:rsid w:val="006C5035"/>
    <w:rsid w:val="006C65BF"/>
    <w:rsid w:val="006D30C4"/>
    <w:rsid w:val="006E3479"/>
    <w:rsid w:val="006E446A"/>
    <w:rsid w:val="006E76CA"/>
    <w:rsid w:val="006E78B5"/>
    <w:rsid w:val="006F2502"/>
    <w:rsid w:val="007020A6"/>
    <w:rsid w:val="00710CDB"/>
    <w:rsid w:val="0071281C"/>
    <w:rsid w:val="007160CA"/>
    <w:rsid w:val="007167D8"/>
    <w:rsid w:val="0072430C"/>
    <w:rsid w:val="00726316"/>
    <w:rsid w:val="007266B2"/>
    <w:rsid w:val="007376A9"/>
    <w:rsid w:val="007445BB"/>
    <w:rsid w:val="0074651F"/>
    <w:rsid w:val="0075052F"/>
    <w:rsid w:val="007538A4"/>
    <w:rsid w:val="00764092"/>
    <w:rsid w:val="00764191"/>
    <w:rsid w:val="007712CC"/>
    <w:rsid w:val="007726D1"/>
    <w:rsid w:val="00777A05"/>
    <w:rsid w:val="00786A04"/>
    <w:rsid w:val="0079315F"/>
    <w:rsid w:val="007A6D3A"/>
    <w:rsid w:val="007B6133"/>
    <w:rsid w:val="007C4CF7"/>
    <w:rsid w:val="007D567A"/>
    <w:rsid w:val="007E140D"/>
    <w:rsid w:val="007E1C75"/>
    <w:rsid w:val="007E38B8"/>
    <w:rsid w:val="007F2796"/>
    <w:rsid w:val="007F770B"/>
    <w:rsid w:val="007F7A21"/>
    <w:rsid w:val="00801102"/>
    <w:rsid w:val="00805175"/>
    <w:rsid w:val="00815978"/>
    <w:rsid w:val="00822201"/>
    <w:rsid w:val="008224B0"/>
    <w:rsid w:val="008266E1"/>
    <w:rsid w:val="00827613"/>
    <w:rsid w:val="0083402D"/>
    <w:rsid w:val="008343DF"/>
    <w:rsid w:val="00835739"/>
    <w:rsid w:val="00842FBF"/>
    <w:rsid w:val="00847B10"/>
    <w:rsid w:val="00851529"/>
    <w:rsid w:val="008519AC"/>
    <w:rsid w:val="00856AB8"/>
    <w:rsid w:val="00857D09"/>
    <w:rsid w:val="008739CF"/>
    <w:rsid w:val="0087714E"/>
    <w:rsid w:val="00881E84"/>
    <w:rsid w:val="00884AE5"/>
    <w:rsid w:val="00895445"/>
    <w:rsid w:val="008A26D8"/>
    <w:rsid w:val="008A2D3E"/>
    <w:rsid w:val="008B0467"/>
    <w:rsid w:val="008B1E36"/>
    <w:rsid w:val="008B6E6C"/>
    <w:rsid w:val="008C1CB5"/>
    <w:rsid w:val="008C3804"/>
    <w:rsid w:val="008C5AA0"/>
    <w:rsid w:val="008D2948"/>
    <w:rsid w:val="008D394A"/>
    <w:rsid w:val="008D3FF2"/>
    <w:rsid w:val="008D62B5"/>
    <w:rsid w:val="008E3E5E"/>
    <w:rsid w:val="008E602C"/>
    <w:rsid w:val="008E7B7B"/>
    <w:rsid w:val="008F18DB"/>
    <w:rsid w:val="008F2540"/>
    <w:rsid w:val="008F64CF"/>
    <w:rsid w:val="00903FED"/>
    <w:rsid w:val="00904F06"/>
    <w:rsid w:val="009113A9"/>
    <w:rsid w:val="009113E2"/>
    <w:rsid w:val="00911CD9"/>
    <w:rsid w:val="009146C1"/>
    <w:rsid w:val="00915861"/>
    <w:rsid w:val="00932C01"/>
    <w:rsid w:val="00933554"/>
    <w:rsid w:val="00934C48"/>
    <w:rsid w:val="00937ECF"/>
    <w:rsid w:val="00941954"/>
    <w:rsid w:val="0094711B"/>
    <w:rsid w:val="009541B4"/>
    <w:rsid w:val="00955E1D"/>
    <w:rsid w:val="00963EF2"/>
    <w:rsid w:val="00980FAF"/>
    <w:rsid w:val="00984265"/>
    <w:rsid w:val="00985922"/>
    <w:rsid w:val="00991324"/>
    <w:rsid w:val="00996565"/>
    <w:rsid w:val="009A170E"/>
    <w:rsid w:val="009A3F54"/>
    <w:rsid w:val="009B36C3"/>
    <w:rsid w:val="009C0ACD"/>
    <w:rsid w:val="009C20AB"/>
    <w:rsid w:val="009C3DE8"/>
    <w:rsid w:val="009C49A3"/>
    <w:rsid w:val="009C57A7"/>
    <w:rsid w:val="009C61A1"/>
    <w:rsid w:val="009C6FEF"/>
    <w:rsid w:val="009C7608"/>
    <w:rsid w:val="009D2965"/>
    <w:rsid w:val="009D3B6A"/>
    <w:rsid w:val="009D56B9"/>
    <w:rsid w:val="009D6E21"/>
    <w:rsid w:val="009E7DF8"/>
    <w:rsid w:val="009F4962"/>
    <w:rsid w:val="009F4D16"/>
    <w:rsid w:val="00A0082E"/>
    <w:rsid w:val="00A03CAF"/>
    <w:rsid w:val="00A05EB3"/>
    <w:rsid w:val="00A307A0"/>
    <w:rsid w:val="00A33F64"/>
    <w:rsid w:val="00A35BE2"/>
    <w:rsid w:val="00A36099"/>
    <w:rsid w:val="00A374C2"/>
    <w:rsid w:val="00A4536E"/>
    <w:rsid w:val="00A71C63"/>
    <w:rsid w:val="00A7553D"/>
    <w:rsid w:val="00A765B0"/>
    <w:rsid w:val="00A77A2D"/>
    <w:rsid w:val="00A77BCB"/>
    <w:rsid w:val="00A80815"/>
    <w:rsid w:val="00A83845"/>
    <w:rsid w:val="00A94030"/>
    <w:rsid w:val="00AA180A"/>
    <w:rsid w:val="00AA3007"/>
    <w:rsid w:val="00AA57CB"/>
    <w:rsid w:val="00AD1712"/>
    <w:rsid w:val="00AD5177"/>
    <w:rsid w:val="00AD5EFE"/>
    <w:rsid w:val="00AE68B0"/>
    <w:rsid w:val="00AF15FA"/>
    <w:rsid w:val="00AF3090"/>
    <w:rsid w:val="00AF6F6C"/>
    <w:rsid w:val="00AF7B04"/>
    <w:rsid w:val="00B03031"/>
    <w:rsid w:val="00B06B18"/>
    <w:rsid w:val="00B13262"/>
    <w:rsid w:val="00B16EEA"/>
    <w:rsid w:val="00B17051"/>
    <w:rsid w:val="00B17A3D"/>
    <w:rsid w:val="00B17EC4"/>
    <w:rsid w:val="00B20885"/>
    <w:rsid w:val="00B2131E"/>
    <w:rsid w:val="00B25B07"/>
    <w:rsid w:val="00B31647"/>
    <w:rsid w:val="00B51563"/>
    <w:rsid w:val="00B56883"/>
    <w:rsid w:val="00B63737"/>
    <w:rsid w:val="00B7560F"/>
    <w:rsid w:val="00B76D7C"/>
    <w:rsid w:val="00B85883"/>
    <w:rsid w:val="00B912D8"/>
    <w:rsid w:val="00B9222B"/>
    <w:rsid w:val="00B92278"/>
    <w:rsid w:val="00B94FD0"/>
    <w:rsid w:val="00BB2F10"/>
    <w:rsid w:val="00BC1BC5"/>
    <w:rsid w:val="00BC4D43"/>
    <w:rsid w:val="00BE0359"/>
    <w:rsid w:val="00BE04A7"/>
    <w:rsid w:val="00BE16B3"/>
    <w:rsid w:val="00BE1DDC"/>
    <w:rsid w:val="00BE22E7"/>
    <w:rsid w:val="00BE5AC0"/>
    <w:rsid w:val="00BE5CAB"/>
    <w:rsid w:val="00BE6A7C"/>
    <w:rsid w:val="00BF0DEC"/>
    <w:rsid w:val="00BF5736"/>
    <w:rsid w:val="00BF5A1C"/>
    <w:rsid w:val="00C00D15"/>
    <w:rsid w:val="00C01E46"/>
    <w:rsid w:val="00C05A9F"/>
    <w:rsid w:val="00C1059F"/>
    <w:rsid w:val="00C14913"/>
    <w:rsid w:val="00C176CF"/>
    <w:rsid w:val="00C260B6"/>
    <w:rsid w:val="00C275BC"/>
    <w:rsid w:val="00C27F18"/>
    <w:rsid w:val="00C37855"/>
    <w:rsid w:val="00C402F0"/>
    <w:rsid w:val="00C42442"/>
    <w:rsid w:val="00C4782D"/>
    <w:rsid w:val="00C56323"/>
    <w:rsid w:val="00C62347"/>
    <w:rsid w:val="00C63CDE"/>
    <w:rsid w:val="00C747E5"/>
    <w:rsid w:val="00C8569E"/>
    <w:rsid w:val="00C91D19"/>
    <w:rsid w:val="00C9370C"/>
    <w:rsid w:val="00CA0719"/>
    <w:rsid w:val="00CA1D0E"/>
    <w:rsid w:val="00CA27DC"/>
    <w:rsid w:val="00CA2F24"/>
    <w:rsid w:val="00CA350B"/>
    <w:rsid w:val="00CA4D24"/>
    <w:rsid w:val="00CB36AB"/>
    <w:rsid w:val="00CC61CC"/>
    <w:rsid w:val="00CC7D3B"/>
    <w:rsid w:val="00CC7E61"/>
    <w:rsid w:val="00CD637F"/>
    <w:rsid w:val="00CF2669"/>
    <w:rsid w:val="00CF6A63"/>
    <w:rsid w:val="00D00D7E"/>
    <w:rsid w:val="00D025C2"/>
    <w:rsid w:val="00D037B9"/>
    <w:rsid w:val="00D22E21"/>
    <w:rsid w:val="00D25598"/>
    <w:rsid w:val="00D4086A"/>
    <w:rsid w:val="00D47C5B"/>
    <w:rsid w:val="00D50577"/>
    <w:rsid w:val="00D529C6"/>
    <w:rsid w:val="00D52C8B"/>
    <w:rsid w:val="00D60895"/>
    <w:rsid w:val="00D60C11"/>
    <w:rsid w:val="00D700A1"/>
    <w:rsid w:val="00D750E3"/>
    <w:rsid w:val="00D85B35"/>
    <w:rsid w:val="00D94707"/>
    <w:rsid w:val="00D975B5"/>
    <w:rsid w:val="00DA4F67"/>
    <w:rsid w:val="00DA5B83"/>
    <w:rsid w:val="00DB363C"/>
    <w:rsid w:val="00DB3649"/>
    <w:rsid w:val="00DB7A11"/>
    <w:rsid w:val="00DC0B91"/>
    <w:rsid w:val="00DC2716"/>
    <w:rsid w:val="00DC5095"/>
    <w:rsid w:val="00DC5830"/>
    <w:rsid w:val="00DD2A1B"/>
    <w:rsid w:val="00DE64EA"/>
    <w:rsid w:val="00DF5EBC"/>
    <w:rsid w:val="00DF6C15"/>
    <w:rsid w:val="00E1741C"/>
    <w:rsid w:val="00E21CCB"/>
    <w:rsid w:val="00E24DCB"/>
    <w:rsid w:val="00E255D7"/>
    <w:rsid w:val="00E311FC"/>
    <w:rsid w:val="00E40CE9"/>
    <w:rsid w:val="00E415A4"/>
    <w:rsid w:val="00E44D3E"/>
    <w:rsid w:val="00E52E4C"/>
    <w:rsid w:val="00E57F14"/>
    <w:rsid w:val="00E62956"/>
    <w:rsid w:val="00E63882"/>
    <w:rsid w:val="00E65B4E"/>
    <w:rsid w:val="00E728F1"/>
    <w:rsid w:val="00E72DE0"/>
    <w:rsid w:val="00E74BEE"/>
    <w:rsid w:val="00E77AF9"/>
    <w:rsid w:val="00E8201E"/>
    <w:rsid w:val="00E83E30"/>
    <w:rsid w:val="00E84A54"/>
    <w:rsid w:val="00E86F5D"/>
    <w:rsid w:val="00E941B6"/>
    <w:rsid w:val="00EA4581"/>
    <w:rsid w:val="00EB348B"/>
    <w:rsid w:val="00EB612A"/>
    <w:rsid w:val="00EC477B"/>
    <w:rsid w:val="00EC77C0"/>
    <w:rsid w:val="00ED544E"/>
    <w:rsid w:val="00EE7DFF"/>
    <w:rsid w:val="00EF5F32"/>
    <w:rsid w:val="00F07E50"/>
    <w:rsid w:val="00F11228"/>
    <w:rsid w:val="00F1416A"/>
    <w:rsid w:val="00F1795C"/>
    <w:rsid w:val="00F20479"/>
    <w:rsid w:val="00F2348A"/>
    <w:rsid w:val="00F318E1"/>
    <w:rsid w:val="00F32769"/>
    <w:rsid w:val="00F3589C"/>
    <w:rsid w:val="00F36757"/>
    <w:rsid w:val="00F4365D"/>
    <w:rsid w:val="00F50FC2"/>
    <w:rsid w:val="00F51B95"/>
    <w:rsid w:val="00F6154F"/>
    <w:rsid w:val="00F6365A"/>
    <w:rsid w:val="00F7076F"/>
    <w:rsid w:val="00F7143A"/>
    <w:rsid w:val="00F71AD7"/>
    <w:rsid w:val="00F720B7"/>
    <w:rsid w:val="00F86F0E"/>
    <w:rsid w:val="00F920B1"/>
    <w:rsid w:val="00F94646"/>
    <w:rsid w:val="00F94CE9"/>
    <w:rsid w:val="00F96613"/>
    <w:rsid w:val="00FA62E3"/>
    <w:rsid w:val="00FA6A38"/>
    <w:rsid w:val="00FA7362"/>
    <w:rsid w:val="00FB5B6B"/>
    <w:rsid w:val="00FC41CC"/>
    <w:rsid w:val="00FD3CAB"/>
    <w:rsid w:val="00FD5B3F"/>
    <w:rsid w:val="00FE1ED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0"/>
    <w:lsdException w:name="toc 6" w:uiPriority="0"/>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lock Text"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5861"/>
    <w:pPr>
      <w:suppressAutoHyphens/>
      <w:spacing w:after="200" w:line="276" w:lineRule="auto"/>
      <w:ind w:left="720" w:hanging="340"/>
      <w:jc w:val="both"/>
    </w:pPr>
    <w:rPr>
      <w:rFonts w:cs="Calibri"/>
      <w:sz w:val="22"/>
      <w:szCs w:val="22"/>
      <w:lang w:val="es-ES" w:eastAsia="ar-SA"/>
    </w:rPr>
  </w:style>
  <w:style w:type="paragraph" w:styleId="Ttulo1">
    <w:name w:val="heading 1"/>
    <w:basedOn w:val="Normal"/>
    <w:next w:val="Normal"/>
    <w:link w:val="Ttulo1Car"/>
    <w:qFormat/>
    <w:rsid w:val="00F920B1"/>
    <w:pPr>
      <w:keepNext/>
      <w:framePr w:hSpace="141" w:wrap="around" w:vAnchor="text" w:hAnchor="margin" w:xAlign="center" w:y="118"/>
      <w:spacing w:after="0" w:line="240" w:lineRule="auto"/>
      <w:ind w:left="0"/>
      <w:jc w:val="center"/>
      <w:outlineLvl w:val="0"/>
    </w:pPr>
    <w:rPr>
      <w:rFonts w:ascii="Trebuchet MS" w:hAnsi="Trebuchet MS" w:cs="Times New Roman"/>
      <w:b/>
      <w:bCs/>
      <w:sz w:val="16"/>
      <w:szCs w:val="18"/>
      <w:lang w:val="en-GB"/>
    </w:rPr>
  </w:style>
  <w:style w:type="paragraph" w:styleId="Ttulo2">
    <w:name w:val="heading 2"/>
    <w:basedOn w:val="Normal"/>
    <w:next w:val="Normal"/>
    <w:link w:val="Ttulo2Car"/>
    <w:qFormat/>
    <w:rsid w:val="00F920B1"/>
    <w:pPr>
      <w:keepNext/>
      <w:spacing w:after="0" w:line="240" w:lineRule="auto"/>
      <w:ind w:left="0"/>
      <w:jc w:val="center"/>
      <w:outlineLvl w:val="1"/>
    </w:pPr>
    <w:rPr>
      <w:rFonts w:ascii="Trebuchet MS" w:hAnsi="Trebuchet MS" w:cs="Times New Roman"/>
      <w:b/>
      <w:bCs/>
      <w:sz w:val="16"/>
      <w:szCs w:val="20"/>
      <w:lang w:val="fr-FR"/>
    </w:rPr>
  </w:style>
  <w:style w:type="paragraph" w:styleId="Ttulo3">
    <w:name w:val="heading 3"/>
    <w:basedOn w:val="Normal"/>
    <w:next w:val="Normal"/>
    <w:link w:val="Ttulo3Car"/>
    <w:qFormat/>
    <w:rsid w:val="00F920B1"/>
    <w:pPr>
      <w:keepNext/>
      <w:spacing w:before="240" w:after="60"/>
      <w:outlineLvl w:val="2"/>
    </w:pPr>
    <w:rPr>
      <w:rFonts w:ascii="Cambria" w:eastAsia="Times New Roman" w:hAnsi="Cambria" w:cs="Times New Roman"/>
      <w:b/>
      <w:bCs/>
      <w:sz w:val="26"/>
      <w:szCs w:val="26"/>
    </w:rPr>
  </w:style>
  <w:style w:type="paragraph" w:styleId="Ttulo4">
    <w:name w:val="heading 4"/>
    <w:basedOn w:val="Normal"/>
    <w:next w:val="Normal"/>
    <w:link w:val="Ttulo4Car"/>
    <w:qFormat/>
    <w:rsid w:val="00F920B1"/>
    <w:pPr>
      <w:keepNext/>
      <w:spacing w:after="0" w:line="240" w:lineRule="auto"/>
      <w:ind w:left="0"/>
      <w:jc w:val="center"/>
      <w:outlineLvl w:val="3"/>
    </w:pPr>
    <w:rPr>
      <w:rFonts w:ascii="Arial" w:hAnsi="Arial" w:cs="Times New Roman"/>
      <w:b/>
      <w:bCs/>
      <w:sz w:val="20"/>
      <w:szCs w:val="20"/>
    </w:rPr>
  </w:style>
  <w:style w:type="paragraph" w:styleId="Ttulo5">
    <w:name w:val="heading 5"/>
    <w:basedOn w:val="Normal"/>
    <w:next w:val="Normal"/>
    <w:link w:val="Ttulo5Car"/>
    <w:qFormat/>
    <w:rsid w:val="00F920B1"/>
    <w:pPr>
      <w:keepNext/>
      <w:framePr w:hSpace="141" w:wrap="around" w:vAnchor="text" w:hAnchor="margin" w:xAlign="center" w:y="118"/>
      <w:spacing w:after="0" w:line="240" w:lineRule="auto"/>
      <w:ind w:left="0"/>
      <w:jc w:val="center"/>
      <w:outlineLvl w:val="4"/>
    </w:pPr>
    <w:rPr>
      <w:rFonts w:ascii="Arial" w:hAnsi="Arial" w:cs="Times New Roman"/>
      <w:b/>
      <w:bCs/>
      <w:sz w:val="20"/>
      <w:szCs w:val="20"/>
      <w:lang w:val="fr-FR"/>
    </w:rPr>
  </w:style>
  <w:style w:type="paragraph" w:styleId="Ttulo6">
    <w:name w:val="heading 6"/>
    <w:basedOn w:val="Normal"/>
    <w:next w:val="Normal"/>
    <w:link w:val="Ttulo6Car"/>
    <w:qFormat/>
    <w:rsid w:val="00F920B1"/>
    <w:pPr>
      <w:keepNext/>
      <w:numPr>
        <w:ilvl w:val="5"/>
        <w:numId w:val="1"/>
      </w:numPr>
      <w:spacing w:before="60" w:after="60" w:line="300" w:lineRule="atLeast"/>
      <w:outlineLvl w:val="5"/>
    </w:pPr>
    <w:rPr>
      <w:rFonts w:ascii="Times New Roman" w:eastAsia="Times New Roman" w:hAnsi="Times New Roman" w:cs="Times New Roman"/>
      <w:b/>
      <w:bCs/>
      <w:szCs w:val="20"/>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F920B1"/>
    <w:rPr>
      <w:rFonts w:ascii="Trebuchet MS" w:eastAsia="Calibri" w:hAnsi="Trebuchet MS" w:cs="Arial"/>
      <w:b/>
      <w:bCs/>
      <w:sz w:val="16"/>
      <w:szCs w:val="18"/>
      <w:lang w:val="en-GB" w:eastAsia="ar-SA"/>
    </w:rPr>
  </w:style>
  <w:style w:type="character" w:customStyle="1" w:styleId="Ttulo2Car">
    <w:name w:val="Título 2 Car"/>
    <w:link w:val="Ttulo2"/>
    <w:rsid w:val="00F920B1"/>
    <w:rPr>
      <w:rFonts w:ascii="Trebuchet MS" w:eastAsia="Calibri" w:hAnsi="Trebuchet MS" w:cs="Arial"/>
      <w:b/>
      <w:bCs/>
      <w:sz w:val="16"/>
      <w:szCs w:val="20"/>
      <w:lang w:val="fr-FR" w:eastAsia="ar-SA"/>
    </w:rPr>
  </w:style>
  <w:style w:type="character" w:customStyle="1" w:styleId="Ttulo3Car">
    <w:name w:val="Título 3 Car"/>
    <w:link w:val="Ttulo3"/>
    <w:rsid w:val="00F920B1"/>
    <w:rPr>
      <w:rFonts w:ascii="Cambria" w:eastAsia="Times New Roman" w:hAnsi="Cambria" w:cs="Times New Roman"/>
      <w:b/>
      <w:bCs/>
      <w:sz w:val="26"/>
      <w:szCs w:val="26"/>
      <w:lang w:eastAsia="ar-SA"/>
    </w:rPr>
  </w:style>
  <w:style w:type="character" w:customStyle="1" w:styleId="Ttulo4Car">
    <w:name w:val="Título 4 Car"/>
    <w:link w:val="Ttulo4"/>
    <w:rsid w:val="00F920B1"/>
    <w:rPr>
      <w:rFonts w:ascii="Arial" w:eastAsia="Calibri" w:hAnsi="Arial" w:cs="Arial"/>
      <w:b/>
      <w:bCs/>
      <w:sz w:val="20"/>
      <w:szCs w:val="20"/>
      <w:lang w:eastAsia="ar-SA"/>
    </w:rPr>
  </w:style>
  <w:style w:type="character" w:customStyle="1" w:styleId="Ttulo5Car">
    <w:name w:val="Título 5 Car"/>
    <w:link w:val="Ttulo5"/>
    <w:rsid w:val="00F920B1"/>
    <w:rPr>
      <w:rFonts w:ascii="Arial" w:eastAsia="Calibri" w:hAnsi="Arial" w:cs="Arial"/>
      <w:b/>
      <w:bCs/>
      <w:sz w:val="20"/>
      <w:szCs w:val="20"/>
      <w:lang w:val="fr-FR" w:eastAsia="ar-SA"/>
    </w:rPr>
  </w:style>
  <w:style w:type="character" w:customStyle="1" w:styleId="Ttulo6Car">
    <w:name w:val="Título 6 Car"/>
    <w:link w:val="Ttulo6"/>
    <w:rsid w:val="00F920B1"/>
    <w:rPr>
      <w:rFonts w:ascii="Times New Roman" w:eastAsia="Times New Roman" w:hAnsi="Times New Roman" w:cs="Calibri"/>
      <w:b/>
      <w:bCs/>
      <w:sz w:val="22"/>
      <w:lang w:val="en-US" w:eastAsia="ar-SA"/>
    </w:rPr>
  </w:style>
  <w:style w:type="character" w:customStyle="1" w:styleId="WW8Num2z0">
    <w:name w:val="WW8Num2z0"/>
    <w:rsid w:val="00F920B1"/>
    <w:rPr>
      <w:rFonts w:ascii="Calibri" w:eastAsia="Phongz" w:hAnsi="Calibri" w:cs="Phongz"/>
    </w:rPr>
  </w:style>
  <w:style w:type="character" w:customStyle="1" w:styleId="WW8Num3z0">
    <w:name w:val="WW8Num3z0"/>
    <w:rsid w:val="00F920B1"/>
    <w:rPr>
      <w:rFonts w:ascii="Symbol" w:hAnsi="Symbol"/>
    </w:rPr>
  </w:style>
  <w:style w:type="character" w:customStyle="1" w:styleId="WW8Num3z1">
    <w:name w:val="WW8Num3z1"/>
    <w:rsid w:val="00F920B1"/>
    <w:rPr>
      <w:rFonts w:ascii="Courier New" w:hAnsi="Courier New" w:cs="Courier New"/>
    </w:rPr>
  </w:style>
  <w:style w:type="character" w:customStyle="1" w:styleId="WW8Num4z0">
    <w:name w:val="WW8Num4z0"/>
    <w:rsid w:val="00F920B1"/>
    <w:rPr>
      <w:rFonts w:ascii="Symbol" w:hAnsi="Symbol" w:cs="OpenSymbol"/>
    </w:rPr>
  </w:style>
  <w:style w:type="character" w:customStyle="1" w:styleId="WW8Num4z1">
    <w:name w:val="WW8Num4z1"/>
    <w:rsid w:val="00F920B1"/>
    <w:rPr>
      <w:rFonts w:ascii="OpenSymbol" w:hAnsi="OpenSymbol" w:cs="OpenSymbol"/>
    </w:rPr>
  </w:style>
  <w:style w:type="character" w:customStyle="1" w:styleId="WW8Num5z0">
    <w:name w:val="WW8Num5z0"/>
    <w:rsid w:val="00F920B1"/>
    <w:rPr>
      <w:rFonts w:ascii="Symbol" w:hAnsi="Symbol" w:cs="OpenSymbol"/>
    </w:rPr>
  </w:style>
  <w:style w:type="character" w:customStyle="1" w:styleId="WW8Num5z1">
    <w:name w:val="WW8Num5z1"/>
    <w:rsid w:val="00F920B1"/>
    <w:rPr>
      <w:rFonts w:ascii="OpenSymbol" w:hAnsi="OpenSymbol" w:cs="OpenSymbol"/>
    </w:rPr>
  </w:style>
  <w:style w:type="character" w:customStyle="1" w:styleId="WW8Num9z0">
    <w:name w:val="WW8Num9z0"/>
    <w:rsid w:val="00F920B1"/>
    <w:rPr>
      <w:rFonts w:ascii="Courier New" w:hAnsi="Courier New" w:cs="Courier New"/>
    </w:rPr>
  </w:style>
  <w:style w:type="character" w:customStyle="1" w:styleId="WW8Num9z1">
    <w:name w:val="WW8Num9z1"/>
    <w:rsid w:val="00F920B1"/>
    <w:rPr>
      <w:rFonts w:ascii="Courier New" w:hAnsi="Courier New" w:cs="Courier New"/>
    </w:rPr>
  </w:style>
  <w:style w:type="character" w:customStyle="1" w:styleId="WW8Num9z2">
    <w:name w:val="WW8Num9z2"/>
    <w:rsid w:val="00F920B1"/>
    <w:rPr>
      <w:rFonts w:ascii="Wingdings" w:hAnsi="Wingdings"/>
    </w:rPr>
  </w:style>
  <w:style w:type="character" w:customStyle="1" w:styleId="Fuentedeprrafopredeter4">
    <w:name w:val="Fuente de párrafo predeter.4"/>
    <w:rsid w:val="00F920B1"/>
  </w:style>
  <w:style w:type="character" w:customStyle="1" w:styleId="Fuentedeprrafopredeter3">
    <w:name w:val="Fuente de párrafo predeter.3"/>
    <w:rsid w:val="00F920B1"/>
  </w:style>
  <w:style w:type="character" w:customStyle="1" w:styleId="WW8Num6z0">
    <w:name w:val="WW8Num6z0"/>
    <w:rsid w:val="00F920B1"/>
    <w:rPr>
      <w:rFonts w:ascii="Symbol" w:hAnsi="Symbol" w:cs="OpenSymbol"/>
    </w:rPr>
  </w:style>
  <w:style w:type="character" w:customStyle="1" w:styleId="WW8Num6z1">
    <w:name w:val="WW8Num6z1"/>
    <w:rsid w:val="00F920B1"/>
    <w:rPr>
      <w:rFonts w:ascii="OpenSymbol" w:hAnsi="OpenSymbol" w:cs="OpenSymbol"/>
    </w:rPr>
  </w:style>
  <w:style w:type="character" w:customStyle="1" w:styleId="Absatz-Standardschriftart">
    <w:name w:val="Absatz-Standardschriftart"/>
    <w:rsid w:val="00F920B1"/>
  </w:style>
  <w:style w:type="character" w:customStyle="1" w:styleId="Domylnaczcionkaakapitu1">
    <w:name w:val="Domyślna czcionka akapitu1"/>
    <w:rsid w:val="00F920B1"/>
  </w:style>
  <w:style w:type="character" w:customStyle="1" w:styleId="WW8Num7z0">
    <w:name w:val="WW8Num7z0"/>
    <w:rsid w:val="00F920B1"/>
    <w:rPr>
      <w:rFonts w:ascii="Symbol" w:hAnsi="Symbol" w:cs="OpenSymbol"/>
    </w:rPr>
  </w:style>
  <w:style w:type="character" w:customStyle="1" w:styleId="WW8Num7z1">
    <w:name w:val="WW8Num7z1"/>
    <w:rsid w:val="00F920B1"/>
    <w:rPr>
      <w:rFonts w:ascii="OpenSymbol" w:hAnsi="OpenSymbol" w:cs="OpenSymbol"/>
    </w:rPr>
  </w:style>
  <w:style w:type="character" w:customStyle="1" w:styleId="WW8Num8z0">
    <w:name w:val="WW8Num8z0"/>
    <w:rsid w:val="00F920B1"/>
    <w:rPr>
      <w:rFonts w:ascii="Symbol" w:hAnsi="Symbol" w:cs="OpenSymbol"/>
    </w:rPr>
  </w:style>
  <w:style w:type="character" w:customStyle="1" w:styleId="WW8Num8z1">
    <w:name w:val="WW8Num8z1"/>
    <w:rsid w:val="00F920B1"/>
    <w:rPr>
      <w:rFonts w:ascii="OpenSymbol" w:hAnsi="OpenSymbol" w:cs="OpenSymbol"/>
    </w:rPr>
  </w:style>
  <w:style w:type="character" w:customStyle="1" w:styleId="WW-Absatz-Standardschriftart">
    <w:name w:val="WW-Absatz-Standardschriftart"/>
    <w:rsid w:val="00F920B1"/>
  </w:style>
  <w:style w:type="character" w:customStyle="1" w:styleId="WW-Absatz-Standardschriftart1">
    <w:name w:val="WW-Absatz-Standardschriftart1"/>
    <w:rsid w:val="00F920B1"/>
  </w:style>
  <w:style w:type="character" w:customStyle="1" w:styleId="WW-Absatz-Standardschriftart11">
    <w:name w:val="WW-Absatz-Standardschriftart11"/>
    <w:rsid w:val="00F920B1"/>
  </w:style>
  <w:style w:type="character" w:customStyle="1" w:styleId="Fuentedeprrafopredeter2">
    <w:name w:val="Fuente de párrafo predeter.2"/>
    <w:rsid w:val="00F920B1"/>
  </w:style>
  <w:style w:type="character" w:customStyle="1" w:styleId="WW8Num1z0">
    <w:name w:val="WW8Num1z0"/>
    <w:rsid w:val="00F920B1"/>
    <w:rPr>
      <w:rFonts w:ascii="Univers" w:hAnsi="Univers"/>
    </w:rPr>
  </w:style>
  <w:style w:type="character" w:customStyle="1" w:styleId="WW8Num1z1">
    <w:name w:val="WW8Num1z1"/>
    <w:rsid w:val="00F920B1"/>
    <w:rPr>
      <w:rFonts w:ascii="Courier New" w:hAnsi="Courier New"/>
    </w:rPr>
  </w:style>
  <w:style w:type="character" w:customStyle="1" w:styleId="WW8Num1z2">
    <w:name w:val="WW8Num1z2"/>
    <w:rsid w:val="00F920B1"/>
    <w:rPr>
      <w:rFonts w:ascii="Wingdings" w:hAnsi="Wingdings"/>
    </w:rPr>
  </w:style>
  <w:style w:type="character" w:customStyle="1" w:styleId="WW8Num1z3">
    <w:name w:val="WW8Num1z3"/>
    <w:rsid w:val="00F920B1"/>
    <w:rPr>
      <w:rFonts w:ascii="Symbol" w:hAnsi="Symbol"/>
    </w:rPr>
  </w:style>
  <w:style w:type="character" w:customStyle="1" w:styleId="WW8Num2z1">
    <w:name w:val="WW8Num2z1"/>
    <w:rsid w:val="00F920B1"/>
    <w:rPr>
      <w:rFonts w:ascii="Courier New" w:hAnsi="Courier New" w:cs="Courier New"/>
    </w:rPr>
  </w:style>
  <w:style w:type="character" w:customStyle="1" w:styleId="WW8Num2z2">
    <w:name w:val="WW8Num2z2"/>
    <w:rsid w:val="00F920B1"/>
    <w:rPr>
      <w:rFonts w:ascii="Wingdings" w:hAnsi="Wingdings"/>
    </w:rPr>
  </w:style>
  <w:style w:type="character" w:customStyle="1" w:styleId="WW8Num2z3">
    <w:name w:val="WW8Num2z3"/>
    <w:rsid w:val="00F920B1"/>
    <w:rPr>
      <w:rFonts w:ascii="Symbol" w:hAnsi="Symbol"/>
    </w:rPr>
  </w:style>
  <w:style w:type="character" w:customStyle="1" w:styleId="WW8Num3z2">
    <w:name w:val="WW8Num3z2"/>
    <w:rsid w:val="00F920B1"/>
    <w:rPr>
      <w:rFonts w:ascii="Wingdings" w:hAnsi="Wingdings"/>
    </w:rPr>
  </w:style>
  <w:style w:type="character" w:customStyle="1" w:styleId="WW8Num9z3">
    <w:name w:val="WW8Num9z3"/>
    <w:rsid w:val="00F920B1"/>
    <w:rPr>
      <w:rFonts w:ascii="Symbol" w:hAnsi="Symbol"/>
    </w:rPr>
  </w:style>
  <w:style w:type="character" w:customStyle="1" w:styleId="WW8Num10z0">
    <w:name w:val="WW8Num10z0"/>
    <w:rsid w:val="00F920B1"/>
    <w:rPr>
      <w:rFonts w:ascii="Calibri" w:eastAsia="Times New Roman" w:hAnsi="Calibri" w:cs="Times New Roman"/>
    </w:rPr>
  </w:style>
  <w:style w:type="character" w:customStyle="1" w:styleId="WW8Num10z1">
    <w:name w:val="WW8Num10z1"/>
    <w:rsid w:val="00F920B1"/>
    <w:rPr>
      <w:rFonts w:ascii="Courier New" w:hAnsi="Courier New" w:cs="Courier New"/>
    </w:rPr>
  </w:style>
  <w:style w:type="character" w:customStyle="1" w:styleId="WW8Num10z2">
    <w:name w:val="WW8Num10z2"/>
    <w:rsid w:val="00F920B1"/>
    <w:rPr>
      <w:rFonts w:ascii="Wingdings" w:hAnsi="Wingdings"/>
    </w:rPr>
  </w:style>
  <w:style w:type="character" w:customStyle="1" w:styleId="WW8Num10z3">
    <w:name w:val="WW8Num10z3"/>
    <w:rsid w:val="00F920B1"/>
    <w:rPr>
      <w:rFonts w:ascii="Symbol" w:hAnsi="Symbol"/>
    </w:rPr>
  </w:style>
  <w:style w:type="character" w:customStyle="1" w:styleId="WW8Num12z1">
    <w:name w:val="WW8Num12z1"/>
    <w:rsid w:val="00F920B1"/>
    <w:rPr>
      <w:rFonts w:ascii="Courier New" w:hAnsi="Courier New" w:cs="Courier New"/>
    </w:rPr>
  </w:style>
  <w:style w:type="character" w:customStyle="1" w:styleId="WW8Num12z2">
    <w:name w:val="WW8Num12z2"/>
    <w:rsid w:val="00F920B1"/>
    <w:rPr>
      <w:rFonts w:ascii="Wingdings" w:hAnsi="Wingdings"/>
    </w:rPr>
  </w:style>
  <w:style w:type="character" w:customStyle="1" w:styleId="WW8Num12z3">
    <w:name w:val="WW8Num12z3"/>
    <w:rsid w:val="00F920B1"/>
    <w:rPr>
      <w:rFonts w:ascii="Symbol" w:hAnsi="Symbol"/>
    </w:rPr>
  </w:style>
  <w:style w:type="character" w:customStyle="1" w:styleId="Fuentedeprrafopredeter1">
    <w:name w:val="Fuente de párrafo predeter.1"/>
    <w:rsid w:val="00F920B1"/>
  </w:style>
  <w:style w:type="character" w:customStyle="1" w:styleId="EncabezadoCar">
    <w:name w:val="Encabezado Car"/>
    <w:basedOn w:val="Fuentedeprrafopredeter1"/>
    <w:rsid w:val="00F920B1"/>
  </w:style>
  <w:style w:type="character" w:customStyle="1" w:styleId="PiedepginaCar">
    <w:name w:val="Pie de página Car"/>
    <w:basedOn w:val="Fuentedeprrafopredeter1"/>
    <w:rsid w:val="00F920B1"/>
  </w:style>
  <w:style w:type="character" w:styleId="Hipervnculo">
    <w:name w:val="Hyperlink"/>
    <w:uiPriority w:val="99"/>
    <w:rsid w:val="00F920B1"/>
    <w:rPr>
      <w:color w:val="0000FF"/>
      <w:u w:val="single"/>
    </w:rPr>
  </w:style>
  <w:style w:type="character" w:customStyle="1" w:styleId="TtuloCar">
    <w:name w:val="Título Car"/>
    <w:rsid w:val="00F920B1"/>
    <w:rPr>
      <w:rFonts w:ascii="Cambria" w:eastAsia="Times New Roman" w:hAnsi="Cambria"/>
      <w:b/>
      <w:bCs/>
      <w:kern w:val="1"/>
      <w:sz w:val="32"/>
      <w:szCs w:val="32"/>
      <w:lang w:val="en-US"/>
    </w:rPr>
  </w:style>
  <w:style w:type="character" w:customStyle="1" w:styleId="TextoindependienteCar">
    <w:name w:val="Texto independiente Car"/>
    <w:rsid w:val="00F920B1"/>
    <w:rPr>
      <w:rFonts w:ascii="Times" w:eastAsia="Times New Roman" w:hAnsi="Times"/>
      <w:sz w:val="22"/>
      <w:lang w:val="en-GB"/>
    </w:rPr>
  </w:style>
  <w:style w:type="character" w:customStyle="1" w:styleId="WWCharLFO1LVL1">
    <w:name w:val="WW_CharLFO1LVL1"/>
    <w:rsid w:val="00F920B1"/>
    <w:rPr>
      <w:rFonts w:ascii="OpenSymbol" w:eastAsia="OpenSymbol" w:hAnsi="OpenSymbol" w:cs="OpenSymbol"/>
    </w:rPr>
  </w:style>
  <w:style w:type="character" w:customStyle="1" w:styleId="WWCharLFO1LVL2">
    <w:name w:val="WW_CharLFO1LVL2"/>
    <w:rsid w:val="00F920B1"/>
    <w:rPr>
      <w:rFonts w:ascii="OpenSymbol" w:eastAsia="OpenSymbol" w:hAnsi="OpenSymbol" w:cs="OpenSymbol"/>
    </w:rPr>
  </w:style>
  <w:style w:type="character" w:customStyle="1" w:styleId="WWCharLFO1LVL3">
    <w:name w:val="WW_CharLFO1LVL3"/>
    <w:rsid w:val="00F920B1"/>
    <w:rPr>
      <w:rFonts w:ascii="OpenSymbol" w:eastAsia="OpenSymbol" w:hAnsi="OpenSymbol" w:cs="OpenSymbol"/>
    </w:rPr>
  </w:style>
  <w:style w:type="character" w:customStyle="1" w:styleId="WWCharLFO1LVL4">
    <w:name w:val="WW_CharLFO1LVL4"/>
    <w:rsid w:val="00F920B1"/>
    <w:rPr>
      <w:rFonts w:ascii="OpenSymbol" w:eastAsia="OpenSymbol" w:hAnsi="OpenSymbol" w:cs="OpenSymbol"/>
    </w:rPr>
  </w:style>
  <w:style w:type="character" w:customStyle="1" w:styleId="WWCharLFO1LVL5">
    <w:name w:val="WW_CharLFO1LVL5"/>
    <w:rsid w:val="00F920B1"/>
    <w:rPr>
      <w:rFonts w:ascii="OpenSymbol" w:eastAsia="OpenSymbol" w:hAnsi="OpenSymbol" w:cs="OpenSymbol"/>
    </w:rPr>
  </w:style>
  <w:style w:type="character" w:customStyle="1" w:styleId="WWCharLFO1LVL6">
    <w:name w:val="WW_CharLFO1LVL6"/>
    <w:rsid w:val="00F920B1"/>
    <w:rPr>
      <w:rFonts w:ascii="OpenSymbol" w:eastAsia="OpenSymbol" w:hAnsi="OpenSymbol" w:cs="OpenSymbol"/>
    </w:rPr>
  </w:style>
  <w:style w:type="character" w:customStyle="1" w:styleId="WWCharLFO1LVL7">
    <w:name w:val="WW_CharLFO1LVL7"/>
    <w:rsid w:val="00F920B1"/>
    <w:rPr>
      <w:rFonts w:ascii="OpenSymbol" w:eastAsia="OpenSymbol" w:hAnsi="OpenSymbol" w:cs="OpenSymbol"/>
    </w:rPr>
  </w:style>
  <w:style w:type="character" w:customStyle="1" w:styleId="WWCharLFO1LVL8">
    <w:name w:val="WW_CharLFO1LVL8"/>
    <w:rsid w:val="00F920B1"/>
    <w:rPr>
      <w:rFonts w:ascii="OpenSymbol" w:eastAsia="OpenSymbol" w:hAnsi="OpenSymbol" w:cs="OpenSymbol"/>
    </w:rPr>
  </w:style>
  <w:style w:type="character" w:customStyle="1" w:styleId="WWCharLFO1LVL9">
    <w:name w:val="WW_CharLFO1LVL9"/>
    <w:rsid w:val="00F920B1"/>
    <w:rPr>
      <w:rFonts w:ascii="OpenSymbol" w:eastAsia="OpenSymbol" w:hAnsi="OpenSymbol" w:cs="OpenSymbol"/>
    </w:rPr>
  </w:style>
  <w:style w:type="character" w:customStyle="1" w:styleId="Vietas">
    <w:name w:val="Viñetas"/>
    <w:rsid w:val="00F920B1"/>
    <w:rPr>
      <w:rFonts w:ascii="OpenSymbol" w:eastAsia="OpenSymbol" w:hAnsi="OpenSymbol" w:cs="OpenSymbol"/>
    </w:rPr>
  </w:style>
  <w:style w:type="character" w:customStyle="1" w:styleId="WWCharLFO3LVL1">
    <w:name w:val="WW_CharLFO3LVL1"/>
    <w:rsid w:val="00F920B1"/>
    <w:rPr>
      <w:rFonts w:ascii="Times New Roman" w:eastAsia="Arial Unicode MS" w:hAnsi="Times New Roman" w:cs="Times New Roman"/>
    </w:rPr>
  </w:style>
  <w:style w:type="character" w:customStyle="1" w:styleId="WWCharLFO3LVL2">
    <w:name w:val="WW_CharLFO3LVL2"/>
    <w:rsid w:val="00F920B1"/>
    <w:rPr>
      <w:rFonts w:ascii="Courier New" w:hAnsi="Courier New" w:cs="Courier New"/>
    </w:rPr>
  </w:style>
  <w:style w:type="character" w:customStyle="1" w:styleId="WWCharLFO3LVL3">
    <w:name w:val="WW_CharLFO3LVL3"/>
    <w:rsid w:val="00F920B1"/>
    <w:rPr>
      <w:rFonts w:ascii="Wingdings" w:hAnsi="Wingdings"/>
    </w:rPr>
  </w:style>
  <w:style w:type="character" w:customStyle="1" w:styleId="WWCharLFO3LVL4">
    <w:name w:val="WW_CharLFO3LVL4"/>
    <w:rsid w:val="00F920B1"/>
    <w:rPr>
      <w:rFonts w:ascii="Symbol" w:hAnsi="Symbol"/>
    </w:rPr>
  </w:style>
  <w:style w:type="character" w:customStyle="1" w:styleId="WWCharLFO3LVL5">
    <w:name w:val="WW_CharLFO3LVL5"/>
    <w:rsid w:val="00F920B1"/>
    <w:rPr>
      <w:rFonts w:ascii="Courier New" w:hAnsi="Courier New" w:cs="Courier New"/>
    </w:rPr>
  </w:style>
  <w:style w:type="character" w:customStyle="1" w:styleId="WWCharLFO3LVL6">
    <w:name w:val="WW_CharLFO3LVL6"/>
    <w:rsid w:val="00F920B1"/>
    <w:rPr>
      <w:rFonts w:ascii="Wingdings" w:hAnsi="Wingdings"/>
    </w:rPr>
  </w:style>
  <w:style w:type="character" w:customStyle="1" w:styleId="WWCharLFO3LVL7">
    <w:name w:val="WW_CharLFO3LVL7"/>
    <w:rsid w:val="00F920B1"/>
    <w:rPr>
      <w:rFonts w:ascii="Symbol" w:hAnsi="Symbol"/>
    </w:rPr>
  </w:style>
  <w:style w:type="character" w:customStyle="1" w:styleId="WWCharLFO3LVL8">
    <w:name w:val="WW_CharLFO3LVL8"/>
    <w:rsid w:val="00F920B1"/>
    <w:rPr>
      <w:rFonts w:ascii="Courier New" w:hAnsi="Courier New" w:cs="Courier New"/>
    </w:rPr>
  </w:style>
  <w:style w:type="character" w:customStyle="1" w:styleId="WWCharLFO3LVL9">
    <w:name w:val="WW_CharLFO3LVL9"/>
    <w:rsid w:val="00F920B1"/>
    <w:rPr>
      <w:rFonts w:ascii="Wingdings" w:hAnsi="Wingdings"/>
    </w:rPr>
  </w:style>
  <w:style w:type="character" w:customStyle="1" w:styleId="TextodegloboCar">
    <w:name w:val="Texto de globo Car"/>
    <w:rsid w:val="00F920B1"/>
    <w:rPr>
      <w:rFonts w:ascii="Tahoma" w:eastAsia="Calibri" w:hAnsi="Tahoma" w:cs="Tahoma"/>
      <w:sz w:val="16"/>
      <w:szCs w:val="16"/>
    </w:rPr>
  </w:style>
  <w:style w:type="paragraph" w:customStyle="1" w:styleId="Encabezado4">
    <w:name w:val="Encabezado4"/>
    <w:basedOn w:val="Normal"/>
    <w:next w:val="Textoindependiente"/>
    <w:rsid w:val="00F920B1"/>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1"/>
    <w:semiHidden/>
    <w:rsid w:val="00F920B1"/>
    <w:pPr>
      <w:tabs>
        <w:tab w:val="left" w:pos="851"/>
        <w:tab w:val="left" w:pos="1191"/>
        <w:tab w:val="left" w:pos="1531"/>
      </w:tabs>
      <w:spacing w:after="240" w:line="240" w:lineRule="auto"/>
    </w:pPr>
    <w:rPr>
      <w:rFonts w:ascii="Times" w:eastAsia="Times New Roman" w:hAnsi="Times" w:cs="Times New Roman"/>
      <w:sz w:val="20"/>
      <w:szCs w:val="20"/>
      <w:lang w:val="en-GB"/>
    </w:rPr>
  </w:style>
  <w:style w:type="character" w:customStyle="1" w:styleId="TextoindependienteCar1">
    <w:name w:val="Texto independiente Car1"/>
    <w:link w:val="Textoindependiente"/>
    <w:semiHidden/>
    <w:rsid w:val="00F920B1"/>
    <w:rPr>
      <w:rFonts w:ascii="Times" w:eastAsia="Times New Roman" w:hAnsi="Times" w:cs="Calibri"/>
      <w:szCs w:val="20"/>
      <w:lang w:val="en-GB" w:eastAsia="ar-SA"/>
    </w:rPr>
  </w:style>
  <w:style w:type="paragraph" w:styleId="Lista">
    <w:name w:val="List"/>
    <w:basedOn w:val="Textoindependiente"/>
    <w:semiHidden/>
    <w:rsid w:val="00F920B1"/>
    <w:rPr>
      <w:rFonts w:cs="Tahoma"/>
    </w:rPr>
  </w:style>
  <w:style w:type="paragraph" w:customStyle="1" w:styleId="Etiqueta">
    <w:name w:val="Etiqueta"/>
    <w:basedOn w:val="Normal"/>
    <w:rsid w:val="00F920B1"/>
    <w:pPr>
      <w:suppressLineNumbers/>
      <w:spacing w:before="120" w:after="120"/>
    </w:pPr>
    <w:rPr>
      <w:rFonts w:cs="Tahoma"/>
      <w:i/>
      <w:iCs/>
      <w:sz w:val="24"/>
      <w:szCs w:val="24"/>
    </w:rPr>
  </w:style>
  <w:style w:type="paragraph" w:customStyle="1" w:styleId="ndice">
    <w:name w:val="Índice"/>
    <w:basedOn w:val="Normal"/>
    <w:rsid w:val="00F920B1"/>
    <w:pPr>
      <w:suppressLineNumbers/>
    </w:pPr>
    <w:rPr>
      <w:rFonts w:cs="Tahoma"/>
    </w:rPr>
  </w:style>
  <w:style w:type="paragraph" w:customStyle="1" w:styleId="Encabezado3">
    <w:name w:val="Encabezado3"/>
    <w:basedOn w:val="Normal"/>
    <w:next w:val="Textoindependiente"/>
    <w:rsid w:val="00F920B1"/>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rsid w:val="00F920B1"/>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rsid w:val="00F920B1"/>
    <w:pPr>
      <w:keepNext/>
      <w:spacing w:before="240" w:after="120"/>
    </w:pPr>
    <w:rPr>
      <w:rFonts w:ascii="Arial" w:eastAsia="Arial Unicode MS" w:hAnsi="Arial" w:cs="Tahoma"/>
      <w:sz w:val="28"/>
      <w:szCs w:val="28"/>
    </w:rPr>
  </w:style>
  <w:style w:type="paragraph" w:styleId="Encabezado">
    <w:name w:val="header"/>
    <w:basedOn w:val="Normal"/>
    <w:link w:val="EncabezadoCar1"/>
    <w:rsid w:val="00F920B1"/>
    <w:pPr>
      <w:tabs>
        <w:tab w:val="center" w:pos="4252"/>
        <w:tab w:val="right" w:pos="8504"/>
      </w:tabs>
      <w:spacing w:after="0" w:line="240" w:lineRule="auto"/>
    </w:pPr>
    <w:rPr>
      <w:rFonts w:cs="Times New Roman"/>
      <w:sz w:val="20"/>
      <w:szCs w:val="20"/>
    </w:rPr>
  </w:style>
  <w:style w:type="character" w:customStyle="1" w:styleId="EncabezadoCar1">
    <w:name w:val="Encabezado Car1"/>
    <w:link w:val="Encabezado"/>
    <w:rsid w:val="00F920B1"/>
    <w:rPr>
      <w:rFonts w:ascii="Calibri" w:eastAsia="Calibri" w:hAnsi="Calibri" w:cs="Calibri"/>
      <w:lang w:eastAsia="ar-SA"/>
    </w:rPr>
  </w:style>
  <w:style w:type="paragraph" w:styleId="Piedepgina">
    <w:name w:val="footer"/>
    <w:basedOn w:val="Normal"/>
    <w:link w:val="PiedepginaCar1"/>
    <w:semiHidden/>
    <w:rsid w:val="00F920B1"/>
    <w:pPr>
      <w:tabs>
        <w:tab w:val="center" w:pos="4252"/>
        <w:tab w:val="right" w:pos="8504"/>
      </w:tabs>
      <w:spacing w:after="0" w:line="240" w:lineRule="auto"/>
    </w:pPr>
    <w:rPr>
      <w:rFonts w:cs="Times New Roman"/>
      <w:sz w:val="20"/>
      <w:szCs w:val="20"/>
    </w:rPr>
  </w:style>
  <w:style w:type="character" w:customStyle="1" w:styleId="PiedepginaCar1">
    <w:name w:val="Pie de página Car1"/>
    <w:link w:val="Piedepgina"/>
    <w:semiHidden/>
    <w:rsid w:val="00F920B1"/>
    <w:rPr>
      <w:rFonts w:ascii="Calibri" w:eastAsia="Calibri" w:hAnsi="Calibri" w:cs="Calibri"/>
      <w:lang w:eastAsia="ar-SA"/>
    </w:rPr>
  </w:style>
  <w:style w:type="paragraph" w:styleId="Ttulo">
    <w:name w:val="Title"/>
    <w:basedOn w:val="Normal"/>
    <w:next w:val="Normal"/>
    <w:link w:val="TtuloCar1"/>
    <w:qFormat/>
    <w:rsid w:val="00F920B1"/>
    <w:pPr>
      <w:spacing w:before="240" w:after="60" w:line="240" w:lineRule="auto"/>
      <w:jc w:val="center"/>
    </w:pPr>
    <w:rPr>
      <w:rFonts w:ascii="Cambria" w:eastAsia="Times New Roman" w:hAnsi="Cambria" w:cs="Times New Roman"/>
      <w:b/>
      <w:bCs/>
      <w:kern w:val="1"/>
      <w:sz w:val="32"/>
      <w:szCs w:val="32"/>
      <w:lang w:val="en-US"/>
    </w:rPr>
  </w:style>
  <w:style w:type="character" w:customStyle="1" w:styleId="TtuloCar1">
    <w:name w:val="Título Car1"/>
    <w:link w:val="Ttulo"/>
    <w:rsid w:val="00F920B1"/>
    <w:rPr>
      <w:rFonts w:ascii="Cambria" w:eastAsia="Times New Roman" w:hAnsi="Cambria" w:cs="Calibri"/>
      <w:b/>
      <w:bCs/>
      <w:kern w:val="1"/>
      <w:sz w:val="32"/>
      <w:szCs w:val="32"/>
      <w:lang w:val="en-US" w:eastAsia="ar-SA"/>
    </w:rPr>
  </w:style>
  <w:style w:type="paragraph" w:styleId="Subttulo">
    <w:name w:val="Subtitle"/>
    <w:basedOn w:val="Encabezado1"/>
    <w:next w:val="Textoindependiente"/>
    <w:link w:val="SubttuloCar"/>
    <w:qFormat/>
    <w:rsid w:val="00F920B1"/>
    <w:pPr>
      <w:jc w:val="center"/>
    </w:pPr>
    <w:rPr>
      <w:rFonts w:cs="Times New Roman"/>
      <w:i/>
      <w:iCs/>
    </w:rPr>
  </w:style>
  <w:style w:type="character" w:customStyle="1" w:styleId="SubttuloCar">
    <w:name w:val="Subtítulo Car"/>
    <w:link w:val="Subttulo"/>
    <w:rsid w:val="00F920B1"/>
    <w:rPr>
      <w:rFonts w:ascii="Arial" w:eastAsia="Arial Unicode MS" w:hAnsi="Arial" w:cs="Tahoma"/>
      <w:i/>
      <w:iCs/>
      <w:sz w:val="28"/>
      <w:szCs w:val="28"/>
      <w:lang w:eastAsia="ar-SA"/>
    </w:rPr>
  </w:style>
  <w:style w:type="paragraph" w:customStyle="1" w:styleId="Activity">
    <w:name w:val="Activity"/>
    <w:basedOn w:val="Normal"/>
    <w:rsid w:val="00F920B1"/>
    <w:pPr>
      <w:keepNext/>
      <w:keepLines/>
      <w:pBdr>
        <w:top w:val="single" w:sz="4" w:space="2" w:color="000000"/>
        <w:left w:val="single" w:sz="4" w:space="4" w:color="000000"/>
        <w:bottom w:val="single" w:sz="4" w:space="2" w:color="000000"/>
        <w:right w:val="single" w:sz="4" w:space="4" w:color="000000"/>
      </w:pBdr>
      <w:tabs>
        <w:tab w:val="left" w:pos="2670"/>
      </w:tabs>
      <w:spacing w:before="60" w:after="0" w:line="240" w:lineRule="auto"/>
      <w:ind w:left="113" w:right="170"/>
    </w:pPr>
    <w:rPr>
      <w:rFonts w:ascii="Arial" w:eastAsia="Times New Roman" w:hAnsi="Arial" w:cs="Arial"/>
      <w:b/>
      <w:sz w:val="24"/>
      <w:szCs w:val="24"/>
      <w:lang w:val="en-GB"/>
    </w:rPr>
  </w:style>
  <w:style w:type="paragraph" w:customStyle="1" w:styleId="In1">
    <w:name w:val="In1"/>
    <w:basedOn w:val="Normal"/>
    <w:rsid w:val="00F920B1"/>
    <w:pPr>
      <w:numPr>
        <w:numId w:val="2"/>
      </w:numPr>
      <w:spacing w:after="0" w:line="240" w:lineRule="auto"/>
    </w:pPr>
    <w:rPr>
      <w:rFonts w:ascii="Times New Roman" w:eastAsia="Times New Roman" w:hAnsi="Times New Roman"/>
      <w:sz w:val="24"/>
      <w:szCs w:val="24"/>
      <w:lang w:val="nl-NL"/>
    </w:rPr>
  </w:style>
  <w:style w:type="paragraph" w:customStyle="1" w:styleId="Contenidodelmarco">
    <w:name w:val="Contenido del marco"/>
    <w:basedOn w:val="Textoindependiente"/>
    <w:rsid w:val="00F920B1"/>
  </w:style>
  <w:style w:type="paragraph" w:customStyle="1" w:styleId="Contenidodelatabla">
    <w:name w:val="Contenido de la tabla"/>
    <w:basedOn w:val="Normal"/>
    <w:rsid w:val="00F920B1"/>
    <w:pPr>
      <w:suppressLineNumbers/>
    </w:pPr>
  </w:style>
  <w:style w:type="paragraph" w:customStyle="1" w:styleId="Encabezadodelatabla">
    <w:name w:val="Encabezado de la tabla"/>
    <w:basedOn w:val="Contenidodelatabla"/>
    <w:rsid w:val="00F920B1"/>
    <w:pPr>
      <w:jc w:val="center"/>
    </w:pPr>
    <w:rPr>
      <w:b/>
      <w:bCs/>
    </w:rPr>
  </w:style>
  <w:style w:type="paragraph" w:customStyle="1" w:styleId="Textodeglobo1">
    <w:name w:val="Texto de globo1"/>
    <w:basedOn w:val="Normal"/>
    <w:rsid w:val="00F920B1"/>
    <w:pPr>
      <w:spacing w:after="0" w:line="240" w:lineRule="auto"/>
    </w:pPr>
    <w:rPr>
      <w:rFonts w:ascii="Tahoma" w:hAnsi="Tahoma" w:cs="Tahoma"/>
      <w:sz w:val="16"/>
      <w:szCs w:val="16"/>
    </w:rPr>
  </w:style>
  <w:style w:type="paragraph" w:styleId="Textodeglobo">
    <w:name w:val="Balloon Text"/>
    <w:basedOn w:val="Normal"/>
    <w:link w:val="TextodegloboCar1"/>
    <w:semiHidden/>
    <w:unhideWhenUsed/>
    <w:rsid w:val="00F920B1"/>
    <w:pPr>
      <w:spacing w:after="0" w:line="240" w:lineRule="auto"/>
    </w:pPr>
    <w:rPr>
      <w:rFonts w:ascii="Tahoma" w:hAnsi="Tahoma" w:cs="Times New Roman"/>
      <w:sz w:val="16"/>
      <w:szCs w:val="16"/>
    </w:rPr>
  </w:style>
  <w:style w:type="character" w:customStyle="1" w:styleId="TextodegloboCar1">
    <w:name w:val="Texto de globo Car1"/>
    <w:link w:val="Textodeglobo"/>
    <w:semiHidden/>
    <w:rsid w:val="00F920B1"/>
    <w:rPr>
      <w:rFonts w:ascii="Tahoma" w:eastAsia="Calibri" w:hAnsi="Tahoma" w:cs="Tahoma"/>
      <w:sz w:val="16"/>
      <w:szCs w:val="16"/>
      <w:lang w:eastAsia="ar-SA"/>
    </w:rPr>
  </w:style>
  <w:style w:type="paragraph" w:styleId="TDC5">
    <w:name w:val="toc 5"/>
    <w:basedOn w:val="Normal"/>
    <w:next w:val="Normal"/>
    <w:autoRedefine/>
    <w:semiHidden/>
    <w:unhideWhenUsed/>
    <w:rsid w:val="00F920B1"/>
    <w:pPr>
      <w:ind w:left="880"/>
    </w:pPr>
  </w:style>
  <w:style w:type="paragraph" w:styleId="Prrafodelista">
    <w:name w:val="List Paragraph"/>
    <w:basedOn w:val="Normal"/>
    <w:uiPriority w:val="34"/>
    <w:qFormat/>
    <w:rsid w:val="00F920B1"/>
    <w:pPr>
      <w:suppressAutoHyphens w:val="0"/>
      <w:contextualSpacing/>
    </w:pPr>
    <w:rPr>
      <w:rFonts w:cs="Times New Roman"/>
      <w:lang w:eastAsia="en-US"/>
    </w:rPr>
  </w:style>
  <w:style w:type="character" w:styleId="Refdecomentario">
    <w:name w:val="annotation reference"/>
    <w:semiHidden/>
    <w:unhideWhenUsed/>
    <w:rsid w:val="00F920B1"/>
    <w:rPr>
      <w:sz w:val="16"/>
      <w:szCs w:val="16"/>
    </w:rPr>
  </w:style>
  <w:style w:type="paragraph" w:styleId="Textocomentario">
    <w:name w:val="annotation text"/>
    <w:basedOn w:val="Normal"/>
    <w:link w:val="TextocomentarioCar"/>
    <w:semiHidden/>
    <w:unhideWhenUsed/>
    <w:rsid w:val="00F920B1"/>
    <w:rPr>
      <w:rFonts w:cs="Times New Roman"/>
      <w:sz w:val="20"/>
      <w:szCs w:val="20"/>
    </w:rPr>
  </w:style>
  <w:style w:type="character" w:customStyle="1" w:styleId="TextocomentarioCar">
    <w:name w:val="Texto comentario Car"/>
    <w:link w:val="Textocomentario"/>
    <w:semiHidden/>
    <w:rsid w:val="00F920B1"/>
    <w:rPr>
      <w:rFonts w:ascii="Calibri" w:eastAsia="Calibri" w:hAnsi="Calibri" w:cs="Calibri"/>
      <w:sz w:val="20"/>
      <w:szCs w:val="20"/>
      <w:lang w:eastAsia="ar-SA"/>
    </w:rPr>
  </w:style>
  <w:style w:type="paragraph" w:styleId="Asuntodelcomentario">
    <w:name w:val="annotation subject"/>
    <w:basedOn w:val="Textocomentario"/>
    <w:next w:val="Textocomentario"/>
    <w:link w:val="AsuntodelcomentarioCar"/>
    <w:semiHidden/>
    <w:unhideWhenUsed/>
    <w:rsid w:val="00F920B1"/>
    <w:rPr>
      <w:b/>
      <w:bCs/>
    </w:rPr>
  </w:style>
  <w:style w:type="character" w:customStyle="1" w:styleId="AsuntodelcomentarioCar">
    <w:name w:val="Asunto del comentario Car"/>
    <w:link w:val="Asuntodelcomentario"/>
    <w:semiHidden/>
    <w:rsid w:val="00F920B1"/>
    <w:rPr>
      <w:rFonts w:ascii="Calibri" w:eastAsia="Calibri" w:hAnsi="Calibri" w:cs="Calibri"/>
      <w:b/>
      <w:bCs/>
      <w:sz w:val="20"/>
      <w:szCs w:val="20"/>
      <w:lang w:eastAsia="ar-SA"/>
    </w:rPr>
  </w:style>
  <w:style w:type="paragraph" w:styleId="Textonotapie">
    <w:name w:val="footnote text"/>
    <w:basedOn w:val="Normal"/>
    <w:link w:val="TextonotapieCar"/>
    <w:unhideWhenUsed/>
    <w:rsid w:val="00F920B1"/>
    <w:rPr>
      <w:rFonts w:cs="Times New Roman"/>
      <w:sz w:val="20"/>
      <w:szCs w:val="20"/>
    </w:rPr>
  </w:style>
  <w:style w:type="character" w:customStyle="1" w:styleId="TextonotapieCar">
    <w:name w:val="Texto nota pie Car"/>
    <w:link w:val="Textonotapie"/>
    <w:semiHidden/>
    <w:rsid w:val="00F920B1"/>
    <w:rPr>
      <w:rFonts w:ascii="Calibri" w:eastAsia="Calibri" w:hAnsi="Calibri" w:cs="Calibri"/>
      <w:sz w:val="20"/>
      <w:szCs w:val="20"/>
      <w:lang w:eastAsia="ar-SA"/>
    </w:rPr>
  </w:style>
  <w:style w:type="character" w:styleId="Refdenotaalpie">
    <w:name w:val="footnote reference"/>
    <w:uiPriority w:val="99"/>
    <w:unhideWhenUsed/>
    <w:rsid w:val="00F920B1"/>
    <w:rPr>
      <w:vertAlign w:val="superscript"/>
    </w:rPr>
  </w:style>
  <w:style w:type="paragraph" w:styleId="Sangradetextonormal">
    <w:name w:val="Body Text Indent"/>
    <w:basedOn w:val="Normal"/>
    <w:link w:val="SangradetextonormalCar"/>
    <w:unhideWhenUsed/>
    <w:rsid w:val="00F920B1"/>
    <w:pPr>
      <w:spacing w:after="120"/>
      <w:ind w:left="283"/>
    </w:pPr>
    <w:rPr>
      <w:rFonts w:cs="Times New Roman"/>
      <w:sz w:val="20"/>
      <w:szCs w:val="20"/>
    </w:rPr>
  </w:style>
  <w:style w:type="character" w:customStyle="1" w:styleId="SangradetextonormalCar">
    <w:name w:val="Sangría de texto normal Car"/>
    <w:link w:val="Sangradetextonormal"/>
    <w:semiHidden/>
    <w:rsid w:val="00F920B1"/>
    <w:rPr>
      <w:rFonts w:ascii="Calibri" w:eastAsia="Calibri" w:hAnsi="Calibri" w:cs="Calibri"/>
      <w:lang w:eastAsia="ar-SA"/>
    </w:rPr>
  </w:style>
  <w:style w:type="character" w:styleId="Nmerodepgina">
    <w:name w:val="page number"/>
    <w:basedOn w:val="Fuentedeprrafopredeter"/>
    <w:semiHidden/>
    <w:rsid w:val="00F920B1"/>
  </w:style>
  <w:style w:type="paragraph" w:customStyle="1" w:styleId="ATTO">
    <w:name w:val="ATTO"/>
    <w:basedOn w:val="Normal"/>
    <w:rsid w:val="00F920B1"/>
    <w:pPr>
      <w:suppressAutoHyphens w:val="0"/>
      <w:autoSpaceDE w:val="0"/>
      <w:autoSpaceDN w:val="0"/>
      <w:spacing w:after="120" w:line="240" w:lineRule="auto"/>
      <w:ind w:left="0"/>
      <w:jc w:val="left"/>
    </w:pPr>
    <w:rPr>
      <w:rFonts w:ascii="Arial" w:eastAsia="Times New Roman" w:hAnsi="Arial" w:cs="Arial"/>
      <w:caps/>
      <w:sz w:val="20"/>
      <w:szCs w:val="20"/>
      <w:lang w:val="it-IT" w:eastAsia="it-IT"/>
    </w:rPr>
  </w:style>
  <w:style w:type="paragraph" w:customStyle="1" w:styleId="EMETTITORE">
    <w:name w:val="EMETTITORE"/>
    <w:basedOn w:val="Normal"/>
    <w:rsid w:val="00F920B1"/>
    <w:pPr>
      <w:suppressAutoHyphens w:val="0"/>
      <w:autoSpaceDE w:val="0"/>
      <w:autoSpaceDN w:val="0"/>
      <w:spacing w:before="120" w:after="120" w:line="240" w:lineRule="auto"/>
      <w:ind w:left="0"/>
      <w:jc w:val="center"/>
    </w:pPr>
    <w:rPr>
      <w:rFonts w:ascii="Arial" w:eastAsia="Times New Roman" w:hAnsi="Arial" w:cs="Arial"/>
      <w:sz w:val="20"/>
      <w:szCs w:val="20"/>
      <w:lang w:val="it-IT" w:eastAsia="it-IT"/>
    </w:rPr>
  </w:style>
  <w:style w:type="paragraph" w:styleId="Textodebloque">
    <w:name w:val="Block Text"/>
    <w:basedOn w:val="Normal"/>
    <w:semiHidden/>
    <w:rsid w:val="00F920B1"/>
    <w:pPr>
      <w:pBdr>
        <w:top w:val="dotted" w:sz="4" w:space="1" w:color="auto"/>
        <w:left w:val="dotted" w:sz="4" w:space="31" w:color="auto"/>
        <w:bottom w:val="dotted" w:sz="4" w:space="1" w:color="auto"/>
        <w:right w:val="dotted" w:sz="4" w:space="25" w:color="auto"/>
      </w:pBdr>
      <w:shd w:val="clear" w:color="auto" w:fill="E6E6E6"/>
      <w:suppressAutoHyphens w:val="0"/>
      <w:spacing w:after="0" w:line="240" w:lineRule="auto"/>
      <w:ind w:left="284" w:right="-291"/>
    </w:pPr>
    <w:rPr>
      <w:rFonts w:ascii="Trebuchet MS" w:eastAsia="Times New Roman" w:hAnsi="Trebuchet MS" w:cs="Arial"/>
      <w:i/>
      <w:iCs/>
      <w:sz w:val="20"/>
      <w:szCs w:val="20"/>
      <w:lang w:eastAsia="es-ES_tradnl"/>
    </w:rPr>
  </w:style>
  <w:style w:type="character" w:styleId="Textoennegrita">
    <w:name w:val="Strong"/>
    <w:qFormat/>
    <w:rsid w:val="00F920B1"/>
    <w:rPr>
      <w:b/>
      <w:bCs/>
    </w:rPr>
  </w:style>
  <w:style w:type="character" w:customStyle="1" w:styleId="longtext">
    <w:name w:val="long_text"/>
    <w:basedOn w:val="Fuentedeprrafopredeter"/>
    <w:rsid w:val="00F920B1"/>
  </w:style>
  <w:style w:type="character" w:customStyle="1" w:styleId="hps">
    <w:name w:val="hps"/>
    <w:basedOn w:val="Fuentedeprrafopredeter"/>
    <w:rsid w:val="00F920B1"/>
  </w:style>
  <w:style w:type="paragraph" w:styleId="TDC6">
    <w:name w:val="toc 6"/>
    <w:basedOn w:val="Normal"/>
    <w:next w:val="Normal"/>
    <w:autoRedefine/>
    <w:semiHidden/>
    <w:rsid w:val="00F920B1"/>
    <w:pPr>
      <w:suppressAutoHyphens w:val="0"/>
      <w:spacing w:after="0" w:line="240" w:lineRule="auto"/>
      <w:ind w:left="0"/>
      <w:jc w:val="center"/>
    </w:pPr>
    <w:rPr>
      <w:rFonts w:ascii="Trebuchet MS" w:eastAsia="Times New Roman" w:hAnsi="Trebuchet MS" w:cs="Times New Roman"/>
      <w:sz w:val="16"/>
      <w:szCs w:val="24"/>
      <w:lang w:eastAsia="es-ES"/>
    </w:rPr>
  </w:style>
  <w:style w:type="paragraph" w:styleId="NormalWeb">
    <w:name w:val="Normal (Web)"/>
    <w:basedOn w:val="Normal"/>
    <w:uiPriority w:val="99"/>
    <w:rsid w:val="00F920B1"/>
    <w:pPr>
      <w:suppressAutoHyphens w:val="0"/>
      <w:spacing w:before="100" w:beforeAutospacing="1" w:after="100" w:afterAutospacing="1" w:line="240" w:lineRule="auto"/>
      <w:ind w:left="0"/>
      <w:jc w:val="left"/>
    </w:pPr>
    <w:rPr>
      <w:rFonts w:ascii="Times" w:eastAsia="Times" w:hAnsi="Times" w:cs="Times New Roman"/>
      <w:sz w:val="20"/>
      <w:szCs w:val="20"/>
      <w:lang w:val="es-ES_tradnl" w:eastAsia="es-ES_tradnl"/>
    </w:rPr>
  </w:style>
  <w:style w:type="paragraph" w:customStyle="1" w:styleId="Prrafodelista1">
    <w:name w:val="Párrafo de lista1"/>
    <w:basedOn w:val="Normal"/>
    <w:rsid w:val="00F920B1"/>
    <w:pPr>
      <w:suppressAutoHyphens w:val="0"/>
      <w:jc w:val="left"/>
    </w:pPr>
    <w:rPr>
      <w:rFonts w:eastAsia="Times New Roman"/>
      <w:lang w:eastAsia="es-ES"/>
    </w:rPr>
  </w:style>
  <w:style w:type="character" w:customStyle="1" w:styleId="CarCar">
    <w:name w:val="Car Car"/>
    <w:semiHidden/>
    <w:rsid w:val="00F920B1"/>
    <w:rPr>
      <w:rFonts w:ascii="Calibri" w:eastAsia="Calibri" w:hAnsi="Calibri" w:cs="Calibri"/>
      <w:lang w:val="es-ES" w:eastAsia="ar-SA" w:bidi="ar-SA"/>
    </w:rPr>
  </w:style>
  <w:style w:type="character" w:styleId="Hipervnculovisitado">
    <w:name w:val="FollowedHyperlink"/>
    <w:semiHidden/>
    <w:rsid w:val="00F920B1"/>
    <w:rPr>
      <w:color w:val="800080"/>
      <w:u w:val="single"/>
    </w:rPr>
  </w:style>
  <w:style w:type="paragraph" w:styleId="Textosinformato">
    <w:name w:val="Plain Text"/>
    <w:basedOn w:val="Normal"/>
    <w:link w:val="TextosinformatoCar"/>
    <w:rsid w:val="00F920B1"/>
    <w:pPr>
      <w:suppressAutoHyphens w:val="0"/>
      <w:spacing w:after="0" w:line="240" w:lineRule="auto"/>
      <w:ind w:left="0"/>
      <w:jc w:val="left"/>
    </w:pPr>
    <w:rPr>
      <w:rFonts w:ascii="Courier New" w:eastAsia="Times New Roman" w:hAnsi="Courier New" w:cs="Times New Roman"/>
      <w:sz w:val="20"/>
      <w:szCs w:val="20"/>
      <w:lang w:eastAsia="es-ES"/>
    </w:rPr>
  </w:style>
  <w:style w:type="character" w:customStyle="1" w:styleId="TextosinformatoCar">
    <w:name w:val="Texto sin formato Car"/>
    <w:link w:val="Textosinformato"/>
    <w:rsid w:val="00F920B1"/>
    <w:rPr>
      <w:rFonts w:ascii="Courier New" w:eastAsia="Times New Roman" w:hAnsi="Courier New" w:cs="Times New Roman"/>
      <w:sz w:val="20"/>
      <w:szCs w:val="20"/>
      <w:lang w:eastAsia="es-ES"/>
    </w:rPr>
  </w:style>
  <w:style w:type="paragraph" w:customStyle="1" w:styleId="Default">
    <w:name w:val="Default"/>
    <w:rsid w:val="00F920B1"/>
    <w:pPr>
      <w:widowControl w:val="0"/>
      <w:autoSpaceDE w:val="0"/>
      <w:autoSpaceDN w:val="0"/>
      <w:adjustRightInd w:val="0"/>
      <w:spacing w:after="200" w:line="276" w:lineRule="auto"/>
      <w:ind w:hanging="340"/>
      <w:jc w:val="both"/>
    </w:pPr>
    <w:rPr>
      <w:rFonts w:ascii="Times New Roman" w:eastAsia="Times New Roman" w:hAnsi="Times New Roman"/>
      <w:color w:val="000000"/>
      <w:sz w:val="24"/>
      <w:szCs w:val="24"/>
      <w:lang w:val="es-ES" w:eastAsia="es-ES"/>
    </w:rPr>
  </w:style>
  <w:style w:type="paragraph" w:customStyle="1" w:styleId="EstiloJustificadoAntes6ptoDespus6pto">
    <w:name w:val="Estilo Justificado Antes:  6 pto Después:  6 pto"/>
    <w:basedOn w:val="Normal"/>
    <w:rsid w:val="004808EE"/>
    <w:pPr>
      <w:suppressAutoHyphens w:val="0"/>
      <w:spacing w:before="120" w:after="120" w:line="240" w:lineRule="auto"/>
      <w:ind w:left="0" w:firstLine="709"/>
    </w:pPr>
    <w:rPr>
      <w:rFonts w:ascii="Times New Roman" w:eastAsia="SimSun" w:hAnsi="Times New Roman" w:cs="Times New Roman"/>
      <w:sz w:val="24"/>
      <w:szCs w:val="20"/>
      <w:lang w:eastAsia="zh-CN"/>
    </w:rPr>
  </w:style>
  <w:style w:type="paragraph" w:customStyle="1" w:styleId="Estilo1">
    <w:name w:val="Estilo1"/>
    <w:basedOn w:val="Ttulo1"/>
    <w:rsid w:val="004808EE"/>
    <w:pPr>
      <w:framePr w:hSpace="0" w:wrap="auto" w:vAnchor="margin" w:hAnchor="text" w:xAlign="left" w:yAlign="inline"/>
      <w:numPr>
        <w:numId w:val="30"/>
      </w:numPr>
      <w:suppressAutoHyphens w:val="0"/>
      <w:spacing w:before="240" w:after="60"/>
      <w:ind w:right="-81"/>
    </w:pPr>
    <w:rPr>
      <w:rFonts w:ascii="Arial" w:eastAsia="Times New Roman" w:hAnsi="Arial"/>
      <w:kern w:val="32"/>
      <w:sz w:val="28"/>
      <w:szCs w:val="32"/>
      <w:lang w:val="es-ES_tradnl" w:eastAsia="es-ES"/>
    </w:rPr>
  </w:style>
  <w:style w:type="paragraph" w:customStyle="1" w:styleId="Estilo2">
    <w:name w:val="Estilo2"/>
    <w:basedOn w:val="Ttulo2"/>
    <w:rsid w:val="004808EE"/>
    <w:pPr>
      <w:numPr>
        <w:ilvl w:val="1"/>
        <w:numId w:val="30"/>
      </w:numPr>
      <w:suppressAutoHyphens w:val="0"/>
      <w:spacing w:before="240" w:after="60"/>
      <w:jc w:val="left"/>
    </w:pPr>
    <w:rPr>
      <w:rFonts w:ascii="Arial" w:eastAsia="Times New Roman" w:hAnsi="Arial"/>
      <w:i/>
      <w:iCs/>
      <w:sz w:val="24"/>
      <w:szCs w:val="28"/>
      <w:lang w:val="es-ES" w:eastAsia="es-ES"/>
    </w:rPr>
  </w:style>
  <w:style w:type="paragraph" w:customStyle="1" w:styleId="Estilo3">
    <w:name w:val="Estilo3"/>
    <w:basedOn w:val="Ttulo3"/>
    <w:rsid w:val="004808EE"/>
    <w:pPr>
      <w:numPr>
        <w:ilvl w:val="2"/>
        <w:numId w:val="30"/>
      </w:numPr>
      <w:suppressAutoHyphens w:val="0"/>
      <w:spacing w:line="240" w:lineRule="auto"/>
      <w:jc w:val="left"/>
    </w:pPr>
    <w:rPr>
      <w:rFonts w:ascii="Arial" w:hAnsi="Arial" w:cs="Arial"/>
      <w:sz w:val="24"/>
      <w:lang w:eastAsia="es-ES"/>
    </w:rPr>
  </w:style>
  <w:style w:type="paragraph" w:styleId="Sangra3detindependiente">
    <w:name w:val="Body Text Indent 3"/>
    <w:basedOn w:val="Normal"/>
    <w:link w:val="Sangra3detindependienteCar"/>
    <w:uiPriority w:val="99"/>
    <w:semiHidden/>
    <w:unhideWhenUsed/>
    <w:rsid w:val="004D2CE5"/>
    <w:pPr>
      <w:spacing w:after="120"/>
      <w:ind w:left="283"/>
    </w:pPr>
    <w:rPr>
      <w:rFonts w:cs="Times New Roman"/>
      <w:sz w:val="16"/>
      <w:szCs w:val="16"/>
    </w:rPr>
  </w:style>
  <w:style w:type="character" w:customStyle="1" w:styleId="Sangra3detindependienteCar">
    <w:name w:val="Sangría 3 de t. independiente Car"/>
    <w:link w:val="Sangra3detindependiente"/>
    <w:uiPriority w:val="99"/>
    <w:semiHidden/>
    <w:rsid w:val="004D2CE5"/>
    <w:rPr>
      <w:rFonts w:ascii="Calibri" w:eastAsia="Calibri" w:hAnsi="Calibri" w:cs="Calibri"/>
      <w:sz w:val="16"/>
      <w:szCs w:val="16"/>
      <w:lang w:eastAsia="ar-SA"/>
    </w:rPr>
  </w:style>
  <w:style w:type="paragraph" w:customStyle="1" w:styleId="EstiloJustificado1">
    <w:name w:val="Estilo Justificado1"/>
    <w:basedOn w:val="Normal"/>
    <w:rsid w:val="004D2CE5"/>
    <w:pPr>
      <w:suppressAutoHyphens w:val="0"/>
      <w:spacing w:before="120" w:after="120" w:line="240" w:lineRule="auto"/>
      <w:ind w:left="0"/>
    </w:pPr>
    <w:rPr>
      <w:rFonts w:ascii="Times New Roman" w:eastAsia="SimSun" w:hAnsi="Times New Roman" w:cs="Times New Roman"/>
      <w:sz w:val="24"/>
      <w:szCs w:val="20"/>
      <w:lang w:eastAsia="zh-CN"/>
    </w:rPr>
  </w:style>
  <w:style w:type="paragraph" w:styleId="TDC1">
    <w:name w:val="toc 1"/>
    <w:basedOn w:val="Normal"/>
    <w:next w:val="Normal"/>
    <w:autoRedefine/>
    <w:uiPriority w:val="39"/>
    <w:unhideWhenUsed/>
    <w:rsid w:val="0083402D"/>
    <w:pPr>
      <w:spacing w:after="100"/>
      <w:ind w:left="0"/>
    </w:pPr>
  </w:style>
  <w:style w:type="character" w:customStyle="1" w:styleId="shorttext">
    <w:name w:val="short_text"/>
    <w:basedOn w:val="Fuentedeprrafopredeter"/>
    <w:rsid w:val="00E84A54"/>
  </w:style>
  <w:style w:type="character" w:customStyle="1" w:styleId="apple-converted-space">
    <w:name w:val="apple-converted-space"/>
    <w:basedOn w:val="Fuentedeprrafopredeter"/>
    <w:rsid w:val="001A5AA9"/>
  </w:style>
  <w:style w:type="character" w:customStyle="1" w:styleId="grame">
    <w:name w:val="grame"/>
    <w:basedOn w:val="Fuentedeprrafopredeter"/>
    <w:rsid w:val="001A5AA9"/>
  </w:style>
  <w:style w:type="character" w:customStyle="1" w:styleId="spelle">
    <w:name w:val="spelle"/>
    <w:basedOn w:val="Fuentedeprrafopredeter"/>
    <w:rsid w:val="001A5AA9"/>
  </w:style>
  <w:style w:type="paragraph" w:styleId="Revisin">
    <w:name w:val="Revision"/>
    <w:hidden/>
    <w:uiPriority w:val="99"/>
    <w:semiHidden/>
    <w:rsid w:val="00337CD6"/>
    <w:rPr>
      <w:rFonts w:cs="Calibri"/>
      <w:sz w:val="22"/>
      <w:szCs w:val="22"/>
      <w:lang w:val="es-ES" w:eastAsia="ar-SA"/>
    </w:rPr>
  </w:style>
</w:styles>
</file>

<file path=word/webSettings.xml><?xml version="1.0" encoding="utf-8"?>
<w:webSettings xmlns:r="http://schemas.openxmlformats.org/officeDocument/2006/relationships" xmlns:w="http://schemas.openxmlformats.org/wordprocessingml/2006/main">
  <w:divs>
    <w:div w:id="18048635">
      <w:bodyDiv w:val="1"/>
      <w:marLeft w:val="0"/>
      <w:marRight w:val="0"/>
      <w:marTop w:val="0"/>
      <w:marBottom w:val="0"/>
      <w:divBdr>
        <w:top w:val="none" w:sz="0" w:space="0" w:color="auto"/>
        <w:left w:val="none" w:sz="0" w:space="0" w:color="auto"/>
        <w:bottom w:val="none" w:sz="0" w:space="0" w:color="auto"/>
        <w:right w:val="none" w:sz="0" w:space="0" w:color="auto"/>
      </w:divBdr>
      <w:divsChild>
        <w:div w:id="1965384921">
          <w:marLeft w:val="0"/>
          <w:marRight w:val="0"/>
          <w:marTop w:val="0"/>
          <w:marBottom w:val="0"/>
          <w:divBdr>
            <w:top w:val="none" w:sz="0" w:space="0" w:color="auto"/>
            <w:left w:val="none" w:sz="0" w:space="0" w:color="auto"/>
            <w:bottom w:val="none" w:sz="0" w:space="0" w:color="auto"/>
            <w:right w:val="none" w:sz="0" w:space="0" w:color="auto"/>
          </w:divBdr>
          <w:divsChild>
            <w:div w:id="1158155131">
              <w:marLeft w:val="0"/>
              <w:marRight w:val="0"/>
              <w:marTop w:val="0"/>
              <w:marBottom w:val="0"/>
              <w:divBdr>
                <w:top w:val="none" w:sz="0" w:space="0" w:color="auto"/>
                <w:left w:val="none" w:sz="0" w:space="0" w:color="auto"/>
                <w:bottom w:val="none" w:sz="0" w:space="0" w:color="auto"/>
                <w:right w:val="none" w:sz="0" w:space="0" w:color="auto"/>
              </w:divBdr>
              <w:divsChild>
                <w:div w:id="1037462898">
                  <w:marLeft w:val="0"/>
                  <w:marRight w:val="0"/>
                  <w:marTop w:val="0"/>
                  <w:marBottom w:val="0"/>
                  <w:divBdr>
                    <w:top w:val="none" w:sz="0" w:space="0" w:color="auto"/>
                    <w:left w:val="none" w:sz="0" w:space="0" w:color="auto"/>
                    <w:bottom w:val="none" w:sz="0" w:space="0" w:color="auto"/>
                    <w:right w:val="none" w:sz="0" w:space="0" w:color="auto"/>
                  </w:divBdr>
                  <w:divsChild>
                    <w:div w:id="969090209">
                      <w:marLeft w:val="0"/>
                      <w:marRight w:val="0"/>
                      <w:marTop w:val="0"/>
                      <w:marBottom w:val="0"/>
                      <w:divBdr>
                        <w:top w:val="none" w:sz="0" w:space="0" w:color="auto"/>
                        <w:left w:val="none" w:sz="0" w:space="0" w:color="auto"/>
                        <w:bottom w:val="none" w:sz="0" w:space="0" w:color="auto"/>
                        <w:right w:val="none" w:sz="0" w:space="0" w:color="auto"/>
                      </w:divBdr>
                      <w:divsChild>
                        <w:div w:id="1220944603">
                          <w:marLeft w:val="0"/>
                          <w:marRight w:val="0"/>
                          <w:marTop w:val="0"/>
                          <w:marBottom w:val="0"/>
                          <w:divBdr>
                            <w:top w:val="none" w:sz="0" w:space="0" w:color="auto"/>
                            <w:left w:val="none" w:sz="0" w:space="0" w:color="auto"/>
                            <w:bottom w:val="none" w:sz="0" w:space="0" w:color="auto"/>
                            <w:right w:val="none" w:sz="0" w:space="0" w:color="auto"/>
                          </w:divBdr>
                          <w:divsChild>
                            <w:div w:id="1430276890">
                              <w:marLeft w:val="0"/>
                              <w:marRight w:val="0"/>
                              <w:marTop w:val="0"/>
                              <w:marBottom w:val="0"/>
                              <w:divBdr>
                                <w:top w:val="none" w:sz="0" w:space="0" w:color="auto"/>
                                <w:left w:val="none" w:sz="0" w:space="0" w:color="auto"/>
                                <w:bottom w:val="none" w:sz="0" w:space="0" w:color="auto"/>
                                <w:right w:val="none" w:sz="0" w:space="0" w:color="auto"/>
                              </w:divBdr>
                              <w:divsChild>
                                <w:div w:id="441808086">
                                  <w:marLeft w:val="0"/>
                                  <w:marRight w:val="0"/>
                                  <w:marTop w:val="0"/>
                                  <w:marBottom w:val="0"/>
                                  <w:divBdr>
                                    <w:top w:val="none" w:sz="0" w:space="0" w:color="auto"/>
                                    <w:left w:val="none" w:sz="0" w:space="0" w:color="auto"/>
                                    <w:bottom w:val="none" w:sz="0" w:space="0" w:color="auto"/>
                                    <w:right w:val="none" w:sz="0" w:space="0" w:color="auto"/>
                                  </w:divBdr>
                                  <w:divsChild>
                                    <w:div w:id="2023624262">
                                      <w:marLeft w:val="0"/>
                                      <w:marRight w:val="0"/>
                                      <w:marTop w:val="0"/>
                                      <w:marBottom w:val="0"/>
                                      <w:divBdr>
                                        <w:top w:val="single" w:sz="6" w:space="0" w:color="F5F5F5"/>
                                        <w:left w:val="single" w:sz="6" w:space="0" w:color="F5F5F5"/>
                                        <w:bottom w:val="single" w:sz="6" w:space="0" w:color="F5F5F5"/>
                                        <w:right w:val="single" w:sz="6" w:space="0" w:color="F5F5F5"/>
                                      </w:divBdr>
                                      <w:divsChild>
                                        <w:div w:id="1759398080">
                                          <w:marLeft w:val="0"/>
                                          <w:marRight w:val="0"/>
                                          <w:marTop w:val="0"/>
                                          <w:marBottom w:val="0"/>
                                          <w:divBdr>
                                            <w:top w:val="none" w:sz="0" w:space="0" w:color="auto"/>
                                            <w:left w:val="none" w:sz="0" w:space="0" w:color="auto"/>
                                            <w:bottom w:val="none" w:sz="0" w:space="0" w:color="auto"/>
                                            <w:right w:val="none" w:sz="0" w:space="0" w:color="auto"/>
                                          </w:divBdr>
                                          <w:divsChild>
                                            <w:div w:id="122961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466482">
      <w:bodyDiv w:val="1"/>
      <w:marLeft w:val="0"/>
      <w:marRight w:val="0"/>
      <w:marTop w:val="0"/>
      <w:marBottom w:val="0"/>
      <w:divBdr>
        <w:top w:val="none" w:sz="0" w:space="0" w:color="auto"/>
        <w:left w:val="none" w:sz="0" w:space="0" w:color="auto"/>
        <w:bottom w:val="none" w:sz="0" w:space="0" w:color="auto"/>
        <w:right w:val="none" w:sz="0" w:space="0" w:color="auto"/>
      </w:divBdr>
      <w:divsChild>
        <w:div w:id="1712683994">
          <w:marLeft w:val="0"/>
          <w:marRight w:val="0"/>
          <w:marTop w:val="0"/>
          <w:marBottom w:val="0"/>
          <w:divBdr>
            <w:top w:val="none" w:sz="0" w:space="0" w:color="auto"/>
            <w:left w:val="none" w:sz="0" w:space="0" w:color="auto"/>
            <w:bottom w:val="none" w:sz="0" w:space="0" w:color="auto"/>
            <w:right w:val="none" w:sz="0" w:space="0" w:color="auto"/>
          </w:divBdr>
          <w:divsChild>
            <w:div w:id="764765297">
              <w:marLeft w:val="0"/>
              <w:marRight w:val="0"/>
              <w:marTop w:val="0"/>
              <w:marBottom w:val="0"/>
              <w:divBdr>
                <w:top w:val="none" w:sz="0" w:space="0" w:color="auto"/>
                <w:left w:val="none" w:sz="0" w:space="0" w:color="auto"/>
                <w:bottom w:val="none" w:sz="0" w:space="0" w:color="auto"/>
                <w:right w:val="none" w:sz="0" w:space="0" w:color="auto"/>
              </w:divBdr>
              <w:divsChild>
                <w:div w:id="237251118">
                  <w:marLeft w:val="0"/>
                  <w:marRight w:val="0"/>
                  <w:marTop w:val="0"/>
                  <w:marBottom w:val="0"/>
                  <w:divBdr>
                    <w:top w:val="none" w:sz="0" w:space="0" w:color="auto"/>
                    <w:left w:val="none" w:sz="0" w:space="0" w:color="auto"/>
                    <w:bottom w:val="none" w:sz="0" w:space="0" w:color="auto"/>
                    <w:right w:val="none" w:sz="0" w:space="0" w:color="auto"/>
                  </w:divBdr>
                  <w:divsChild>
                    <w:div w:id="1757362564">
                      <w:marLeft w:val="0"/>
                      <w:marRight w:val="0"/>
                      <w:marTop w:val="0"/>
                      <w:marBottom w:val="0"/>
                      <w:divBdr>
                        <w:top w:val="none" w:sz="0" w:space="0" w:color="auto"/>
                        <w:left w:val="none" w:sz="0" w:space="0" w:color="auto"/>
                        <w:bottom w:val="none" w:sz="0" w:space="0" w:color="auto"/>
                        <w:right w:val="none" w:sz="0" w:space="0" w:color="auto"/>
                      </w:divBdr>
                      <w:divsChild>
                        <w:div w:id="266499083">
                          <w:marLeft w:val="0"/>
                          <w:marRight w:val="0"/>
                          <w:marTop w:val="0"/>
                          <w:marBottom w:val="0"/>
                          <w:divBdr>
                            <w:top w:val="none" w:sz="0" w:space="0" w:color="auto"/>
                            <w:left w:val="none" w:sz="0" w:space="0" w:color="auto"/>
                            <w:bottom w:val="none" w:sz="0" w:space="0" w:color="auto"/>
                            <w:right w:val="none" w:sz="0" w:space="0" w:color="auto"/>
                          </w:divBdr>
                          <w:divsChild>
                            <w:div w:id="464854375">
                              <w:marLeft w:val="0"/>
                              <w:marRight w:val="0"/>
                              <w:marTop w:val="0"/>
                              <w:marBottom w:val="0"/>
                              <w:divBdr>
                                <w:top w:val="none" w:sz="0" w:space="0" w:color="auto"/>
                                <w:left w:val="none" w:sz="0" w:space="0" w:color="auto"/>
                                <w:bottom w:val="none" w:sz="0" w:space="0" w:color="auto"/>
                                <w:right w:val="none" w:sz="0" w:space="0" w:color="auto"/>
                              </w:divBdr>
                              <w:divsChild>
                                <w:div w:id="444231205">
                                  <w:marLeft w:val="0"/>
                                  <w:marRight w:val="0"/>
                                  <w:marTop w:val="0"/>
                                  <w:marBottom w:val="0"/>
                                  <w:divBdr>
                                    <w:top w:val="none" w:sz="0" w:space="0" w:color="auto"/>
                                    <w:left w:val="none" w:sz="0" w:space="0" w:color="auto"/>
                                    <w:bottom w:val="none" w:sz="0" w:space="0" w:color="auto"/>
                                    <w:right w:val="none" w:sz="0" w:space="0" w:color="auto"/>
                                  </w:divBdr>
                                  <w:divsChild>
                                    <w:div w:id="1838156334">
                                      <w:marLeft w:val="0"/>
                                      <w:marRight w:val="0"/>
                                      <w:marTop w:val="0"/>
                                      <w:marBottom w:val="0"/>
                                      <w:divBdr>
                                        <w:top w:val="single" w:sz="6" w:space="0" w:color="F5F5F5"/>
                                        <w:left w:val="single" w:sz="6" w:space="0" w:color="F5F5F5"/>
                                        <w:bottom w:val="single" w:sz="6" w:space="0" w:color="F5F5F5"/>
                                        <w:right w:val="single" w:sz="6" w:space="0" w:color="F5F5F5"/>
                                      </w:divBdr>
                                      <w:divsChild>
                                        <w:div w:id="2024044558">
                                          <w:marLeft w:val="0"/>
                                          <w:marRight w:val="0"/>
                                          <w:marTop w:val="0"/>
                                          <w:marBottom w:val="0"/>
                                          <w:divBdr>
                                            <w:top w:val="none" w:sz="0" w:space="0" w:color="auto"/>
                                            <w:left w:val="none" w:sz="0" w:space="0" w:color="auto"/>
                                            <w:bottom w:val="none" w:sz="0" w:space="0" w:color="auto"/>
                                            <w:right w:val="none" w:sz="0" w:space="0" w:color="auto"/>
                                          </w:divBdr>
                                          <w:divsChild>
                                            <w:div w:id="397826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547096">
      <w:bodyDiv w:val="1"/>
      <w:marLeft w:val="0"/>
      <w:marRight w:val="0"/>
      <w:marTop w:val="0"/>
      <w:marBottom w:val="0"/>
      <w:divBdr>
        <w:top w:val="none" w:sz="0" w:space="0" w:color="auto"/>
        <w:left w:val="none" w:sz="0" w:space="0" w:color="auto"/>
        <w:bottom w:val="none" w:sz="0" w:space="0" w:color="auto"/>
        <w:right w:val="none" w:sz="0" w:space="0" w:color="auto"/>
      </w:divBdr>
    </w:div>
    <w:div w:id="254245822">
      <w:bodyDiv w:val="1"/>
      <w:marLeft w:val="0"/>
      <w:marRight w:val="0"/>
      <w:marTop w:val="0"/>
      <w:marBottom w:val="0"/>
      <w:divBdr>
        <w:top w:val="none" w:sz="0" w:space="0" w:color="auto"/>
        <w:left w:val="none" w:sz="0" w:space="0" w:color="auto"/>
        <w:bottom w:val="none" w:sz="0" w:space="0" w:color="auto"/>
        <w:right w:val="none" w:sz="0" w:space="0" w:color="auto"/>
      </w:divBdr>
      <w:divsChild>
        <w:div w:id="896092596">
          <w:marLeft w:val="0"/>
          <w:marRight w:val="0"/>
          <w:marTop w:val="0"/>
          <w:marBottom w:val="0"/>
          <w:divBdr>
            <w:top w:val="none" w:sz="0" w:space="0" w:color="auto"/>
            <w:left w:val="none" w:sz="0" w:space="0" w:color="auto"/>
            <w:bottom w:val="none" w:sz="0" w:space="0" w:color="auto"/>
            <w:right w:val="none" w:sz="0" w:space="0" w:color="auto"/>
          </w:divBdr>
          <w:divsChild>
            <w:div w:id="1337224047">
              <w:marLeft w:val="0"/>
              <w:marRight w:val="0"/>
              <w:marTop w:val="0"/>
              <w:marBottom w:val="0"/>
              <w:divBdr>
                <w:top w:val="none" w:sz="0" w:space="0" w:color="auto"/>
                <w:left w:val="none" w:sz="0" w:space="0" w:color="auto"/>
                <w:bottom w:val="none" w:sz="0" w:space="0" w:color="auto"/>
                <w:right w:val="none" w:sz="0" w:space="0" w:color="auto"/>
              </w:divBdr>
              <w:divsChild>
                <w:div w:id="1970282750">
                  <w:marLeft w:val="0"/>
                  <w:marRight w:val="0"/>
                  <w:marTop w:val="0"/>
                  <w:marBottom w:val="0"/>
                  <w:divBdr>
                    <w:top w:val="none" w:sz="0" w:space="0" w:color="auto"/>
                    <w:left w:val="none" w:sz="0" w:space="0" w:color="auto"/>
                    <w:bottom w:val="none" w:sz="0" w:space="0" w:color="auto"/>
                    <w:right w:val="none" w:sz="0" w:space="0" w:color="auto"/>
                  </w:divBdr>
                  <w:divsChild>
                    <w:div w:id="1465268748">
                      <w:marLeft w:val="0"/>
                      <w:marRight w:val="0"/>
                      <w:marTop w:val="0"/>
                      <w:marBottom w:val="0"/>
                      <w:divBdr>
                        <w:top w:val="none" w:sz="0" w:space="0" w:color="auto"/>
                        <w:left w:val="none" w:sz="0" w:space="0" w:color="auto"/>
                        <w:bottom w:val="none" w:sz="0" w:space="0" w:color="auto"/>
                        <w:right w:val="none" w:sz="0" w:space="0" w:color="auto"/>
                      </w:divBdr>
                      <w:divsChild>
                        <w:div w:id="108354972">
                          <w:marLeft w:val="0"/>
                          <w:marRight w:val="0"/>
                          <w:marTop w:val="0"/>
                          <w:marBottom w:val="0"/>
                          <w:divBdr>
                            <w:top w:val="none" w:sz="0" w:space="0" w:color="auto"/>
                            <w:left w:val="none" w:sz="0" w:space="0" w:color="auto"/>
                            <w:bottom w:val="none" w:sz="0" w:space="0" w:color="auto"/>
                            <w:right w:val="none" w:sz="0" w:space="0" w:color="auto"/>
                          </w:divBdr>
                          <w:divsChild>
                            <w:div w:id="530803599">
                              <w:marLeft w:val="0"/>
                              <w:marRight w:val="0"/>
                              <w:marTop w:val="0"/>
                              <w:marBottom w:val="0"/>
                              <w:divBdr>
                                <w:top w:val="none" w:sz="0" w:space="0" w:color="auto"/>
                                <w:left w:val="none" w:sz="0" w:space="0" w:color="auto"/>
                                <w:bottom w:val="none" w:sz="0" w:space="0" w:color="auto"/>
                                <w:right w:val="none" w:sz="0" w:space="0" w:color="auto"/>
                              </w:divBdr>
                              <w:divsChild>
                                <w:div w:id="868566278">
                                  <w:marLeft w:val="0"/>
                                  <w:marRight w:val="0"/>
                                  <w:marTop w:val="0"/>
                                  <w:marBottom w:val="0"/>
                                  <w:divBdr>
                                    <w:top w:val="none" w:sz="0" w:space="0" w:color="auto"/>
                                    <w:left w:val="none" w:sz="0" w:space="0" w:color="auto"/>
                                    <w:bottom w:val="none" w:sz="0" w:space="0" w:color="auto"/>
                                    <w:right w:val="none" w:sz="0" w:space="0" w:color="auto"/>
                                  </w:divBdr>
                                  <w:divsChild>
                                    <w:div w:id="699743531">
                                      <w:marLeft w:val="0"/>
                                      <w:marRight w:val="0"/>
                                      <w:marTop w:val="0"/>
                                      <w:marBottom w:val="0"/>
                                      <w:divBdr>
                                        <w:top w:val="single" w:sz="6" w:space="0" w:color="F5F5F5"/>
                                        <w:left w:val="single" w:sz="6" w:space="0" w:color="F5F5F5"/>
                                        <w:bottom w:val="single" w:sz="6" w:space="0" w:color="F5F5F5"/>
                                        <w:right w:val="single" w:sz="6" w:space="0" w:color="F5F5F5"/>
                                      </w:divBdr>
                                      <w:divsChild>
                                        <w:div w:id="1324235067">
                                          <w:marLeft w:val="0"/>
                                          <w:marRight w:val="0"/>
                                          <w:marTop w:val="0"/>
                                          <w:marBottom w:val="0"/>
                                          <w:divBdr>
                                            <w:top w:val="none" w:sz="0" w:space="0" w:color="auto"/>
                                            <w:left w:val="none" w:sz="0" w:space="0" w:color="auto"/>
                                            <w:bottom w:val="none" w:sz="0" w:space="0" w:color="auto"/>
                                            <w:right w:val="none" w:sz="0" w:space="0" w:color="auto"/>
                                          </w:divBdr>
                                          <w:divsChild>
                                            <w:div w:id="202416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0747930">
      <w:bodyDiv w:val="1"/>
      <w:marLeft w:val="0"/>
      <w:marRight w:val="0"/>
      <w:marTop w:val="0"/>
      <w:marBottom w:val="0"/>
      <w:divBdr>
        <w:top w:val="none" w:sz="0" w:space="0" w:color="auto"/>
        <w:left w:val="none" w:sz="0" w:space="0" w:color="auto"/>
        <w:bottom w:val="none" w:sz="0" w:space="0" w:color="auto"/>
        <w:right w:val="none" w:sz="0" w:space="0" w:color="auto"/>
      </w:divBdr>
      <w:divsChild>
        <w:div w:id="230968089">
          <w:marLeft w:val="0"/>
          <w:marRight w:val="0"/>
          <w:marTop w:val="0"/>
          <w:marBottom w:val="0"/>
          <w:divBdr>
            <w:top w:val="none" w:sz="0" w:space="0" w:color="auto"/>
            <w:left w:val="none" w:sz="0" w:space="0" w:color="auto"/>
            <w:bottom w:val="none" w:sz="0" w:space="0" w:color="auto"/>
            <w:right w:val="none" w:sz="0" w:space="0" w:color="auto"/>
          </w:divBdr>
          <w:divsChild>
            <w:div w:id="2022311670">
              <w:marLeft w:val="0"/>
              <w:marRight w:val="0"/>
              <w:marTop w:val="0"/>
              <w:marBottom w:val="0"/>
              <w:divBdr>
                <w:top w:val="none" w:sz="0" w:space="0" w:color="auto"/>
                <w:left w:val="none" w:sz="0" w:space="0" w:color="auto"/>
                <w:bottom w:val="none" w:sz="0" w:space="0" w:color="auto"/>
                <w:right w:val="none" w:sz="0" w:space="0" w:color="auto"/>
              </w:divBdr>
              <w:divsChild>
                <w:div w:id="1619337158">
                  <w:marLeft w:val="0"/>
                  <w:marRight w:val="0"/>
                  <w:marTop w:val="0"/>
                  <w:marBottom w:val="0"/>
                  <w:divBdr>
                    <w:top w:val="none" w:sz="0" w:space="0" w:color="auto"/>
                    <w:left w:val="none" w:sz="0" w:space="0" w:color="auto"/>
                    <w:bottom w:val="none" w:sz="0" w:space="0" w:color="auto"/>
                    <w:right w:val="none" w:sz="0" w:space="0" w:color="auto"/>
                  </w:divBdr>
                  <w:divsChild>
                    <w:div w:id="28335086">
                      <w:marLeft w:val="0"/>
                      <w:marRight w:val="0"/>
                      <w:marTop w:val="0"/>
                      <w:marBottom w:val="0"/>
                      <w:divBdr>
                        <w:top w:val="none" w:sz="0" w:space="0" w:color="auto"/>
                        <w:left w:val="none" w:sz="0" w:space="0" w:color="auto"/>
                        <w:bottom w:val="none" w:sz="0" w:space="0" w:color="auto"/>
                        <w:right w:val="none" w:sz="0" w:space="0" w:color="auto"/>
                      </w:divBdr>
                      <w:divsChild>
                        <w:div w:id="1834834430">
                          <w:marLeft w:val="0"/>
                          <w:marRight w:val="0"/>
                          <w:marTop w:val="0"/>
                          <w:marBottom w:val="0"/>
                          <w:divBdr>
                            <w:top w:val="none" w:sz="0" w:space="0" w:color="auto"/>
                            <w:left w:val="none" w:sz="0" w:space="0" w:color="auto"/>
                            <w:bottom w:val="none" w:sz="0" w:space="0" w:color="auto"/>
                            <w:right w:val="none" w:sz="0" w:space="0" w:color="auto"/>
                          </w:divBdr>
                          <w:divsChild>
                            <w:div w:id="2045211922">
                              <w:marLeft w:val="0"/>
                              <w:marRight w:val="0"/>
                              <w:marTop w:val="0"/>
                              <w:marBottom w:val="0"/>
                              <w:divBdr>
                                <w:top w:val="none" w:sz="0" w:space="0" w:color="auto"/>
                                <w:left w:val="none" w:sz="0" w:space="0" w:color="auto"/>
                                <w:bottom w:val="none" w:sz="0" w:space="0" w:color="auto"/>
                                <w:right w:val="none" w:sz="0" w:space="0" w:color="auto"/>
                              </w:divBdr>
                              <w:divsChild>
                                <w:div w:id="1178621261">
                                  <w:marLeft w:val="0"/>
                                  <w:marRight w:val="0"/>
                                  <w:marTop w:val="0"/>
                                  <w:marBottom w:val="0"/>
                                  <w:divBdr>
                                    <w:top w:val="none" w:sz="0" w:space="0" w:color="auto"/>
                                    <w:left w:val="none" w:sz="0" w:space="0" w:color="auto"/>
                                    <w:bottom w:val="none" w:sz="0" w:space="0" w:color="auto"/>
                                    <w:right w:val="none" w:sz="0" w:space="0" w:color="auto"/>
                                  </w:divBdr>
                                  <w:divsChild>
                                    <w:div w:id="1024360365">
                                      <w:marLeft w:val="0"/>
                                      <w:marRight w:val="0"/>
                                      <w:marTop w:val="0"/>
                                      <w:marBottom w:val="0"/>
                                      <w:divBdr>
                                        <w:top w:val="single" w:sz="6" w:space="0" w:color="F5F5F5"/>
                                        <w:left w:val="single" w:sz="6" w:space="0" w:color="F5F5F5"/>
                                        <w:bottom w:val="single" w:sz="6" w:space="0" w:color="F5F5F5"/>
                                        <w:right w:val="single" w:sz="6" w:space="0" w:color="F5F5F5"/>
                                      </w:divBdr>
                                      <w:divsChild>
                                        <w:div w:id="1257326011">
                                          <w:marLeft w:val="0"/>
                                          <w:marRight w:val="0"/>
                                          <w:marTop w:val="0"/>
                                          <w:marBottom w:val="0"/>
                                          <w:divBdr>
                                            <w:top w:val="none" w:sz="0" w:space="0" w:color="auto"/>
                                            <w:left w:val="none" w:sz="0" w:space="0" w:color="auto"/>
                                            <w:bottom w:val="none" w:sz="0" w:space="0" w:color="auto"/>
                                            <w:right w:val="none" w:sz="0" w:space="0" w:color="auto"/>
                                          </w:divBdr>
                                          <w:divsChild>
                                            <w:div w:id="118883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0913933">
      <w:bodyDiv w:val="1"/>
      <w:marLeft w:val="0"/>
      <w:marRight w:val="0"/>
      <w:marTop w:val="0"/>
      <w:marBottom w:val="0"/>
      <w:divBdr>
        <w:top w:val="none" w:sz="0" w:space="0" w:color="auto"/>
        <w:left w:val="none" w:sz="0" w:space="0" w:color="auto"/>
        <w:bottom w:val="none" w:sz="0" w:space="0" w:color="auto"/>
        <w:right w:val="none" w:sz="0" w:space="0" w:color="auto"/>
      </w:divBdr>
      <w:divsChild>
        <w:div w:id="2062630647">
          <w:marLeft w:val="0"/>
          <w:marRight w:val="0"/>
          <w:marTop w:val="0"/>
          <w:marBottom w:val="0"/>
          <w:divBdr>
            <w:top w:val="none" w:sz="0" w:space="0" w:color="auto"/>
            <w:left w:val="none" w:sz="0" w:space="0" w:color="auto"/>
            <w:bottom w:val="none" w:sz="0" w:space="0" w:color="auto"/>
            <w:right w:val="none" w:sz="0" w:space="0" w:color="auto"/>
          </w:divBdr>
          <w:divsChild>
            <w:div w:id="1682658627">
              <w:marLeft w:val="0"/>
              <w:marRight w:val="0"/>
              <w:marTop w:val="0"/>
              <w:marBottom w:val="0"/>
              <w:divBdr>
                <w:top w:val="none" w:sz="0" w:space="0" w:color="auto"/>
                <w:left w:val="none" w:sz="0" w:space="0" w:color="auto"/>
                <w:bottom w:val="none" w:sz="0" w:space="0" w:color="auto"/>
                <w:right w:val="none" w:sz="0" w:space="0" w:color="auto"/>
              </w:divBdr>
              <w:divsChild>
                <w:div w:id="1022433177">
                  <w:marLeft w:val="0"/>
                  <w:marRight w:val="0"/>
                  <w:marTop w:val="0"/>
                  <w:marBottom w:val="0"/>
                  <w:divBdr>
                    <w:top w:val="none" w:sz="0" w:space="0" w:color="auto"/>
                    <w:left w:val="none" w:sz="0" w:space="0" w:color="auto"/>
                    <w:bottom w:val="none" w:sz="0" w:space="0" w:color="auto"/>
                    <w:right w:val="none" w:sz="0" w:space="0" w:color="auto"/>
                  </w:divBdr>
                  <w:divsChild>
                    <w:div w:id="1494907430">
                      <w:marLeft w:val="0"/>
                      <w:marRight w:val="0"/>
                      <w:marTop w:val="0"/>
                      <w:marBottom w:val="0"/>
                      <w:divBdr>
                        <w:top w:val="none" w:sz="0" w:space="0" w:color="auto"/>
                        <w:left w:val="none" w:sz="0" w:space="0" w:color="auto"/>
                        <w:bottom w:val="none" w:sz="0" w:space="0" w:color="auto"/>
                        <w:right w:val="none" w:sz="0" w:space="0" w:color="auto"/>
                      </w:divBdr>
                      <w:divsChild>
                        <w:div w:id="1149245978">
                          <w:marLeft w:val="0"/>
                          <w:marRight w:val="0"/>
                          <w:marTop w:val="0"/>
                          <w:marBottom w:val="0"/>
                          <w:divBdr>
                            <w:top w:val="none" w:sz="0" w:space="0" w:color="auto"/>
                            <w:left w:val="none" w:sz="0" w:space="0" w:color="auto"/>
                            <w:bottom w:val="none" w:sz="0" w:space="0" w:color="auto"/>
                            <w:right w:val="none" w:sz="0" w:space="0" w:color="auto"/>
                          </w:divBdr>
                          <w:divsChild>
                            <w:div w:id="311058083">
                              <w:marLeft w:val="0"/>
                              <w:marRight w:val="0"/>
                              <w:marTop w:val="0"/>
                              <w:marBottom w:val="0"/>
                              <w:divBdr>
                                <w:top w:val="none" w:sz="0" w:space="0" w:color="auto"/>
                                <w:left w:val="none" w:sz="0" w:space="0" w:color="auto"/>
                                <w:bottom w:val="none" w:sz="0" w:space="0" w:color="auto"/>
                                <w:right w:val="none" w:sz="0" w:space="0" w:color="auto"/>
                              </w:divBdr>
                              <w:divsChild>
                                <w:div w:id="353262866">
                                  <w:marLeft w:val="0"/>
                                  <w:marRight w:val="0"/>
                                  <w:marTop w:val="0"/>
                                  <w:marBottom w:val="0"/>
                                  <w:divBdr>
                                    <w:top w:val="none" w:sz="0" w:space="0" w:color="auto"/>
                                    <w:left w:val="none" w:sz="0" w:space="0" w:color="auto"/>
                                    <w:bottom w:val="none" w:sz="0" w:space="0" w:color="auto"/>
                                    <w:right w:val="none" w:sz="0" w:space="0" w:color="auto"/>
                                  </w:divBdr>
                                  <w:divsChild>
                                    <w:div w:id="1207336095">
                                      <w:marLeft w:val="0"/>
                                      <w:marRight w:val="0"/>
                                      <w:marTop w:val="0"/>
                                      <w:marBottom w:val="0"/>
                                      <w:divBdr>
                                        <w:top w:val="single" w:sz="6" w:space="0" w:color="F5F5F5"/>
                                        <w:left w:val="single" w:sz="6" w:space="0" w:color="F5F5F5"/>
                                        <w:bottom w:val="single" w:sz="6" w:space="0" w:color="F5F5F5"/>
                                        <w:right w:val="single" w:sz="6" w:space="0" w:color="F5F5F5"/>
                                      </w:divBdr>
                                      <w:divsChild>
                                        <w:div w:id="1128668694">
                                          <w:marLeft w:val="0"/>
                                          <w:marRight w:val="0"/>
                                          <w:marTop w:val="0"/>
                                          <w:marBottom w:val="0"/>
                                          <w:divBdr>
                                            <w:top w:val="none" w:sz="0" w:space="0" w:color="auto"/>
                                            <w:left w:val="none" w:sz="0" w:space="0" w:color="auto"/>
                                            <w:bottom w:val="none" w:sz="0" w:space="0" w:color="auto"/>
                                            <w:right w:val="none" w:sz="0" w:space="0" w:color="auto"/>
                                          </w:divBdr>
                                          <w:divsChild>
                                            <w:div w:id="188274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5794690">
      <w:bodyDiv w:val="1"/>
      <w:marLeft w:val="0"/>
      <w:marRight w:val="0"/>
      <w:marTop w:val="0"/>
      <w:marBottom w:val="0"/>
      <w:divBdr>
        <w:top w:val="none" w:sz="0" w:space="0" w:color="auto"/>
        <w:left w:val="none" w:sz="0" w:space="0" w:color="auto"/>
        <w:bottom w:val="none" w:sz="0" w:space="0" w:color="auto"/>
        <w:right w:val="none" w:sz="0" w:space="0" w:color="auto"/>
      </w:divBdr>
      <w:divsChild>
        <w:div w:id="2035954709">
          <w:marLeft w:val="0"/>
          <w:marRight w:val="0"/>
          <w:marTop w:val="0"/>
          <w:marBottom w:val="0"/>
          <w:divBdr>
            <w:top w:val="none" w:sz="0" w:space="0" w:color="auto"/>
            <w:left w:val="none" w:sz="0" w:space="0" w:color="auto"/>
            <w:bottom w:val="none" w:sz="0" w:space="0" w:color="auto"/>
            <w:right w:val="none" w:sz="0" w:space="0" w:color="auto"/>
          </w:divBdr>
          <w:divsChild>
            <w:div w:id="1523129482">
              <w:marLeft w:val="0"/>
              <w:marRight w:val="0"/>
              <w:marTop w:val="0"/>
              <w:marBottom w:val="0"/>
              <w:divBdr>
                <w:top w:val="none" w:sz="0" w:space="0" w:color="auto"/>
                <w:left w:val="none" w:sz="0" w:space="0" w:color="auto"/>
                <w:bottom w:val="none" w:sz="0" w:space="0" w:color="auto"/>
                <w:right w:val="none" w:sz="0" w:space="0" w:color="auto"/>
              </w:divBdr>
              <w:divsChild>
                <w:div w:id="1030836429">
                  <w:marLeft w:val="0"/>
                  <w:marRight w:val="0"/>
                  <w:marTop w:val="0"/>
                  <w:marBottom w:val="0"/>
                  <w:divBdr>
                    <w:top w:val="none" w:sz="0" w:space="0" w:color="auto"/>
                    <w:left w:val="none" w:sz="0" w:space="0" w:color="auto"/>
                    <w:bottom w:val="none" w:sz="0" w:space="0" w:color="auto"/>
                    <w:right w:val="none" w:sz="0" w:space="0" w:color="auto"/>
                  </w:divBdr>
                  <w:divsChild>
                    <w:div w:id="211580114">
                      <w:marLeft w:val="0"/>
                      <w:marRight w:val="0"/>
                      <w:marTop w:val="0"/>
                      <w:marBottom w:val="0"/>
                      <w:divBdr>
                        <w:top w:val="none" w:sz="0" w:space="0" w:color="auto"/>
                        <w:left w:val="none" w:sz="0" w:space="0" w:color="auto"/>
                        <w:bottom w:val="none" w:sz="0" w:space="0" w:color="auto"/>
                        <w:right w:val="none" w:sz="0" w:space="0" w:color="auto"/>
                      </w:divBdr>
                      <w:divsChild>
                        <w:div w:id="736710925">
                          <w:marLeft w:val="0"/>
                          <w:marRight w:val="0"/>
                          <w:marTop w:val="0"/>
                          <w:marBottom w:val="0"/>
                          <w:divBdr>
                            <w:top w:val="none" w:sz="0" w:space="0" w:color="auto"/>
                            <w:left w:val="none" w:sz="0" w:space="0" w:color="auto"/>
                            <w:bottom w:val="none" w:sz="0" w:space="0" w:color="auto"/>
                            <w:right w:val="none" w:sz="0" w:space="0" w:color="auto"/>
                          </w:divBdr>
                          <w:divsChild>
                            <w:div w:id="1992951176">
                              <w:marLeft w:val="0"/>
                              <w:marRight w:val="0"/>
                              <w:marTop w:val="0"/>
                              <w:marBottom w:val="0"/>
                              <w:divBdr>
                                <w:top w:val="none" w:sz="0" w:space="0" w:color="auto"/>
                                <w:left w:val="none" w:sz="0" w:space="0" w:color="auto"/>
                                <w:bottom w:val="none" w:sz="0" w:space="0" w:color="auto"/>
                                <w:right w:val="none" w:sz="0" w:space="0" w:color="auto"/>
                              </w:divBdr>
                              <w:divsChild>
                                <w:div w:id="1430465612">
                                  <w:marLeft w:val="0"/>
                                  <w:marRight w:val="0"/>
                                  <w:marTop w:val="0"/>
                                  <w:marBottom w:val="0"/>
                                  <w:divBdr>
                                    <w:top w:val="none" w:sz="0" w:space="0" w:color="auto"/>
                                    <w:left w:val="none" w:sz="0" w:space="0" w:color="auto"/>
                                    <w:bottom w:val="none" w:sz="0" w:space="0" w:color="auto"/>
                                    <w:right w:val="none" w:sz="0" w:space="0" w:color="auto"/>
                                  </w:divBdr>
                                  <w:divsChild>
                                    <w:div w:id="2095660512">
                                      <w:marLeft w:val="0"/>
                                      <w:marRight w:val="0"/>
                                      <w:marTop w:val="0"/>
                                      <w:marBottom w:val="0"/>
                                      <w:divBdr>
                                        <w:top w:val="single" w:sz="6" w:space="0" w:color="F5F5F5"/>
                                        <w:left w:val="single" w:sz="6" w:space="0" w:color="F5F5F5"/>
                                        <w:bottom w:val="single" w:sz="6" w:space="0" w:color="F5F5F5"/>
                                        <w:right w:val="single" w:sz="6" w:space="0" w:color="F5F5F5"/>
                                      </w:divBdr>
                                      <w:divsChild>
                                        <w:div w:id="867523874">
                                          <w:marLeft w:val="0"/>
                                          <w:marRight w:val="0"/>
                                          <w:marTop w:val="0"/>
                                          <w:marBottom w:val="0"/>
                                          <w:divBdr>
                                            <w:top w:val="none" w:sz="0" w:space="0" w:color="auto"/>
                                            <w:left w:val="none" w:sz="0" w:space="0" w:color="auto"/>
                                            <w:bottom w:val="none" w:sz="0" w:space="0" w:color="auto"/>
                                            <w:right w:val="none" w:sz="0" w:space="0" w:color="auto"/>
                                          </w:divBdr>
                                          <w:divsChild>
                                            <w:div w:id="187754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754242">
      <w:bodyDiv w:val="1"/>
      <w:marLeft w:val="0"/>
      <w:marRight w:val="0"/>
      <w:marTop w:val="0"/>
      <w:marBottom w:val="0"/>
      <w:divBdr>
        <w:top w:val="none" w:sz="0" w:space="0" w:color="auto"/>
        <w:left w:val="none" w:sz="0" w:space="0" w:color="auto"/>
        <w:bottom w:val="none" w:sz="0" w:space="0" w:color="auto"/>
        <w:right w:val="none" w:sz="0" w:space="0" w:color="auto"/>
      </w:divBdr>
      <w:divsChild>
        <w:div w:id="1550923410">
          <w:marLeft w:val="0"/>
          <w:marRight w:val="0"/>
          <w:marTop w:val="0"/>
          <w:marBottom w:val="0"/>
          <w:divBdr>
            <w:top w:val="none" w:sz="0" w:space="0" w:color="auto"/>
            <w:left w:val="none" w:sz="0" w:space="0" w:color="auto"/>
            <w:bottom w:val="none" w:sz="0" w:space="0" w:color="auto"/>
            <w:right w:val="none" w:sz="0" w:space="0" w:color="auto"/>
          </w:divBdr>
          <w:divsChild>
            <w:div w:id="1122070491">
              <w:marLeft w:val="0"/>
              <w:marRight w:val="0"/>
              <w:marTop w:val="0"/>
              <w:marBottom w:val="0"/>
              <w:divBdr>
                <w:top w:val="none" w:sz="0" w:space="0" w:color="auto"/>
                <w:left w:val="none" w:sz="0" w:space="0" w:color="auto"/>
                <w:bottom w:val="none" w:sz="0" w:space="0" w:color="auto"/>
                <w:right w:val="none" w:sz="0" w:space="0" w:color="auto"/>
              </w:divBdr>
              <w:divsChild>
                <w:div w:id="556210843">
                  <w:marLeft w:val="0"/>
                  <w:marRight w:val="0"/>
                  <w:marTop w:val="0"/>
                  <w:marBottom w:val="0"/>
                  <w:divBdr>
                    <w:top w:val="none" w:sz="0" w:space="0" w:color="auto"/>
                    <w:left w:val="none" w:sz="0" w:space="0" w:color="auto"/>
                    <w:bottom w:val="none" w:sz="0" w:space="0" w:color="auto"/>
                    <w:right w:val="none" w:sz="0" w:space="0" w:color="auto"/>
                  </w:divBdr>
                  <w:divsChild>
                    <w:div w:id="311108094">
                      <w:marLeft w:val="0"/>
                      <w:marRight w:val="0"/>
                      <w:marTop w:val="0"/>
                      <w:marBottom w:val="0"/>
                      <w:divBdr>
                        <w:top w:val="none" w:sz="0" w:space="0" w:color="auto"/>
                        <w:left w:val="none" w:sz="0" w:space="0" w:color="auto"/>
                        <w:bottom w:val="none" w:sz="0" w:space="0" w:color="auto"/>
                        <w:right w:val="none" w:sz="0" w:space="0" w:color="auto"/>
                      </w:divBdr>
                      <w:divsChild>
                        <w:div w:id="1617365357">
                          <w:marLeft w:val="0"/>
                          <w:marRight w:val="0"/>
                          <w:marTop w:val="0"/>
                          <w:marBottom w:val="0"/>
                          <w:divBdr>
                            <w:top w:val="none" w:sz="0" w:space="0" w:color="auto"/>
                            <w:left w:val="none" w:sz="0" w:space="0" w:color="auto"/>
                            <w:bottom w:val="none" w:sz="0" w:space="0" w:color="auto"/>
                            <w:right w:val="none" w:sz="0" w:space="0" w:color="auto"/>
                          </w:divBdr>
                          <w:divsChild>
                            <w:div w:id="127363419">
                              <w:marLeft w:val="0"/>
                              <w:marRight w:val="0"/>
                              <w:marTop w:val="0"/>
                              <w:marBottom w:val="0"/>
                              <w:divBdr>
                                <w:top w:val="none" w:sz="0" w:space="0" w:color="auto"/>
                                <w:left w:val="none" w:sz="0" w:space="0" w:color="auto"/>
                                <w:bottom w:val="none" w:sz="0" w:space="0" w:color="auto"/>
                                <w:right w:val="none" w:sz="0" w:space="0" w:color="auto"/>
                              </w:divBdr>
                              <w:divsChild>
                                <w:div w:id="1508523513">
                                  <w:marLeft w:val="0"/>
                                  <w:marRight w:val="0"/>
                                  <w:marTop w:val="0"/>
                                  <w:marBottom w:val="0"/>
                                  <w:divBdr>
                                    <w:top w:val="none" w:sz="0" w:space="0" w:color="auto"/>
                                    <w:left w:val="none" w:sz="0" w:space="0" w:color="auto"/>
                                    <w:bottom w:val="none" w:sz="0" w:space="0" w:color="auto"/>
                                    <w:right w:val="none" w:sz="0" w:space="0" w:color="auto"/>
                                  </w:divBdr>
                                  <w:divsChild>
                                    <w:div w:id="1775323460">
                                      <w:marLeft w:val="0"/>
                                      <w:marRight w:val="0"/>
                                      <w:marTop w:val="0"/>
                                      <w:marBottom w:val="0"/>
                                      <w:divBdr>
                                        <w:top w:val="single" w:sz="6" w:space="0" w:color="F5F5F5"/>
                                        <w:left w:val="single" w:sz="6" w:space="0" w:color="F5F5F5"/>
                                        <w:bottom w:val="single" w:sz="6" w:space="0" w:color="F5F5F5"/>
                                        <w:right w:val="single" w:sz="6" w:space="0" w:color="F5F5F5"/>
                                      </w:divBdr>
                                      <w:divsChild>
                                        <w:div w:id="1953710017">
                                          <w:marLeft w:val="0"/>
                                          <w:marRight w:val="0"/>
                                          <w:marTop w:val="0"/>
                                          <w:marBottom w:val="0"/>
                                          <w:divBdr>
                                            <w:top w:val="none" w:sz="0" w:space="0" w:color="auto"/>
                                            <w:left w:val="none" w:sz="0" w:space="0" w:color="auto"/>
                                            <w:bottom w:val="none" w:sz="0" w:space="0" w:color="auto"/>
                                            <w:right w:val="none" w:sz="0" w:space="0" w:color="auto"/>
                                          </w:divBdr>
                                          <w:divsChild>
                                            <w:div w:id="40792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7098766">
      <w:bodyDiv w:val="1"/>
      <w:marLeft w:val="0"/>
      <w:marRight w:val="0"/>
      <w:marTop w:val="0"/>
      <w:marBottom w:val="0"/>
      <w:divBdr>
        <w:top w:val="none" w:sz="0" w:space="0" w:color="auto"/>
        <w:left w:val="none" w:sz="0" w:space="0" w:color="auto"/>
        <w:bottom w:val="none" w:sz="0" w:space="0" w:color="auto"/>
        <w:right w:val="none" w:sz="0" w:space="0" w:color="auto"/>
      </w:divBdr>
      <w:divsChild>
        <w:div w:id="1644848786">
          <w:marLeft w:val="0"/>
          <w:marRight w:val="0"/>
          <w:marTop w:val="0"/>
          <w:marBottom w:val="0"/>
          <w:divBdr>
            <w:top w:val="none" w:sz="0" w:space="0" w:color="auto"/>
            <w:left w:val="none" w:sz="0" w:space="0" w:color="auto"/>
            <w:bottom w:val="none" w:sz="0" w:space="0" w:color="auto"/>
            <w:right w:val="none" w:sz="0" w:space="0" w:color="auto"/>
          </w:divBdr>
          <w:divsChild>
            <w:div w:id="348411329">
              <w:marLeft w:val="0"/>
              <w:marRight w:val="0"/>
              <w:marTop w:val="0"/>
              <w:marBottom w:val="0"/>
              <w:divBdr>
                <w:top w:val="none" w:sz="0" w:space="0" w:color="auto"/>
                <w:left w:val="none" w:sz="0" w:space="0" w:color="auto"/>
                <w:bottom w:val="none" w:sz="0" w:space="0" w:color="auto"/>
                <w:right w:val="none" w:sz="0" w:space="0" w:color="auto"/>
              </w:divBdr>
              <w:divsChild>
                <w:div w:id="80571253">
                  <w:marLeft w:val="0"/>
                  <w:marRight w:val="0"/>
                  <w:marTop w:val="0"/>
                  <w:marBottom w:val="0"/>
                  <w:divBdr>
                    <w:top w:val="none" w:sz="0" w:space="0" w:color="auto"/>
                    <w:left w:val="none" w:sz="0" w:space="0" w:color="auto"/>
                    <w:bottom w:val="none" w:sz="0" w:space="0" w:color="auto"/>
                    <w:right w:val="none" w:sz="0" w:space="0" w:color="auto"/>
                  </w:divBdr>
                  <w:divsChild>
                    <w:div w:id="1088816142">
                      <w:marLeft w:val="0"/>
                      <w:marRight w:val="0"/>
                      <w:marTop w:val="0"/>
                      <w:marBottom w:val="0"/>
                      <w:divBdr>
                        <w:top w:val="none" w:sz="0" w:space="0" w:color="auto"/>
                        <w:left w:val="none" w:sz="0" w:space="0" w:color="auto"/>
                        <w:bottom w:val="none" w:sz="0" w:space="0" w:color="auto"/>
                        <w:right w:val="none" w:sz="0" w:space="0" w:color="auto"/>
                      </w:divBdr>
                      <w:divsChild>
                        <w:div w:id="25493606">
                          <w:marLeft w:val="0"/>
                          <w:marRight w:val="0"/>
                          <w:marTop w:val="0"/>
                          <w:marBottom w:val="0"/>
                          <w:divBdr>
                            <w:top w:val="none" w:sz="0" w:space="0" w:color="auto"/>
                            <w:left w:val="none" w:sz="0" w:space="0" w:color="auto"/>
                            <w:bottom w:val="none" w:sz="0" w:space="0" w:color="auto"/>
                            <w:right w:val="none" w:sz="0" w:space="0" w:color="auto"/>
                          </w:divBdr>
                          <w:divsChild>
                            <w:div w:id="778840110">
                              <w:marLeft w:val="0"/>
                              <w:marRight w:val="0"/>
                              <w:marTop w:val="0"/>
                              <w:marBottom w:val="0"/>
                              <w:divBdr>
                                <w:top w:val="none" w:sz="0" w:space="0" w:color="auto"/>
                                <w:left w:val="none" w:sz="0" w:space="0" w:color="auto"/>
                                <w:bottom w:val="none" w:sz="0" w:space="0" w:color="auto"/>
                                <w:right w:val="none" w:sz="0" w:space="0" w:color="auto"/>
                              </w:divBdr>
                              <w:divsChild>
                                <w:div w:id="1608779641">
                                  <w:marLeft w:val="0"/>
                                  <w:marRight w:val="0"/>
                                  <w:marTop w:val="0"/>
                                  <w:marBottom w:val="0"/>
                                  <w:divBdr>
                                    <w:top w:val="none" w:sz="0" w:space="0" w:color="auto"/>
                                    <w:left w:val="none" w:sz="0" w:space="0" w:color="auto"/>
                                    <w:bottom w:val="none" w:sz="0" w:space="0" w:color="auto"/>
                                    <w:right w:val="none" w:sz="0" w:space="0" w:color="auto"/>
                                  </w:divBdr>
                                  <w:divsChild>
                                    <w:div w:id="549145965">
                                      <w:marLeft w:val="0"/>
                                      <w:marRight w:val="0"/>
                                      <w:marTop w:val="0"/>
                                      <w:marBottom w:val="0"/>
                                      <w:divBdr>
                                        <w:top w:val="single" w:sz="6" w:space="0" w:color="F5F5F5"/>
                                        <w:left w:val="single" w:sz="6" w:space="0" w:color="F5F5F5"/>
                                        <w:bottom w:val="single" w:sz="6" w:space="0" w:color="F5F5F5"/>
                                        <w:right w:val="single" w:sz="6" w:space="0" w:color="F5F5F5"/>
                                      </w:divBdr>
                                      <w:divsChild>
                                        <w:div w:id="2024360476">
                                          <w:marLeft w:val="0"/>
                                          <w:marRight w:val="0"/>
                                          <w:marTop w:val="0"/>
                                          <w:marBottom w:val="0"/>
                                          <w:divBdr>
                                            <w:top w:val="none" w:sz="0" w:space="0" w:color="auto"/>
                                            <w:left w:val="none" w:sz="0" w:space="0" w:color="auto"/>
                                            <w:bottom w:val="none" w:sz="0" w:space="0" w:color="auto"/>
                                            <w:right w:val="none" w:sz="0" w:space="0" w:color="auto"/>
                                          </w:divBdr>
                                          <w:divsChild>
                                            <w:div w:id="91327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829913">
      <w:bodyDiv w:val="1"/>
      <w:marLeft w:val="0"/>
      <w:marRight w:val="0"/>
      <w:marTop w:val="0"/>
      <w:marBottom w:val="0"/>
      <w:divBdr>
        <w:top w:val="none" w:sz="0" w:space="0" w:color="auto"/>
        <w:left w:val="none" w:sz="0" w:space="0" w:color="auto"/>
        <w:bottom w:val="none" w:sz="0" w:space="0" w:color="auto"/>
        <w:right w:val="none" w:sz="0" w:space="0" w:color="auto"/>
      </w:divBdr>
      <w:divsChild>
        <w:div w:id="117456711">
          <w:marLeft w:val="0"/>
          <w:marRight w:val="0"/>
          <w:marTop w:val="0"/>
          <w:marBottom w:val="0"/>
          <w:divBdr>
            <w:top w:val="none" w:sz="0" w:space="0" w:color="auto"/>
            <w:left w:val="none" w:sz="0" w:space="0" w:color="auto"/>
            <w:bottom w:val="none" w:sz="0" w:space="0" w:color="auto"/>
            <w:right w:val="none" w:sz="0" w:space="0" w:color="auto"/>
          </w:divBdr>
          <w:divsChild>
            <w:div w:id="2045405718">
              <w:marLeft w:val="0"/>
              <w:marRight w:val="0"/>
              <w:marTop w:val="0"/>
              <w:marBottom w:val="0"/>
              <w:divBdr>
                <w:top w:val="none" w:sz="0" w:space="0" w:color="auto"/>
                <w:left w:val="none" w:sz="0" w:space="0" w:color="auto"/>
                <w:bottom w:val="none" w:sz="0" w:space="0" w:color="auto"/>
                <w:right w:val="none" w:sz="0" w:space="0" w:color="auto"/>
              </w:divBdr>
              <w:divsChild>
                <w:div w:id="1106656570">
                  <w:marLeft w:val="0"/>
                  <w:marRight w:val="0"/>
                  <w:marTop w:val="0"/>
                  <w:marBottom w:val="0"/>
                  <w:divBdr>
                    <w:top w:val="none" w:sz="0" w:space="0" w:color="auto"/>
                    <w:left w:val="none" w:sz="0" w:space="0" w:color="auto"/>
                    <w:bottom w:val="none" w:sz="0" w:space="0" w:color="auto"/>
                    <w:right w:val="none" w:sz="0" w:space="0" w:color="auto"/>
                  </w:divBdr>
                  <w:divsChild>
                    <w:div w:id="15617291">
                      <w:marLeft w:val="0"/>
                      <w:marRight w:val="0"/>
                      <w:marTop w:val="0"/>
                      <w:marBottom w:val="0"/>
                      <w:divBdr>
                        <w:top w:val="none" w:sz="0" w:space="0" w:color="auto"/>
                        <w:left w:val="none" w:sz="0" w:space="0" w:color="auto"/>
                        <w:bottom w:val="none" w:sz="0" w:space="0" w:color="auto"/>
                        <w:right w:val="none" w:sz="0" w:space="0" w:color="auto"/>
                      </w:divBdr>
                      <w:divsChild>
                        <w:div w:id="831725136">
                          <w:marLeft w:val="0"/>
                          <w:marRight w:val="0"/>
                          <w:marTop w:val="0"/>
                          <w:marBottom w:val="0"/>
                          <w:divBdr>
                            <w:top w:val="none" w:sz="0" w:space="0" w:color="auto"/>
                            <w:left w:val="none" w:sz="0" w:space="0" w:color="auto"/>
                            <w:bottom w:val="none" w:sz="0" w:space="0" w:color="auto"/>
                            <w:right w:val="none" w:sz="0" w:space="0" w:color="auto"/>
                          </w:divBdr>
                          <w:divsChild>
                            <w:div w:id="84419875">
                              <w:marLeft w:val="0"/>
                              <w:marRight w:val="0"/>
                              <w:marTop w:val="0"/>
                              <w:marBottom w:val="0"/>
                              <w:divBdr>
                                <w:top w:val="none" w:sz="0" w:space="0" w:color="auto"/>
                                <w:left w:val="none" w:sz="0" w:space="0" w:color="auto"/>
                                <w:bottom w:val="none" w:sz="0" w:space="0" w:color="auto"/>
                                <w:right w:val="none" w:sz="0" w:space="0" w:color="auto"/>
                              </w:divBdr>
                              <w:divsChild>
                                <w:div w:id="1371110952">
                                  <w:marLeft w:val="0"/>
                                  <w:marRight w:val="0"/>
                                  <w:marTop w:val="0"/>
                                  <w:marBottom w:val="0"/>
                                  <w:divBdr>
                                    <w:top w:val="none" w:sz="0" w:space="0" w:color="auto"/>
                                    <w:left w:val="none" w:sz="0" w:space="0" w:color="auto"/>
                                    <w:bottom w:val="none" w:sz="0" w:space="0" w:color="auto"/>
                                    <w:right w:val="none" w:sz="0" w:space="0" w:color="auto"/>
                                  </w:divBdr>
                                  <w:divsChild>
                                    <w:div w:id="469592847">
                                      <w:marLeft w:val="0"/>
                                      <w:marRight w:val="0"/>
                                      <w:marTop w:val="0"/>
                                      <w:marBottom w:val="0"/>
                                      <w:divBdr>
                                        <w:top w:val="single" w:sz="6" w:space="0" w:color="F5F5F5"/>
                                        <w:left w:val="single" w:sz="6" w:space="0" w:color="F5F5F5"/>
                                        <w:bottom w:val="single" w:sz="6" w:space="0" w:color="F5F5F5"/>
                                        <w:right w:val="single" w:sz="6" w:space="0" w:color="F5F5F5"/>
                                      </w:divBdr>
                                      <w:divsChild>
                                        <w:div w:id="1544710532">
                                          <w:marLeft w:val="0"/>
                                          <w:marRight w:val="0"/>
                                          <w:marTop w:val="0"/>
                                          <w:marBottom w:val="0"/>
                                          <w:divBdr>
                                            <w:top w:val="none" w:sz="0" w:space="0" w:color="auto"/>
                                            <w:left w:val="none" w:sz="0" w:space="0" w:color="auto"/>
                                            <w:bottom w:val="none" w:sz="0" w:space="0" w:color="auto"/>
                                            <w:right w:val="none" w:sz="0" w:space="0" w:color="auto"/>
                                          </w:divBdr>
                                          <w:divsChild>
                                            <w:div w:id="147536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2643998">
      <w:bodyDiv w:val="1"/>
      <w:marLeft w:val="0"/>
      <w:marRight w:val="0"/>
      <w:marTop w:val="0"/>
      <w:marBottom w:val="0"/>
      <w:divBdr>
        <w:top w:val="none" w:sz="0" w:space="0" w:color="auto"/>
        <w:left w:val="none" w:sz="0" w:space="0" w:color="auto"/>
        <w:bottom w:val="none" w:sz="0" w:space="0" w:color="auto"/>
        <w:right w:val="none" w:sz="0" w:space="0" w:color="auto"/>
      </w:divBdr>
      <w:divsChild>
        <w:div w:id="1968196964">
          <w:marLeft w:val="0"/>
          <w:marRight w:val="0"/>
          <w:marTop w:val="0"/>
          <w:marBottom w:val="0"/>
          <w:divBdr>
            <w:top w:val="none" w:sz="0" w:space="0" w:color="auto"/>
            <w:left w:val="none" w:sz="0" w:space="0" w:color="auto"/>
            <w:bottom w:val="none" w:sz="0" w:space="0" w:color="auto"/>
            <w:right w:val="none" w:sz="0" w:space="0" w:color="auto"/>
          </w:divBdr>
          <w:divsChild>
            <w:div w:id="841313254">
              <w:marLeft w:val="0"/>
              <w:marRight w:val="0"/>
              <w:marTop w:val="0"/>
              <w:marBottom w:val="0"/>
              <w:divBdr>
                <w:top w:val="none" w:sz="0" w:space="0" w:color="auto"/>
                <w:left w:val="none" w:sz="0" w:space="0" w:color="auto"/>
                <w:bottom w:val="none" w:sz="0" w:space="0" w:color="auto"/>
                <w:right w:val="none" w:sz="0" w:space="0" w:color="auto"/>
              </w:divBdr>
              <w:divsChild>
                <w:div w:id="108161096">
                  <w:marLeft w:val="0"/>
                  <w:marRight w:val="0"/>
                  <w:marTop w:val="0"/>
                  <w:marBottom w:val="0"/>
                  <w:divBdr>
                    <w:top w:val="none" w:sz="0" w:space="0" w:color="auto"/>
                    <w:left w:val="none" w:sz="0" w:space="0" w:color="auto"/>
                    <w:bottom w:val="none" w:sz="0" w:space="0" w:color="auto"/>
                    <w:right w:val="none" w:sz="0" w:space="0" w:color="auto"/>
                  </w:divBdr>
                  <w:divsChild>
                    <w:div w:id="188372544">
                      <w:marLeft w:val="0"/>
                      <w:marRight w:val="0"/>
                      <w:marTop w:val="0"/>
                      <w:marBottom w:val="0"/>
                      <w:divBdr>
                        <w:top w:val="none" w:sz="0" w:space="0" w:color="auto"/>
                        <w:left w:val="none" w:sz="0" w:space="0" w:color="auto"/>
                        <w:bottom w:val="none" w:sz="0" w:space="0" w:color="auto"/>
                        <w:right w:val="none" w:sz="0" w:space="0" w:color="auto"/>
                      </w:divBdr>
                      <w:divsChild>
                        <w:div w:id="1746225888">
                          <w:marLeft w:val="0"/>
                          <w:marRight w:val="0"/>
                          <w:marTop w:val="0"/>
                          <w:marBottom w:val="0"/>
                          <w:divBdr>
                            <w:top w:val="none" w:sz="0" w:space="0" w:color="auto"/>
                            <w:left w:val="none" w:sz="0" w:space="0" w:color="auto"/>
                            <w:bottom w:val="none" w:sz="0" w:space="0" w:color="auto"/>
                            <w:right w:val="none" w:sz="0" w:space="0" w:color="auto"/>
                          </w:divBdr>
                          <w:divsChild>
                            <w:div w:id="664287976">
                              <w:marLeft w:val="0"/>
                              <w:marRight w:val="0"/>
                              <w:marTop w:val="0"/>
                              <w:marBottom w:val="0"/>
                              <w:divBdr>
                                <w:top w:val="none" w:sz="0" w:space="0" w:color="auto"/>
                                <w:left w:val="none" w:sz="0" w:space="0" w:color="auto"/>
                                <w:bottom w:val="none" w:sz="0" w:space="0" w:color="auto"/>
                                <w:right w:val="none" w:sz="0" w:space="0" w:color="auto"/>
                              </w:divBdr>
                              <w:divsChild>
                                <w:div w:id="1072432393">
                                  <w:marLeft w:val="0"/>
                                  <w:marRight w:val="0"/>
                                  <w:marTop w:val="0"/>
                                  <w:marBottom w:val="0"/>
                                  <w:divBdr>
                                    <w:top w:val="none" w:sz="0" w:space="0" w:color="auto"/>
                                    <w:left w:val="none" w:sz="0" w:space="0" w:color="auto"/>
                                    <w:bottom w:val="none" w:sz="0" w:space="0" w:color="auto"/>
                                    <w:right w:val="none" w:sz="0" w:space="0" w:color="auto"/>
                                  </w:divBdr>
                                  <w:divsChild>
                                    <w:div w:id="496767175">
                                      <w:marLeft w:val="0"/>
                                      <w:marRight w:val="0"/>
                                      <w:marTop w:val="0"/>
                                      <w:marBottom w:val="0"/>
                                      <w:divBdr>
                                        <w:top w:val="single" w:sz="6" w:space="0" w:color="F5F5F5"/>
                                        <w:left w:val="single" w:sz="6" w:space="0" w:color="F5F5F5"/>
                                        <w:bottom w:val="single" w:sz="6" w:space="0" w:color="F5F5F5"/>
                                        <w:right w:val="single" w:sz="6" w:space="0" w:color="F5F5F5"/>
                                      </w:divBdr>
                                      <w:divsChild>
                                        <w:div w:id="304430105">
                                          <w:marLeft w:val="0"/>
                                          <w:marRight w:val="0"/>
                                          <w:marTop w:val="0"/>
                                          <w:marBottom w:val="0"/>
                                          <w:divBdr>
                                            <w:top w:val="none" w:sz="0" w:space="0" w:color="auto"/>
                                            <w:left w:val="none" w:sz="0" w:space="0" w:color="auto"/>
                                            <w:bottom w:val="none" w:sz="0" w:space="0" w:color="auto"/>
                                            <w:right w:val="none" w:sz="0" w:space="0" w:color="auto"/>
                                          </w:divBdr>
                                          <w:divsChild>
                                            <w:div w:id="68637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5680011">
      <w:bodyDiv w:val="1"/>
      <w:marLeft w:val="0"/>
      <w:marRight w:val="0"/>
      <w:marTop w:val="0"/>
      <w:marBottom w:val="0"/>
      <w:divBdr>
        <w:top w:val="none" w:sz="0" w:space="0" w:color="auto"/>
        <w:left w:val="none" w:sz="0" w:space="0" w:color="auto"/>
        <w:bottom w:val="none" w:sz="0" w:space="0" w:color="auto"/>
        <w:right w:val="none" w:sz="0" w:space="0" w:color="auto"/>
      </w:divBdr>
      <w:divsChild>
        <w:div w:id="1955020188">
          <w:marLeft w:val="0"/>
          <w:marRight w:val="0"/>
          <w:marTop w:val="0"/>
          <w:marBottom w:val="0"/>
          <w:divBdr>
            <w:top w:val="none" w:sz="0" w:space="0" w:color="auto"/>
            <w:left w:val="none" w:sz="0" w:space="0" w:color="auto"/>
            <w:bottom w:val="none" w:sz="0" w:space="0" w:color="auto"/>
            <w:right w:val="none" w:sz="0" w:space="0" w:color="auto"/>
          </w:divBdr>
          <w:divsChild>
            <w:div w:id="1721905438">
              <w:marLeft w:val="0"/>
              <w:marRight w:val="0"/>
              <w:marTop w:val="0"/>
              <w:marBottom w:val="0"/>
              <w:divBdr>
                <w:top w:val="none" w:sz="0" w:space="0" w:color="auto"/>
                <w:left w:val="none" w:sz="0" w:space="0" w:color="auto"/>
                <w:bottom w:val="none" w:sz="0" w:space="0" w:color="auto"/>
                <w:right w:val="none" w:sz="0" w:space="0" w:color="auto"/>
              </w:divBdr>
              <w:divsChild>
                <w:div w:id="1229462616">
                  <w:marLeft w:val="0"/>
                  <w:marRight w:val="0"/>
                  <w:marTop w:val="0"/>
                  <w:marBottom w:val="0"/>
                  <w:divBdr>
                    <w:top w:val="none" w:sz="0" w:space="0" w:color="auto"/>
                    <w:left w:val="none" w:sz="0" w:space="0" w:color="auto"/>
                    <w:bottom w:val="none" w:sz="0" w:space="0" w:color="auto"/>
                    <w:right w:val="none" w:sz="0" w:space="0" w:color="auto"/>
                  </w:divBdr>
                  <w:divsChild>
                    <w:div w:id="339432179">
                      <w:marLeft w:val="0"/>
                      <w:marRight w:val="0"/>
                      <w:marTop w:val="0"/>
                      <w:marBottom w:val="0"/>
                      <w:divBdr>
                        <w:top w:val="none" w:sz="0" w:space="0" w:color="auto"/>
                        <w:left w:val="none" w:sz="0" w:space="0" w:color="auto"/>
                        <w:bottom w:val="none" w:sz="0" w:space="0" w:color="auto"/>
                        <w:right w:val="none" w:sz="0" w:space="0" w:color="auto"/>
                      </w:divBdr>
                      <w:divsChild>
                        <w:div w:id="1711224169">
                          <w:marLeft w:val="0"/>
                          <w:marRight w:val="0"/>
                          <w:marTop w:val="0"/>
                          <w:marBottom w:val="0"/>
                          <w:divBdr>
                            <w:top w:val="none" w:sz="0" w:space="0" w:color="auto"/>
                            <w:left w:val="none" w:sz="0" w:space="0" w:color="auto"/>
                            <w:bottom w:val="none" w:sz="0" w:space="0" w:color="auto"/>
                            <w:right w:val="none" w:sz="0" w:space="0" w:color="auto"/>
                          </w:divBdr>
                          <w:divsChild>
                            <w:div w:id="680275163">
                              <w:marLeft w:val="0"/>
                              <w:marRight w:val="0"/>
                              <w:marTop w:val="0"/>
                              <w:marBottom w:val="0"/>
                              <w:divBdr>
                                <w:top w:val="none" w:sz="0" w:space="0" w:color="auto"/>
                                <w:left w:val="none" w:sz="0" w:space="0" w:color="auto"/>
                                <w:bottom w:val="none" w:sz="0" w:space="0" w:color="auto"/>
                                <w:right w:val="none" w:sz="0" w:space="0" w:color="auto"/>
                              </w:divBdr>
                              <w:divsChild>
                                <w:div w:id="841238898">
                                  <w:marLeft w:val="0"/>
                                  <w:marRight w:val="0"/>
                                  <w:marTop w:val="0"/>
                                  <w:marBottom w:val="0"/>
                                  <w:divBdr>
                                    <w:top w:val="none" w:sz="0" w:space="0" w:color="auto"/>
                                    <w:left w:val="none" w:sz="0" w:space="0" w:color="auto"/>
                                    <w:bottom w:val="none" w:sz="0" w:space="0" w:color="auto"/>
                                    <w:right w:val="none" w:sz="0" w:space="0" w:color="auto"/>
                                  </w:divBdr>
                                  <w:divsChild>
                                    <w:div w:id="1224295930">
                                      <w:marLeft w:val="0"/>
                                      <w:marRight w:val="0"/>
                                      <w:marTop w:val="0"/>
                                      <w:marBottom w:val="0"/>
                                      <w:divBdr>
                                        <w:top w:val="single" w:sz="6" w:space="0" w:color="F5F5F5"/>
                                        <w:left w:val="single" w:sz="6" w:space="0" w:color="F5F5F5"/>
                                        <w:bottom w:val="single" w:sz="6" w:space="0" w:color="F5F5F5"/>
                                        <w:right w:val="single" w:sz="6" w:space="0" w:color="F5F5F5"/>
                                      </w:divBdr>
                                      <w:divsChild>
                                        <w:div w:id="1499465467">
                                          <w:marLeft w:val="0"/>
                                          <w:marRight w:val="0"/>
                                          <w:marTop w:val="0"/>
                                          <w:marBottom w:val="0"/>
                                          <w:divBdr>
                                            <w:top w:val="none" w:sz="0" w:space="0" w:color="auto"/>
                                            <w:left w:val="none" w:sz="0" w:space="0" w:color="auto"/>
                                            <w:bottom w:val="none" w:sz="0" w:space="0" w:color="auto"/>
                                            <w:right w:val="none" w:sz="0" w:space="0" w:color="auto"/>
                                          </w:divBdr>
                                          <w:divsChild>
                                            <w:div w:id="99006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2279716">
      <w:bodyDiv w:val="1"/>
      <w:marLeft w:val="0"/>
      <w:marRight w:val="0"/>
      <w:marTop w:val="0"/>
      <w:marBottom w:val="0"/>
      <w:divBdr>
        <w:top w:val="none" w:sz="0" w:space="0" w:color="auto"/>
        <w:left w:val="none" w:sz="0" w:space="0" w:color="auto"/>
        <w:bottom w:val="none" w:sz="0" w:space="0" w:color="auto"/>
        <w:right w:val="none" w:sz="0" w:space="0" w:color="auto"/>
      </w:divBdr>
      <w:divsChild>
        <w:div w:id="1603953495">
          <w:marLeft w:val="0"/>
          <w:marRight w:val="0"/>
          <w:marTop w:val="0"/>
          <w:marBottom w:val="0"/>
          <w:divBdr>
            <w:top w:val="none" w:sz="0" w:space="0" w:color="auto"/>
            <w:left w:val="none" w:sz="0" w:space="0" w:color="auto"/>
            <w:bottom w:val="none" w:sz="0" w:space="0" w:color="auto"/>
            <w:right w:val="none" w:sz="0" w:space="0" w:color="auto"/>
          </w:divBdr>
          <w:divsChild>
            <w:div w:id="1469057190">
              <w:marLeft w:val="0"/>
              <w:marRight w:val="0"/>
              <w:marTop w:val="0"/>
              <w:marBottom w:val="0"/>
              <w:divBdr>
                <w:top w:val="none" w:sz="0" w:space="0" w:color="auto"/>
                <w:left w:val="none" w:sz="0" w:space="0" w:color="auto"/>
                <w:bottom w:val="none" w:sz="0" w:space="0" w:color="auto"/>
                <w:right w:val="none" w:sz="0" w:space="0" w:color="auto"/>
              </w:divBdr>
              <w:divsChild>
                <w:div w:id="1254045262">
                  <w:marLeft w:val="0"/>
                  <w:marRight w:val="0"/>
                  <w:marTop w:val="0"/>
                  <w:marBottom w:val="0"/>
                  <w:divBdr>
                    <w:top w:val="none" w:sz="0" w:space="0" w:color="auto"/>
                    <w:left w:val="none" w:sz="0" w:space="0" w:color="auto"/>
                    <w:bottom w:val="none" w:sz="0" w:space="0" w:color="auto"/>
                    <w:right w:val="none" w:sz="0" w:space="0" w:color="auto"/>
                  </w:divBdr>
                  <w:divsChild>
                    <w:div w:id="1779982288">
                      <w:marLeft w:val="0"/>
                      <w:marRight w:val="0"/>
                      <w:marTop w:val="0"/>
                      <w:marBottom w:val="0"/>
                      <w:divBdr>
                        <w:top w:val="none" w:sz="0" w:space="0" w:color="auto"/>
                        <w:left w:val="none" w:sz="0" w:space="0" w:color="auto"/>
                        <w:bottom w:val="none" w:sz="0" w:space="0" w:color="auto"/>
                        <w:right w:val="none" w:sz="0" w:space="0" w:color="auto"/>
                      </w:divBdr>
                      <w:divsChild>
                        <w:div w:id="715735674">
                          <w:marLeft w:val="0"/>
                          <w:marRight w:val="0"/>
                          <w:marTop w:val="0"/>
                          <w:marBottom w:val="0"/>
                          <w:divBdr>
                            <w:top w:val="none" w:sz="0" w:space="0" w:color="auto"/>
                            <w:left w:val="none" w:sz="0" w:space="0" w:color="auto"/>
                            <w:bottom w:val="none" w:sz="0" w:space="0" w:color="auto"/>
                            <w:right w:val="none" w:sz="0" w:space="0" w:color="auto"/>
                          </w:divBdr>
                          <w:divsChild>
                            <w:div w:id="422531806">
                              <w:marLeft w:val="0"/>
                              <w:marRight w:val="0"/>
                              <w:marTop w:val="0"/>
                              <w:marBottom w:val="0"/>
                              <w:divBdr>
                                <w:top w:val="none" w:sz="0" w:space="0" w:color="auto"/>
                                <w:left w:val="none" w:sz="0" w:space="0" w:color="auto"/>
                                <w:bottom w:val="none" w:sz="0" w:space="0" w:color="auto"/>
                                <w:right w:val="none" w:sz="0" w:space="0" w:color="auto"/>
                              </w:divBdr>
                              <w:divsChild>
                                <w:div w:id="473907388">
                                  <w:marLeft w:val="0"/>
                                  <w:marRight w:val="0"/>
                                  <w:marTop w:val="0"/>
                                  <w:marBottom w:val="0"/>
                                  <w:divBdr>
                                    <w:top w:val="none" w:sz="0" w:space="0" w:color="auto"/>
                                    <w:left w:val="none" w:sz="0" w:space="0" w:color="auto"/>
                                    <w:bottom w:val="none" w:sz="0" w:space="0" w:color="auto"/>
                                    <w:right w:val="none" w:sz="0" w:space="0" w:color="auto"/>
                                  </w:divBdr>
                                  <w:divsChild>
                                    <w:div w:id="1027289536">
                                      <w:marLeft w:val="0"/>
                                      <w:marRight w:val="0"/>
                                      <w:marTop w:val="0"/>
                                      <w:marBottom w:val="0"/>
                                      <w:divBdr>
                                        <w:top w:val="single" w:sz="6" w:space="0" w:color="F5F5F5"/>
                                        <w:left w:val="single" w:sz="6" w:space="0" w:color="F5F5F5"/>
                                        <w:bottom w:val="single" w:sz="6" w:space="0" w:color="F5F5F5"/>
                                        <w:right w:val="single" w:sz="6" w:space="0" w:color="F5F5F5"/>
                                      </w:divBdr>
                                      <w:divsChild>
                                        <w:div w:id="56442969">
                                          <w:marLeft w:val="0"/>
                                          <w:marRight w:val="0"/>
                                          <w:marTop w:val="0"/>
                                          <w:marBottom w:val="0"/>
                                          <w:divBdr>
                                            <w:top w:val="none" w:sz="0" w:space="0" w:color="auto"/>
                                            <w:left w:val="none" w:sz="0" w:space="0" w:color="auto"/>
                                            <w:bottom w:val="none" w:sz="0" w:space="0" w:color="auto"/>
                                            <w:right w:val="none" w:sz="0" w:space="0" w:color="auto"/>
                                          </w:divBdr>
                                          <w:divsChild>
                                            <w:div w:id="52293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199133">
      <w:bodyDiv w:val="1"/>
      <w:marLeft w:val="0"/>
      <w:marRight w:val="0"/>
      <w:marTop w:val="0"/>
      <w:marBottom w:val="0"/>
      <w:divBdr>
        <w:top w:val="none" w:sz="0" w:space="0" w:color="auto"/>
        <w:left w:val="none" w:sz="0" w:space="0" w:color="auto"/>
        <w:bottom w:val="none" w:sz="0" w:space="0" w:color="auto"/>
        <w:right w:val="none" w:sz="0" w:space="0" w:color="auto"/>
      </w:divBdr>
      <w:divsChild>
        <w:div w:id="934246429">
          <w:marLeft w:val="0"/>
          <w:marRight w:val="0"/>
          <w:marTop w:val="0"/>
          <w:marBottom w:val="0"/>
          <w:divBdr>
            <w:top w:val="none" w:sz="0" w:space="0" w:color="auto"/>
            <w:left w:val="none" w:sz="0" w:space="0" w:color="auto"/>
            <w:bottom w:val="none" w:sz="0" w:space="0" w:color="auto"/>
            <w:right w:val="none" w:sz="0" w:space="0" w:color="auto"/>
          </w:divBdr>
          <w:divsChild>
            <w:div w:id="424111874">
              <w:marLeft w:val="0"/>
              <w:marRight w:val="0"/>
              <w:marTop w:val="0"/>
              <w:marBottom w:val="0"/>
              <w:divBdr>
                <w:top w:val="none" w:sz="0" w:space="0" w:color="auto"/>
                <w:left w:val="none" w:sz="0" w:space="0" w:color="auto"/>
                <w:bottom w:val="none" w:sz="0" w:space="0" w:color="auto"/>
                <w:right w:val="none" w:sz="0" w:space="0" w:color="auto"/>
              </w:divBdr>
              <w:divsChild>
                <w:div w:id="576596235">
                  <w:marLeft w:val="0"/>
                  <w:marRight w:val="0"/>
                  <w:marTop w:val="0"/>
                  <w:marBottom w:val="0"/>
                  <w:divBdr>
                    <w:top w:val="none" w:sz="0" w:space="0" w:color="auto"/>
                    <w:left w:val="none" w:sz="0" w:space="0" w:color="auto"/>
                    <w:bottom w:val="none" w:sz="0" w:space="0" w:color="auto"/>
                    <w:right w:val="none" w:sz="0" w:space="0" w:color="auto"/>
                  </w:divBdr>
                  <w:divsChild>
                    <w:div w:id="2029062329">
                      <w:marLeft w:val="0"/>
                      <w:marRight w:val="0"/>
                      <w:marTop w:val="0"/>
                      <w:marBottom w:val="0"/>
                      <w:divBdr>
                        <w:top w:val="none" w:sz="0" w:space="0" w:color="auto"/>
                        <w:left w:val="none" w:sz="0" w:space="0" w:color="auto"/>
                        <w:bottom w:val="none" w:sz="0" w:space="0" w:color="auto"/>
                        <w:right w:val="none" w:sz="0" w:space="0" w:color="auto"/>
                      </w:divBdr>
                      <w:divsChild>
                        <w:div w:id="128673479">
                          <w:marLeft w:val="0"/>
                          <w:marRight w:val="0"/>
                          <w:marTop w:val="0"/>
                          <w:marBottom w:val="0"/>
                          <w:divBdr>
                            <w:top w:val="none" w:sz="0" w:space="0" w:color="auto"/>
                            <w:left w:val="none" w:sz="0" w:space="0" w:color="auto"/>
                            <w:bottom w:val="none" w:sz="0" w:space="0" w:color="auto"/>
                            <w:right w:val="none" w:sz="0" w:space="0" w:color="auto"/>
                          </w:divBdr>
                          <w:divsChild>
                            <w:div w:id="817844056">
                              <w:marLeft w:val="0"/>
                              <w:marRight w:val="0"/>
                              <w:marTop w:val="0"/>
                              <w:marBottom w:val="0"/>
                              <w:divBdr>
                                <w:top w:val="none" w:sz="0" w:space="0" w:color="auto"/>
                                <w:left w:val="none" w:sz="0" w:space="0" w:color="auto"/>
                                <w:bottom w:val="none" w:sz="0" w:space="0" w:color="auto"/>
                                <w:right w:val="none" w:sz="0" w:space="0" w:color="auto"/>
                              </w:divBdr>
                              <w:divsChild>
                                <w:div w:id="724986525">
                                  <w:marLeft w:val="0"/>
                                  <w:marRight w:val="0"/>
                                  <w:marTop w:val="0"/>
                                  <w:marBottom w:val="0"/>
                                  <w:divBdr>
                                    <w:top w:val="none" w:sz="0" w:space="0" w:color="auto"/>
                                    <w:left w:val="none" w:sz="0" w:space="0" w:color="auto"/>
                                    <w:bottom w:val="none" w:sz="0" w:space="0" w:color="auto"/>
                                    <w:right w:val="none" w:sz="0" w:space="0" w:color="auto"/>
                                  </w:divBdr>
                                  <w:divsChild>
                                    <w:div w:id="1896811348">
                                      <w:marLeft w:val="0"/>
                                      <w:marRight w:val="0"/>
                                      <w:marTop w:val="0"/>
                                      <w:marBottom w:val="0"/>
                                      <w:divBdr>
                                        <w:top w:val="single" w:sz="6" w:space="0" w:color="F5F5F5"/>
                                        <w:left w:val="single" w:sz="6" w:space="0" w:color="F5F5F5"/>
                                        <w:bottom w:val="single" w:sz="6" w:space="0" w:color="F5F5F5"/>
                                        <w:right w:val="single" w:sz="6" w:space="0" w:color="F5F5F5"/>
                                      </w:divBdr>
                                      <w:divsChild>
                                        <w:div w:id="154416922">
                                          <w:marLeft w:val="0"/>
                                          <w:marRight w:val="0"/>
                                          <w:marTop w:val="0"/>
                                          <w:marBottom w:val="0"/>
                                          <w:divBdr>
                                            <w:top w:val="none" w:sz="0" w:space="0" w:color="auto"/>
                                            <w:left w:val="none" w:sz="0" w:space="0" w:color="auto"/>
                                            <w:bottom w:val="none" w:sz="0" w:space="0" w:color="auto"/>
                                            <w:right w:val="none" w:sz="0" w:space="0" w:color="auto"/>
                                          </w:divBdr>
                                          <w:divsChild>
                                            <w:div w:id="5755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201745">
      <w:bodyDiv w:val="1"/>
      <w:marLeft w:val="0"/>
      <w:marRight w:val="0"/>
      <w:marTop w:val="0"/>
      <w:marBottom w:val="0"/>
      <w:divBdr>
        <w:top w:val="none" w:sz="0" w:space="0" w:color="auto"/>
        <w:left w:val="none" w:sz="0" w:space="0" w:color="auto"/>
        <w:bottom w:val="none" w:sz="0" w:space="0" w:color="auto"/>
        <w:right w:val="none" w:sz="0" w:space="0" w:color="auto"/>
      </w:divBdr>
      <w:divsChild>
        <w:div w:id="2110276066">
          <w:marLeft w:val="0"/>
          <w:marRight w:val="0"/>
          <w:marTop w:val="0"/>
          <w:marBottom w:val="0"/>
          <w:divBdr>
            <w:top w:val="none" w:sz="0" w:space="0" w:color="auto"/>
            <w:left w:val="none" w:sz="0" w:space="0" w:color="auto"/>
            <w:bottom w:val="none" w:sz="0" w:space="0" w:color="auto"/>
            <w:right w:val="none" w:sz="0" w:space="0" w:color="auto"/>
          </w:divBdr>
          <w:divsChild>
            <w:div w:id="1628118742">
              <w:marLeft w:val="0"/>
              <w:marRight w:val="0"/>
              <w:marTop w:val="0"/>
              <w:marBottom w:val="0"/>
              <w:divBdr>
                <w:top w:val="none" w:sz="0" w:space="0" w:color="auto"/>
                <w:left w:val="none" w:sz="0" w:space="0" w:color="auto"/>
                <w:bottom w:val="none" w:sz="0" w:space="0" w:color="auto"/>
                <w:right w:val="none" w:sz="0" w:space="0" w:color="auto"/>
              </w:divBdr>
              <w:divsChild>
                <w:div w:id="1621765629">
                  <w:marLeft w:val="0"/>
                  <w:marRight w:val="0"/>
                  <w:marTop w:val="0"/>
                  <w:marBottom w:val="0"/>
                  <w:divBdr>
                    <w:top w:val="none" w:sz="0" w:space="0" w:color="auto"/>
                    <w:left w:val="none" w:sz="0" w:space="0" w:color="auto"/>
                    <w:bottom w:val="none" w:sz="0" w:space="0" w:color="auto"/>
                    <w:right w:val="none" w:sz="0" w:space="0" w:color="auto"/>
                  </w:divBdr>
                  <w:divsChild>
                    <w:div w:id="1786777590">
                      <w:marLeft w:val="0"/>
                      <w:marRight w:val="0"/>
                      <w:marTop w:val="0"/>
                      <w:marBottom w:val="0"/>
                      <w:divBdr>
                        <w:top w:val="none" w:sz="0" w:space="0" w:color="auto"/>
                        <w:left w:val="none" w:sz="0" w:space="0" w:color="auto"/>
                        <w:bottom w:val="none" w:sz="0" w:space="0" w:color="auto"/>
                        <w:right w:val="none" w:sz="0" w:space="0" w:color="auto"/>
                      </w:divBdr>
                      <w:divsChild>
                        <w:div w:id="1150751411">
                          <w:marLeft w:val="0"/>
                          <w:marRight w:val="0"/>
                          <w:marTop w:val="0"/>
                          <w:marBottom w:val="0"/>
                          <w:divBdr>
                            <w:top w:val="none" w:sz="0" w:space="0" w:color="auto"/>
                            <w:left w:val="none" w:sz="0" w:space="0" w:color="auto"/>
                            <w:bottom w:val="none" w:sz="0" w:space="0" w:color="auto"/>
                            <w:right w:val="none" w:sz="0" w:space="0" w:color="auto"/>
                          </w:divBdr>
                          <w:divsChild>
                            <w:div w:id="649597301">
                              <w:marLeft w:val="0"/>
                              <w:marRight w:val="0"/>
                              <w:marTop w:val="0"/>
                              <w:marBottom w:val="0"/>
                              <w:divBdr>
                                <w:top w:val="none" w:sz="0" w:space="0" w:color="auto"/>
                                <w:left w:val="none" w:sz="0" w:space="0" w:color="auto"/>
                                <w:bottom w:val="none" w:sz="0" w:space="0" w:color="auto"/>
                                <w:right w:val="none" w:sz="0" w:space="0" w:color="auto"/>
                              </w:divBdr>
                              <w:divsChild>
                                <w:div w:id="2125491025">
                                  <w:marLeft w:val="0"/>
                                  <w:marRight w:val="0"/>
                                  <w:marTop w:val="0"/>
                                  <w:marBottom w:val="0"/>
                                  <w:divBdr>
                                    <w:top w:val="none" w:sz="0" w:space="0" w:color="auto"/>
                                    <w:left w:val="none" w:sz="0" w:space="0" w:color="auto"/>
                                    <w:bottom w:val="none" w:sz="0" w:space="0" w:color="auto"/>
                                    <w:right w:val="none" w:sz="0" w:space="0" w:color="auto"/>
                                  </w:divBdr>
                                  <w:divsChild>
                                    <w:div w:id="233784845">
                                      <w:marLeft w:val="0"/>
                                      <w:marRight w:val="0"/>
                                      <w:marTop w:val="0"/>
                                      <w:marBottom w:val="0"/>
                                      <w:divBdr>
                                        <w:top w:val="single" w:sz="6" w:space="0" w:color="F5F5F5"/>
                                        <w:left w:val="single" w:sz="6" w:space="0" w:color="F5F5F5"/>
                                        <w:bottom w:val="single" w:sz="6" w:space="0" w:color="F5F5F5"/>
                                        <w:right w:val="single" w:sz="6" w:space="0" w:color="F5F5F5"/>
                                      </w:divBdr>
                                      <w:divsChild>
                                        <w:div w:id="1612009101">
                                          <w:marLeft w:val="0"/>
                                          <w:marRight w:val="0"/>
                                          <w:marTop w:val="0"/>
                                          <w:marBottom w:val="0"/>
                                          <w:divBdr>
                                            <w:top w:val="none" w:sz="0" w:space="0" w:color="auto"/>
                                            <w:left w:val="none" w:sz="0" w:space="0" w:color="auto"/>
                                            <w:bottom w:val="none" w:sz="0" w:space="0" w:color="auto"/>
                                            <w:right w:val="none" w:sz="0" w:space="0" w:color="auto"/>
                                          </w:divBdr>
                                          <w:divsChild>
                                            <w:div w:id="38980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0417014">
      <w:bodyDiv w:val="1"/>
      <w:marLeft w:val="0"/>
      <w:marRight w:val="0"/>
      <w:marTop w:val="0"/>
      <w:marBottom w:val="0"/>
      <w:divBdr>
        <w:top w:val="none" w:sz="0" w:space="0" w:color="auto"/>
        <w:left w:val="none" w:sz="0" w:space="0" w:color="auto"/>
        <w:bottom w:val="none" w:sz="0" w:space="0" w:color="auto"/>
        <w:right w:val="none" w:sz="0" w:space="0" w:color="auto"/>
      </w:divBdr>
      <w:divsChild>
        <w:div w:id="289437846">
          <w:marLeft w:val="0"/>
          <w:marRight w:val="0"/>
          <w:marTop w:val="0"/>
          <w:marBottom w:val="0"/>
          <w:divBdr>
            <w:top w:val="none" w:sz="0" w:space="0" w:color="auto"/>
            <w:left w:val="none" w:sz="0" w:space="0" w:color="auto"/>
            <w:bottom w:val="none" w:sz="0" w:space="0" w:color="auto"/>
            <w:right w:val="none" w:sz="0" w:space="0" w:color="auto"/>
          </w:divBdr>
          <w:divsChild>
            <w:div w:id="358973069">
              <w:marLeft w:val="0"/>
              <w:marRight w:val="0"/>
              <w:marTop w:val="0"/>
              <w:marBottom w:val="0"/>
              <w:divBdr>
                <w:top w:val="none" w:sz="0" w:space="0" w:color="auto"/>
                <w:left w:val="none" w:sz="0" w:space="0" w:color="auto"/>
                <w:bottom w:val="none" w:sz="0" w:space="0" w:color="auto"/>
                <w:right w:val="none" w:sz="0" w:space="0" w:color="auto"/>
              </w:divBdr>
              <w:divsChild>
                <w:div w:id="1429891013">
                  <w:marLeft w:val="0"/>
                  <w:marRight w:val="0"/>
                  <w:marTop w:val="0"/>
                  <w:marBottom w:val="0"/>
                  <w:divBdr>
                    <w:top w:val="none" w:sz="0" w:space="0" w:color="auto"/>
                    <w:left w:val="none" w:sz="0" w:space="0" w:color="auto"/>
                    <w:bottom w:val="none" w:sz="0" w:space="0" w:color="auto"/>
                    <w:right w:val="none" w:sz="0" w:space="0" w:color="auto"/>
                  </w:divBdr>
                  <w:divsChild>
                    <w:div w:id="711922601">
                      <w:marLeft w:val="0"/>
                      <w:marRight w:val="0"/>
                      <w:marTop w:val="0"/>
                      <w:marBottom w:val="0"/>
                      <w:divBdr>
                        <w:top w:val="none" w:sz="0" w:space="0" w:color="auto"/>
                        <w:left w:val="none" w:sz="0" w:space="0" w:color="auto"/>
                        <w:bottom w:val="none" w:sz="0" w:space="0" w:color="auto"/>
                        <w:right w:val="none" w:sz="0" w:space="0" w:color="auto"/>
                      </w:divBdr>
                      <w:divsChild>
                        <w:div w:id="367608477">
                          <w:marLeft w:val="0"/>
                          <w:marRight w:val="0"/>
                          <w:marTop w:val="0"/>
                          <w:marBottom w:val="0"/>
                          <w:divBdr>
                            <w:top w:val="none" w:sz="0" w:space="0" w:color="auto"/>
                            <w:left w:val="none" w:sz="0" w:space="0" w:color="auto"/>
                            <w:bottom w:val="none" w:sz="0" w:space="0" w:color="auto"/>
                            <w:right w:val="none" w:sz="0" w:space="0" w:color="auto"/>
                          </w:divBdr>
                          <w:divsChild>
                            <w:div w:id="572161891">
                              <w:marLeft w:val="0"/>
                              <w:marRight w:val="0"/>
                              <w:marTop w:val="0"/>
                              <w:marBottom w:val="0"/>
                              <w:divBdr>
                                <w:top w:val="none" w:sz="0" w:space="0" w:color="auto"/>
                                <w:left w:val="none" w:sz="0" w:space="0" w:color="auto"/>
                                <w:bottom w:val="none" w:sz="0" w:space="0" w:color="auto"/>
                                <w:right w:val="none" w:sz="0" w:space="0" w:color="auto"/>
                              </w:divBdr>
                              <w:divsChild>
                                <w:div w:id="1545365135">
                                  <w:marLeft w:val="0"/>
                                  <w:marRight w:val="0"/>
                                  <w:marTop w:val="0"/>
                                  <w:marBottom w:val="0"/>
                                  <w:divBdr>
                                    <w:top w:val="none" w:sz="0" w:space="0" w:color="auto"/>
                                    <w:left w:val="none" w:sz="0" w:space="0" w:color="auto"/>
                                    <w:bottom w:val="none" w:sz="0" w:space="0" w:color="auto"/>
                                    <w:right w:val="none" w:sz="0" w:space="0" w:color="auto"/>
                                  </w:divBdr>
                                  <w:divsChild>
                                    <w:div w:id="428043854">
                                      <w:marLeft w:val="0"/>
                                      <w:marRight w:val="0"/>
                                      <w:marTop w:val="0"/>
                                      <w:marBottom w:val="0"/>
                                      <w:divBdr>
                                        <w:top w:val="single" w:sz="6" w:space="0" w:color="F5F5F5"/>
                                        <w:left w:val="single" w:sz="6" w:space="0" w:color="F5F5F5"/>
                                        <w:bottom w:val="single" w:sz="6" w:space="0" w:color="F5F5F5"/>
                                        <w:right w:val="single" w:sz="6" w:space="0" w:color="F5F5F5"/>
                                      </w:divBdr>
                                      <w:divsChild>
                                        <w:div w:id="477696952">
                                          <w:marLeft w:val="0"/>
                                          <w:marRight w:val="0"/>
                                          <w:marTop w:val="0"/>
                                          <w:marBottom w:val="0"/>
                                          <w:divBdr>
                                            <w:top w:val="none" w:sz="0" w:space="0" w:color="auto"/>
                                            <w:left w:val="none" w:sz="0" w:space="0" w:color="auto"/>
                                            <w:bottom w:val="none" w:sz="0" w:space="0" w:color="auto"/>
                                            <w:right w:val="none" w:sz="0" w:space="0" w:color="auto"/>
                                          </w:divBdr>
                                          <w:divsChild>
                                            <w:div w:id="141492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2689082">
      <w:bodyDiv w:val="1"/>
      <w:marLeft w:val="0"/>
      <w:marRight w:val="0"/>
      <w:marTop w:val="0"/>
      <w:marBottom w:val="0"/>
      <w:divBdr>
        <w:top w:val="none" w:sz="0" w:space="0" w:color="auto"/>
        <w:left w:val="none" w:sz="0" w:space="0" w:color="auto"/>
        <w:bottom w:val="none" w:sz="0" w:space="0" w:color="auto"/>
        <w:right w:val="none" w:sz="0" w:space="0" w:color="auto"/>
      </w:divBdr>
      <w:divsChild>
        <w:div w:id="723600847">
          <w:marLeft w:val="0"/>
          <w:marRight w:val="0"/>
          <w:marTop w:val="0"/>
          <w:marBottom w:val="0"/>
          <w:divBdr>
            <w:top w:val="none" w:sz="0" w:space="0" w:color="auto"/>
            <w:left w:val="none" w:sz="0" w:space="0" w:color="auto"/>
            <w:bottom w:val="none" w:sz="0" w:space="0" w:color="auto"/>
            <w:right w:val="none" w:sz="0" w:space="0" w:color="auto"/>
          </w:divBdr>
          <w:divsChild>
            <w:div w:id="1622608314">
              <w:marLeft w:val="0"/>
              <w:marRight w:val="0"/>
              <w:marTop w:val="0"/>
              <w:marBottom w:val="0"/>
              <w:divBdr>
                <w:top w:val="none" w:sz="0" w:space="0" w:color="auto"/>
                <w:left w:val="none" w:sz="0" w:space="0" w:color="auto"/>
                <w:bottom w:val="none" w:sz="0" w:space="0" w:color="auto"/>
                <w:right w:val="none" w:sz="0" w:space="0" w:color="auto"/>
              </w:divBdr>
              <w:divsChild>
                <w:div w:id="1351948622">
                  <w:marLeft w:val="0"/>
                  <w:marRight w:val="0"/>
                  <w:marTop w:val="0"/>
                  <w:marBottom w:val="0"/>
                  <w:divBdr>
                    <w:top w:val="none" w:sz="0" w:space="0" w:color="auto"/>
                    <w:left w:val="none" w:sz="0" w:space="0" w:color="auto"/>
                    <w:bottom w:val="none" w:sz="0" w:space="0" w:color="auto"/>
                    <w:right w:val="none" w:sz="0" w:space="0" w:color="auto"/>
                  </w:divBdr>
                  <w:divsChild>
                    <w:div w:id="854655992">
                      <w:marLeft w:val="0"/>
                      <w:marRight w:val="0"/>
                      <w:marTop w:val="0"/>
                      <w:marBottom w:val="0"/>
                      <w:divBdr>
                        <w:top w:val="none" w:sz="0" w:space="0" w:color="auto"/>
                        <w:left w:val="none" w:sz="0" w:space="0" w:color="auto"/>
                        <w:bottom w:val="none" w:sz="0" w:space="0" w:color="auto"/>
                        <w:right w:val="none" w:sz="0" w:space="0" w:color="auto"/>
                      </w:divBdr>
                      <w:divsChild>
                        <w:div w:id="871499774">
                          <w:marLeft w:val="0"/>
                          <w:marRight w:val="0"/>
                          <w:marTop w:val="0"/>
                          <w:marBottom w:val="0"/>
                          <w:divBdr>
                            <w:top w:val="none" w:sz="0" w:space="0" w:color="auto"/>
                            <w:left w:val="none" w:sz="0" w:space="0" w:color="auto"/>
                            <w:bottom w:val="none" w:sz="0" w:space="0" w:color="auto"/>
                            <w:right w:val="none" w:sz="0" w:space="0" w:color="auto"/>
                          </w:divBdr>
                          <w:divsChild>
                            <w:div w:id="1211528955">
                              <w:marLeft w:val="0"/>
                              <w:marRight w:val="0"/>
                              <w:marTop w:val="0"/>
                              <w:marBottom w:val="0"/>
                              <w:divBdr>
                                <w:top w:val="none" w:sz="0" w:space="0" w:color="auto"/>
                                <w:left w:val="none" w:sz="0" w:space="0" w:color="auto"/>
                                <w:bottom w:val="none" w:sz="0" w:space="0" w:color="auto"/>
                                <w:right w:val="none" w:sz="0" w:space="0" w:color="auto"/>
                              </w:divBdr>
                              <w:divsChild>
                                <w:div w:id="350570620">
                                  <w:marLeft w:val="0"/>
                                  <w:marRight w:val="0"/>
                                  <w:marTop w:val="0"/>
                                  <w:marBottom w:val="0"/>
                                  <w:divBdr>
                                    <w:top w:val="none" w:sz="0" w:space="0" w:color="auto"/>
                                    <w:left w:val="none" w:sz="0" w:space="0" w:color="auto"/>
                                    <w:bottom w:val="none" w:sz="0" w:space="0" w:color="auto"/>
                                    <w:right w:val="none" w:sz="0" w:space="0" w:color="auto"/>
                                  </w:divBdr>
                                  <w:divsChild>
                                    <w:div w:id="501092270">
                                      <w:marLeft w:val="0"/>
                                      <w:marRight w:val="0"/>
                                      <w:marTop w:val="0"/>
                                      <w:marBottom w:val="0"/>
                                      <w:divBdr>
                                        <w:top w:val="single" w:sz="6" w:space="0" w:color="F5F5F5"/>
                                        <w:left w:val="single" w:sz="6" w:space="0" w:color="F5F5F5"/>
                                        <w:bottom w:val="single" w:sz="6" w:space="0" w:color="F5F5F5"/>
                                        <w:right w:val="single" w:sz="6" w:space="0" w:color="F5F5F5"/>
                                      </w:divBdr>
                                      <w:divsChild>
                                        <w:div w:id="189268115">
                                          <w:marLeft w:val="0"/>
                                          <w:marRight w:val="0"/>
                                          <w:marTop w:val="0"/>
                                          <w:marBottom w:val="0"/>
                                          <w:divBdr>
                                            <w:top w:val="none" w:sz="0" w:space="0" w:color="auto"/>
                                            <w:left w:val="none" w:sz="0" w:space="0" w:color="auto"/>
                                            <w:bottom w:val="none" w:sz="0" w:space="0" w:color="auto"/>
                                            <w:right w:val="none" w:sz="0" w:space="0" w:color="auto"/>
                                          </w:divBdr>
                                          <w:divsChild>
                                            <w:div w:id="2123643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806186">
      <w:bodyDiv w:val="1"/>
      <w:marLeft w:val="0"/>
      <w:marRight w:val="0"/>
      <w:marTop w:val="0"/>
      <w:marBottom w:val="0"/>
      <w:divBdr>
        <w:top w:val="none" w:sz="0" w:space="0" w:color="auto"/>
        <w:left w:val="none" w:sz="0" w:space="0" w:color="auto"/>
        <w:bottom w:val="none" w:sz="0" w:space="0" w:color="auto"/>
        <w:right w:val="none" w:sz="0" w:space="0" w:color="auto"/>
      </w:divBdr>
      <w:divsChild>
        <w:div w:id="1323394630">
          <w:marLeft w:val="0"/>
          <w:marRight w:val="0"/>
          <w:marTop w:val="0"/>
          <w:marBottom w:val="0"/>
          <w:divBdr>
            <w:top w:val="none" w:sz="0" w:space="0" w:color="auto"/>
            <w:left w:val="none" w:sz="0" w:space="0" w:color="auto"/>
            <w:bottom w:val="none" w:sz="0" w:space="0" w:color="auto"/>
            <w:right w:val="none" w:sz="0" w:space="0" w:color="auto"/>
          </w:divBdr>
          <w:divsChild>
            <w:div w:id="1844083843">
              <w:marLeft w:val="0"/>
              <w:marRight w:val="0"/>
              <w:marTop w:val="0"/>
              <w:marBottom w:val="0"/>
              <w:divBdr>
                <w:top w:val="none" w:sz="0" w:space="0" w:color="auto"/>
                <w:left w:val="none" w:sz="0" w:space="0" w:color="auto"/>
                <w:bottom w:val="none" w:sz="0" w:space="0" w:color="auto"/>
                <w:right w:val="none" w:sz="0" w:space="0" w:color="auto"/>
              </w:divBdr>
              <w:divsChild>
                <w:div w:id="145323880">
                  <w:marLeft w:val="0"/>
                  <w:marRight w:val="0"/>
                  <w:marTop w:val="0"/>
                  <w:marBottom w:val="0"/>
                  <w:divBdr>
                    <w:top w:val="none" w:sz="0" w:space="0" w:color="auto"/>
                    <w:left w:val="none" w:sz="0" w:space="0" w:color="auto"/>
                    <w:bottom w:val="none" w:sz="0" w:space="0" w:color="auto"/>
                    <w:right w:val="none" w:sz="0" w:space="0" w:color="auto"/>
                  </w:divBdr>
                  <w:divsChild>
                    <w:div w:id="103886121">
                      <w:marLeft w:val="0"/>
                      <w:marRight w:val="0"/>
                      <w:marTop w:val="0"/>
                      <w:marBottom w:val="0"/>
                      <w:divBdr>
                        <w:top w:val="none" w:sz="0" w:space="0" w:color="auto"/>
                        <w:left w:val="none" w:sz="0" w:space="0" w:color="auto"/>
                        <w:bottom w:val="none" w:sz="0" w:space="0" w:color="auto"/>
                        <w:right w:val="none" w:sz="0" w:space="0" w:color="auto"/>
                      </w:divBdr>
                      <w:divsChild>
                        <w:div w:id="280767805">
                          <w:marLeft w:val="0"/>
                          <w:marRight w:val="0"/>
                          <w:marTop w:val="0"/>
                          <w:marBottom w:val="0"/>
                          <w:divBdr>
                            <w:top w:val="none" w:sz="0" w:space="0" w:color="auto"/>
                            <w:left w:val="none" w:sz="0" w:space="0" w:color="auto"/>
                            <w:bottom w:val="none" w:sz="0" w:space="0" w:color="auto"/>
                            <w:right w:val="none" w:sz="0" w:space="0" w:color="auto"/>
                          </w:divBdr>
                          <w:divsChild>
                            <w:div w:id="1375277051">
                              <w:marLeft w:val="0"/>
                              <w:marRight w:val="0"/>
                              <w:marTop w:val="0"/>
                              <w:marBottom w:val="0"/>
                              <w:divBdr>
                                <w:top w:val="none" w:sz="0" w:space="0" w:color="auto"/>
                                <w:left w:val="none" w:sz="0" w:space="0" w:color="auto"/>
                                <w:bottom w:val="none" w:sz="0" w:space="0" w:color="auto"/>
                                <w:right w:val="none" w:sz="0" w:space="0" w:color="auto"/>
                              </w:divBdr>
                              <w:divsChild>
                                <w:div w:id="1834829297">
                                  <w:marLeft w:val="0"/>
                                  <w:marRight w:val="0"/>
                                  <w:marTop w:val="0"/>
                                  <w:marBottom w:val="0"/>
                                  <w:divBdr>
                                    <w:top w:val="none" w:sz="0" w:space="0" w:color="auto"/>
                                    <w:left w:val="none" w:sz="0" w:space="0" w:color="auto"/>
                                    <w:bottom w:val="none" w:sz="0" w:space="0" w:color="auto"/>
                                    <w:right w:val="none" w:sz="0" w:space="0" w:color="auto"/>
                                  </w:divBdr>
                                  <w:divsChild>
                                    <w:div w:id="1410808856">
                                      <w:marLeft w:val="0"/>
                                      <w:marRight w:val="0"/>
                                      <w:marTop w:val="0"/>
                                      <w:marBottom w:val="0"/>
                                      <w:divBdr>
                                        <w:top w:val="single" w:sz="6" w:space="0" w:color="F5F5F5"/>
                                        <w:left w:val="single" w:sz="6" w:space="0" w:color="F5F5F5"/>
                                        <w:bottom w:val="single" w:sz="6" w:space="0" w:color="F5F5F5"/>
                                        <w:right w:val="single" w:sz="6" w:space="0" w:color="F5F5F5"/>
                                      </w:divBdr>
                                      <w:divsChild>
                                        <w:div w:id="1960070472">
                                          <w:marLeft w:val="0"/>
                                          <w:marRight w:val="0"/>
                                          <w:marTop w:val="0"/>
                                          <w:marBottom w:val="0"/>
                                          <w:divBdr>
                                            <w:top w:val="none" w:sz="0" w:space="0" w:color="auto"/>
                                            <w:left w:val="none" w:sz="0" w:space="0" w:color="auto"/>
                                            <w:bottom w:val="none" w:sz="0" w:space="0" w:color="auto"/>
                                            <w:right w:val="none" w:sz="0" w:space="0" w:color="auto"/>
                                          </w:divBdr>
                                          <w:divsChild>
                                            <w:div w:id="170066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1539619">
      <w:bodyDiv w:val="1"/>
      <w:marLeft w:val="0"/>
      <w:marRight w:val="0"/>
      <w:marTop w:val="0"/>
      <w:marBottom w:val="0"/>
      <w:divBdr>
        <w:top w:val="none" w:sz="0" w:space="0" w:color="auto"/>
        <w:left w:val="none" w:sz="0" w:space="0" w:color="auto"/>
        <w:bottom w:val="none" w:sz="0" w:space="0" w:color="auto"/>
        <w:right w:val="none" w:sz="0" w:space="0" w:color="auto"/>
      </w:divBdr>
      <w:divsChild>
        <w:div w:id="1896695578">
          <w:marLeft w:val="0"/>
          <w:marRight w:val="0"/>
          <w:marTop w:val="0"/>
          <w:marBottom w:val="0"/>
          <w:divBdr>
            <w:top w:val="none" w:sz="0" w:space="0" w:color="auto"/>
            <w:left w:val="none" w:sz="0" w:space="0" w:color="auto"/>
            <w:bottom w:val="none" w:sz="0" w:space="0" w:color="auto"/>
            <w:right w:val="none" w:sz="0" w:space="0" w:color="auto"/>
          </w:divBdr>
          <w:divsChild>
            <w:div w:id="1511988366">
              <w:marLeft w:val="0"/>
              <w:marRight w:val="0"/>
              <w:marTop w:val="0"/>
              <w:marBottom w:val="0"/>
              <w:divBdr>
                <w:top w:val="none" w:sz="0" w:space="0" w:color="auto"/>
                <w:left w:val="none" w:sz="0" w:space="0" w:color="auto"/>
                <w:bottom w:val="none" w:sz="0" w:space="0" w:color="auto"/>
                <w:right w:val="none" w:sz="0" w:space="0" w:color="auto"/>
              </w:divBdr>
              <w:divsChild>
                <w:div w:id="55664889">
                  <w:marLeft w:val="0"/>
                  <w:marRight w:val="0"/>
                  <w:marTop w:val="0"/>
                  <w:marBottom w:val="0"/>
                  <w:divBdr>
                    <w:top w:val="none" w:sz="0" w:space="0" w:color="auto"/>
                    <w:left w:val="none" w:sz="0" w:space="0" w:color="auto"/>
                    <w:bottom w:val="none" w:sz="0" w:space="0" w:color="auto"/>
                    <w:right w:val="none" w:sz="0" w:space="0" w:color="auto"/>
                  </w:divBdr>
                  <w:divsChild>
                    <w:div w:id="641543321">
                      <w:marLeft w:val="0"/>
                      <w:marRight w:val="0"/>
                      <w:marTop w:val="0"/>
                      <w:marBottom w:val="0"/>
                      <w:divBdr>
                        <w:top w:val="none" w:sz="0" w:space="0" w:color="auto"/>
                        <w:left w:val="none" w:sz="0" w:space="0" w:color="auto"/>
                        <w:bottom w:val="none" w:sz="0" w:space="0" w:color="auto"/>
                        <w:right w:val="none" w:sz="0" w:space="0" w:color="auto"/>
                      </w:divBdr>
                      <w:divsChild>
                        <w:div w:id="303122351">
                          <w:marLeft w:val="0"/>
                          <w:marRight w:val="0"/>
                          <w:marTop w:val="0"/>
                          <w:marBottom w:val="0"/>
                          <w:divBdr>
                            <w:top w:val="none" w:sz="0" w:space="0" w:color="auto"/>
                            <w:left w:val="none" w:sz="0" w:space="0" w:color="auto"/>
                            <w:bottom w:val="none" w:sz="0" w:space="0" w:color="auto"/>
                            <w:right w:val="none" w:sz="0" w:space="0" w:color="auto"/>
                          </w:divBdr>
                          <w:divsChild>
                            <w:div w:id="1222643096">
                              <w:marLeft w:val="0"/>
                              <w:marRight w:val="0"/>
                              <w:marTop w:val="0"/>
                              <w:marBottom w:val="0"/>
                              <w:divBdr>
                                <w:top w:val="none" w:sz="0" w:space="0" w:color="auto"/>
                                <w:left w:val="none" w:sz="0" w:space="0" w:color="auto"/>
                                <w:bottom w:val="none" w:sz="0" w:space="0" w:color="auto"/>
                                <w:right w:val="none" w:sz="0" w:space="0" w:color="auto"/>
                              </w:divBdr>
                              <w:divsChild>
                                <w:div w:id="949630751">
                                  <w:marLeft w:val="0"/>
                                  <w:marRight w:val="0"/>
                                  <w:marTop w:val="0"/>
                                  <w:marBottom w:val="0"/>
                                  <w:divBdr>
                                    <w:top w:val="none" w:sz="0" w:space="0" w:color="auto"/>
                                    <w:left w:val="none" w:sz="0" w:space="0" w:color="auto"/>
                                    <w:bottom w:val="none" w:sz="0" w:space="0" w:color="auto"/>
                                    <w:right w:val="none" w:sz="0" w:space="0" w:color="auto"/>
                                  </w:divBdr>
                                  <w:divsChild>
                                    <w:div w:id="907571893">
                                      <w:marLeft w:val="0"/>
                                      <w:marRight w:val="0"/>
                                      <w:marTop w:val="0"/>
                                      <w:marBottom w:val="0"/>
                                      <w:divBdr>
                                        <w:top w:val="single" w:sz="6" w:space="0" w:color="F5F5F5"/>
                                        <w:left w:val="single" w:sz="6" w:space="0" w:color="F5F5F5"/>
                                        <w:bottom w:val="single" w:sz="6" w:space="0" w:color="F5F5F5"/>
                                        <w:right w:val="single" w:sz="6" w:space="0" w:color="F5F5F5"/>
                                      </w:divBdr>
                                      <w:divsChild>
                                        <w:div w:id="626155865">
                                          <w:marLeft w:val="0"/>
                                          <w:marRight w:val="0"/>
                                          <w:marTop w:val="0"/>
                                          <w:marBottom w:val="0"/>
                                          <w:divBdr>
                                            <w:top w:val="none" w:sz="0" w:space="0" w:color="auto"/>
                                            <w:left w:val="none" w:sz="0" w:space="0" w:color="auto"/>
                                            <w:bottom w:val="none" w:sz="0" w:space="0" w:color="auto"/>
                                            <w:right w:val="none" w:sz="0" w:space="0" w:color="auto"/>
                                          </w:divBdr>
                                          <w:divsChild>
                                            <w:div w:id="1818298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5761457">
      <w:bodyDiv w:val="1"/>
      <w:marLeft w:val="0"/>
      <w:marRight w:val="0"/>
      <w:marTop w:val="0"/>
      <w:marBottom w:val="0"/>
      <w:divBdr>
        <w:top w:val="none" w:sz="0" w:space="0" w:color="auto"/>
        <w:left w:val="none" w:sz="0" w:space="0" w:color="auto"/>
        <w:bottom w:val="none" w:sz="0" w:space="0" w:color="auto"/>
        <w:right w:val="none" w:sz="0" w:space="0" w:color="auto"/>
      </w:divBdr>
      <w:divsChild>
        <w:div w:id="536746424">
          <w:marLeft w:val="0"/>
          <w:marRight w:val="0"/>
          <w:marTop w:val="0"/>
          <w:marBottom w:val="0"/>
          <w:divBdr>
            <w:top w:val="none" w:sz="0" w:space="0" w:color="auto"/>
            <w:left w:val="none" w:sz="0" w:space="0" w:color="auto"/>
            <w:bottom w:val="none" w:sz="0" w:space="0" w:color="auto"/>
            <w:right w:val="none" w:sz="0" w:space="0" w:color="auto"/>
          </w:divBdr>
          <w:divsChild>
            <w:div w:id="2120417711">
              <w:marLeft w:val="0"/>
              <w:marRight w:val="0"/>
              <w:marTop w:val="0"/>
              <w:marBottom w:val="0"/>
              <w:divBdr>
                <w:top w:val="none" w:sz="0" w:space="0" w:color="auto"/>
                <w:left w:val="none" w:sz="0" w:space="0" w:color="auto"/>
                <w:bottom w:val="none" w:sz="0" w:space="0" w:color="auto"/>
                <w:right w:val="none" w:sz="0" w:space="0" w:color="auto"/>
              </w:divBdr>
              <w:divsChild>
                <w:div w:id="1945191655">
                  <w:marLeft w:val="0"/>
                  <w:marRight w:val="0"/>
                  <w:marTop w:val="0"/>
                  <w:marBottom w:val="0"/>
                  <w:divBdr>
                    <w:top w:val="none" w:sz="0" w:space="0" w:color="auto"/>
                    <w:left w:val="none" w:sz="0" w:space="0" w:color="auto"/>
                    <w:bottom w:val="none" w:sz="0" w:space="0" w:color="auto"/>
                    <w:right w:val="none" w:sz="0" w:space="0" w:color="auto"/>
                  </w:divBdr>
                  <w:divsChild>
                    <w:div w:id="407121162">
                      <w:marLeft w:val="0"/>
                      <w:marRight w:val="0"/>
                      <w:marTop w:val="0"/>
                      <w:marBottom w:val="0"/>
                      <w:divBdr>
                        <w:top w:val="none" w:sz="0" w:space="0" w:color="auto"/>
                        <w:left w:val="none" w:sz="0" w:space="0" w:color="auto"/>
                        <w:bottom w:val="none" w:sz="0" w:space="0" w:color="auto"/>
                        <w:right w:val="none" w:sz="0" w:space="0" w:color="auto"/>
                      </w:divBdr>
                      <w:divsChild>
                        <w:div w:id="1259829534">
                          <w:marLeft w:val="0"/>
                          <w:marRight w:val="0"/>
                          <w:marTop w:val="0"/>
                          <w:marBottom w:val="0"/>
                          <w:divBdr>
                            <w:top w:val="none" w:sz="0" w:space="0" w:color="auto"/>
                            <w:left w:val="none" w:sz="0" w:space="0" w:color="auto"/>
                            <w:bottom w:val="none" w:sz="0" w:space="0" w:color="auto"/>
                            <w:right w:val="none" w:sz="0" w:space="0" w:color="auto"/>
                          </w:divBdr>
                          <w:divsChild>
                            <w:div w:id="2124031888">
                              <w:marLeft w:val="0"/>
                              <w:marRight w:val="0"/>
                              <w:marTop w:val="0"/>
                              <w:marBottom w:val="0"/>
                              <w:divBdr>
                                <w:top w:val="none" w:sz="0" w:space="0" w:color="auto"/>
                                <w:left w:val="none" w:sz="0" w:space="0" w:color="auto"/>
                                <w:bottom w:val="none" w:sz="0" w:space="0" w:color="auto"/>
                                <w:right w:val="none" w:sz="0" w:space="0" w:color="auto"/>
                              </w:divBdr>
                              <w:divsChild>
                                <w:div w:id="1689139250">
                                  <w:marLeft w:val="0"/>
                                  <w:marRight w:val="0"/>
                                  <w:marTop w:val="0"/>
                                  <w:marBottom w:val="0"/>
                                  <w:divBdr>
                                    <w:top w:val="none" w:sz="0" w:space="0" w:color="auto"/>
                                    <w:left w:val="none" w:sz="0" w:space="0" w:color="auto"/>
                                    <w:bottom w:val="none" w:sz="0" w:space="0" w:color="auto"/>
                                    <w:right w:val="none" w:sz="0" w:space="0" w:color="auto"/>
                                  </w:divBdr>
                                  <w:divsChild>
                                    <w:div w:id="183517818">
                                      <w:marLeft w:val="0"/>
                                      <w:marRight w:val="0"/>
                                      <w:marTop w:val="0"/>
                                      <w:marBottom w:val="0"/>
                                      <w:divBdr>
                                        <w:top w:val="single" w:sz="6" w:space="0" w:color="F5F5F5"/>
                                        <w:left w:val="single" w:sz="6" w:space="0" w:color="F5F5F5"/>
                                        <w:bottom w:val="single" w:sz="6" w:space="0" w:color="F5F5F5"/>
                                        <w:right w:val="single" w:sz="6" w:space="0" w:color="F5F5F5"/>
                                      </w:divBdr>
                                      <w:divsChild>
                                        <w:div w:id="1065640467">
                                          <w:marLeft w:val="0"/>
                                          <w:marRight w:val="0"/>
                                          <w:marTop w:val="0"/>
                                          <w:marBottom w:val="0"/>
                                          <w:divBdr>
                                            <w:top w:val="none" w:sz="0" w:space="0" w:color="auto"/>
                                            <w:left w:val="none" w:sz="0" w:space="0" w:color="auto"/>
                                            <w:bottom w:val="none" w:sz="0" w:space="0" w:color="auto"/>
                                            <w:right w:val="none" w:sz="0" w:space="0" w:color="auto"/>
                                          </w:divBdr>
                                          <w:divsChild>
                                            <w:div w:id="190528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0810360">
      <w:bodyDiv w:val="1"/>
      <w:marLeft w:val="0"/>
      <w:marRight w:val="0"/>
      <w:marTop w:val="0"/>
      <w:marBottom w:val="0"/>
      <w:divBdr>
        <w:top w:val="none" w:sz="0" w:space="0" w:color="auto"/>
        <w:left w:val="none" w:sz="0" w:space="0" w:color="auto"/>
        <w:bottom w:val="none" w:sz="0" w:space="0" w:color="auto"/>
        <w:right w:val="none" w:sz="0" w:space="0" w:color="auto"/>
      </w:divBdr>
      <w:divsChild>
        <w:div w:id="295260401">
          <w:marLeft w:val="0"/>
          <w:marRight w:val="0"/>
          <w:marTop w:val="0"/>
          <w:marBottom w:val="0"/>
          <w:divBdr>
            <w:top w:val="none" w:sz="0" w:space="0" w:color="auto"/>
            <w:left w:val="none" w:sz="0" w:space="0" w:color="auto"/>
            <w:bottom w:val="none" w:sz="0" w:space="0" w:color="auto"/>
            <w:right w:val="none" w:sz="0" w:space="0" w:color="auto"/>
          </w:divBdr>
          <w:divsChild>
            <w:div w:id="2139101693">
              <w:marLeft w:val="0"/>
              <w:marRight w:val="0"/>
              <w:marTop w:val="0"/>
              <w:marBottom w:val="0"/>
              <w:divBdr>
                <w:top w:val="none" w:sz="0" w:space="0" w:color="auto"/>
                <w:left w:val="none" w:sz="0" w:space="0" w:color="auto"/>
                <w:bottom w:val="none" w:sz="0" w:space="0" w:color="auto"/>
                <w:right w:val="none" w:sz="0" w:space="0" w:color="auto"/>
              </w:divBdr>
              <w:divsChild>
                <w:div w:id="1520005034">
                  <w:marLeft w:val="0"/>
                  <w:marRight w:val="0"/>
                  <w:marTop w:val="0"/>
                  <w:marBottom w:val="0"/>
                  <w:divBdr>
                    <w:top w:val="none" w:sz="0" w:space="0" w:color="auto"/>
                    <w:left w:val="none" w:sz="0" w:space="0" w:color="auto"/>
                    <w:bottom w:val="none" w:sz="0" w:space="0" w:color="auto"/>
                    <w:right w:val="none" w:sz="0" w:space="0" w:color="auto"/>
                  </w:divBdr>
                  <w:divsChild>
                    <w:div w:id="879707226">
                      <w:marLeft w:val="0"/>
                      <w:marRight w:val="0"/>
                      <w:marTop w:val="0"/>
                      <w:marBottom w:val="0"/>
                      <w:divBdr>
                        <w:top w:val="none" w:sz="0" w:space="0" w:color="auto"/>
                        <w:left w:val="none" w:sz="0" w:space="0" w:color="auto"/>
                        <w:bottom w:val="none" w:sz="0" w:space="0" w:color="auto"/>
                        <w:right w:val="none" w:sz="0" w:space="0" w:color="auto"/>
                      </w:divBdr>
                      <w:divsChild>
                        <w:div w:id="710766141">
                          <w:marLeft w:val="0"/>
                          <w:marRight w:val="0"/>
                          <w:marTop w:val="0"/>
                          <w:marBottom w:val="0"/>
                          <w:divBdr>
                            <w:top w:val="none" w:sz="0" w:space="0" w:color="auto"/>
                            <w:left w:val="none" w:sz="0" w:space="0" w:color="auto"/>
                            <w:bottom w:val="none" w:sz="0" w:space="0" w:color="auto"/>
                            <w:right w:val="none" w:sz="0" w:space="0" w:color="auto"/>
                          </w:divBdr>
                          <w:divsChild>
                            <w:div w:id="826946428">
                              <w:marLeft w:val="0"/>
                              <w:marRight w:val="0"/>
                              <w:marTop w:val="0"/>
                              <w:marBottom w:val="0"/>
                              <w:divBdr>
                                <w:top w:val="none" w:sz="0" w:space="0" w:color="auto"/>
                                <w:left w:val="none" w:sz="0" w:space="0" w:color="auto"/>
                                <w:bottom w:val="none" w:sz="0" w:space="0" w:color="auto"/>
                                <w:right w:val="none" w:sz="0" w:space="0" w:color="auto"/>
                              </w:divBdr>
                              <w:divsChild>
                                <w:div w:id="1040321007">
                                  <w:marLeft w:val="0"/>
                                  <w:marRight w:val="0"/>
                                  <w:marTop w:val="0"/>
                                  <w:marBottom w:val="0"/>
                                  <w:divBdr>
                                    <w:top w:val="none" w:sz="0" w:space="0" w:color="auto"/>
                                    <w:left w:val="none" w:sz="0" w:space="0" w:color="auto"/>
                                    <w:bottom w:val="none" w:sz="0" w:space="0" w:color="auto"/>
                                    <w:right w:val="none" w:sz="0" w:space="0" w:color="auto"/>
                                  </w:divBdr>
                                  <w:divsChild>
                                    <w:div w:id="912741847">
                                      <w:marLeft w:val="0"/>
                                      <w:marRight w:val="0"/>
                                      <w:marTop w:val="0"/>
                                      <w:marBottom w:val="0"/>
                                      <w:divBdr>
                                        <w:top w:val="single" w:sz="6" w:space="0" w:color="F5F5F5"/>
                                        <w:left w:val="single" w:sz="6" w:space="0" w:color="F5F5F5"/>
                                        <w:bottom w:val="single" w:sz="6" w:space="0" w:color="F5F5F5"/>
                                        <w:right w:val="single" w:sz="6" w:space="0" w:color="F5F5F5"/>
                                      </w:divBdr>
                                      <w:divsChild>
                                        <w:div w:id="1573199809">
                                          <w:marLeft w:val="0"/>
                                          <w:marRight w:val="0"/>
                                          <w:marTop w:val="0"/>
                                          <w:marBottom w:val="0"/>
                                          <w:divBdr>
                                            <w:top w:val="none" w:sz="0" w:space="0" w:color="auto"/>
                                            <w:left w:val="none" w:sz="0" w:space="0" w:color="auto"/>
                                            <w:bottom w:val="none" w:sz="0" w:space="0" w:color="auto"/>
                                            <w:right w:val="none" w:sz="0" w:space="0" w:color="auto"/>
                                          </w:divBdr>
                                          <w:divsChild>
                                            <w:div w:id="187160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22764743">
      <w:bodyDiv w:val="1"/>
      <w:marLeft w:val="0"/>
      <w:marRight w:val="0"/>
      <w:marTop w:val="0"/>
      <w:marBottom w:val="0"/>
      <w:divBdr>
        <w:top w:val="none" w:sz="0" w:space="0" w:color="auto"/>
        <w:left w:val="none" w:sz="0" w:space="0" w:color="auto"/>
        <w:bottom w:val="none" w:sz="0" w:space="0" w:color="auto"/>
        <w:right w:val="none" w:sz="0" w:space="0" w:color="auto"/>
      </w:divBdr>
      <w:divsChild>
        <w:div w:id="790369426">
          <w:marLeft w:val="0"/>
          <w:marRight w:val="0"/>
          <w:marTop w:val="0"/>
          <w:marBottom w:val="0"/>
          <w:divBdr>
            <w:top w:val="none" w:sz="0" w:space="0" w:color="auto"/>
            <w:left w:val="none" w:sz="0" w:space="0" w:color="auto"/>
            <w:bottom w:val="none" w:sz="0" w:space="0" w:color="auto"/>
            <w:right w:val="none" w:sz="0" w:space="0" w:color="auto"/>
          </w:divBdr>
          <w:divsChild>
            <w:div w:id="270864126">
              <w:marLeft w:val="0"/>
              <w:marRight w:val="0"/>
              <w:marTop w:val="0"/>
              <w:marBottom w:val="0"/>
              <w:divBdr>
                <w:top w:val="none" w:sz="0" w:space="0" w:color="auto"/>
                <w:left w:val="none" w:sz="0" w:space="0" w:color="auto"/>
                <w:bottom w:val="none" w:sz="0" w:space="0" w:color="auto"/>
                <w:right w:val="none" w:sz="0" w:space="0" w:color="auto"/>
              </w:divBdr>
              <w:divsChild>
                <w:div w:id="978918152">
                  <w:marLeft w:val="0"/>
                  <w:marRight w:val="0"/>
                  <w:marTop w:val="0"/>
                  <w:marBottom w:val="0"/>
                  <w:divBdr>
                    <w:top w:val="none" w:sz="0" w:space="0" w:color="auto"/>
                    <w:left w:val="none" w:sz="0" w:space="0" w:color="auto"/>
                    <w:bottom w:val="none" w:sz="0" w:space="0" w:color="auto"/>
                    <w:right w:val="none" w:sz="0" w:space="0" w:color="auto"/>
                  </w:divBdr>
                  <w:divsChild>
                    <w:div w:id="1019744759">
                      <w:marLeft w:val="0"/>
                      <w:marRight w:val="0"/>
                      <w:marTop w:val="0"/>
                      <w:marBottom w:val="0"/>
                      <w:divBdr>
                        <w:top w:val="none" w:sz="0" w:space="0" w:color="auto"/>
                        <w:left w:val="none" w:sz="0" w:space="0" w:color="auto"/>
                        <w:bottom w:val="none" w:sz="0" w:space="0" w:color="auto"/>
                        <w:right w:val="none" w:sz="0" w:space="0" w:color="auto"/>
                      </w:divBdr>
                      <w:divsChild>
                        <w:div w:id="2146585697">
                          <w:marLeft w:val="0"/>
                          <w:marRight w:val="0"/>
                          <w:marTop w:val="0"/>
                          <w:marBottom w:val="0"/>
                          <w:divBdr>
                            <w:top w:val="none" w:sz="0" w:space="0" w:color="auto"/>
                            <w:left w:val="none" w:sz="0" w:space="0" w:color="auto"/>
                            <w:bottom w:val="none" w:sz="0" w:space="0" w:color="auto"/>
                            <w:right w:val="none" w:sz="0" w:space="0" w:color="auto"/>
                          </w:divBdr>
                          <w:divsChild>
                            <w:div w:id="1064109333">
                              <w:marLeft w:val="0"/>
                              <w:marRight w:val="0"/>
                              <w:marTop w:val="0"/>
                              <w:marBottom w:val="0"/>
                              <w:divBdr>
                                <w:top w:val="none" w:sz="0" w:space="0" w:color="auto"/>
                                <w:left w:val="none" w:sz="0" w:space="0" w:color="auto"/>
                                <w:bottom w:val="none" w:sz="0" w:space="0" w:color="auto"/>
                                <w:right w:val="none" w:sz="0" w:space="0" w:color="auto"/>
                              </w:divBdr>
                              <w:divsChild>
                                <w:div w:id="1177576093">
                                  <w:marLeft w:val="0"/>
                                  <w:marRight w:val="0"/>
                                  <w:marTop w:val="0"/>
                                  <w:marBottom w:val="0"/>
                                  <w:divBdr>
                                    <w:top w:val="none" w:sz="0" w:space="0" w:color="auto"/>
                                    <w:left w:val="none" w:sz="0" w:space="0" w:color="auto"/>
                                    <w:bottom w:val="none" w:sz="0" w:space="0" w:color="auto"/>
                                    <w:right w:val="none" w:sz="0" w:space="0" w:color="auto"/>
                                  </w:divBdr>
                                  <w:divsChild>
                                    <w:div w:id="1696688684">
                                      <w:marLeft w:val="0"/>
                                      <w:marRight w:val="0"/>
                                      <w:marTop w:val="0"/>
                                      <w:marBottom w:val="0"/>
                                      <w:divBdr>
                                        <w:top w:val="single" w:sz="6" w:space="0" w:color="F5F5F5"/>
                                        <w:left w:val="single" w:sz="6" w:space="0" w:color="F5F5F5"/>
                                        <w:bottom w:val="single" w:sz="6" w:space="0" w:color="F5F5F5"/>
                                        <w:right w:val="single" w:sz="6" w:space="0" w:color="F5F5F5"/>
                                      </w:divBdr>
                                      <w:divsChild>
                                        <w:div w:id="239021922">
                                          <w:marLeft w:val="0"/>
                                          <w:marRight w:val="0"/>
                                          <w:marTop w:val="0"/>
                                          <w:marBottom w:val="0"/>
                                          <w:divBdr>
                                            <w:top w:val="none" w:sz="0" w:space="0" w:color="auto"/>
                                            <w:left w:val="none" w:sz="0" w:space="0" w:color="auto"/>
                                            <w:bottom w:val="none" w:sz="0" w:space="0" w:color="auto"/>
                                            <w:right w:val="none" w:sz="0" w:space="0" w:color="auto"/>
                                          </w:divBdr>
                                          <w:divsChild>
                                            <w:div w:id="104834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334973">
      <w:bodyDiv w:val="1"/>
      <w:marLeft w:val="0"/>
      <w:marRight w:val="0"/>
      <w:marTop w:val="0"/>
      <w:marBottom w:val="0"/>
      <w:divBdr>
        <w:top w:val="none" w:sz="0" w:space="0" w:color="auto"/>
        <w:left w:val="none" w:sz="0" w:space="0" w:color="auto"/>
        <w:bottom w:val="none" w:sz="0" w:space="0" w:color="auto"/>
        <w:right w:val="none" w:sz="0" w:space="0" w:color="auto"/>
      </w:divBdr>
      <w:divsChild>
        <w:div w:id="1415862587">
          <w:marLeft w:val="0"/>
          <w:marRight w:val="0"/>
          <w:marTop w:val="0"/>
          <w:marBottom w:val="0"/>
          <w:divBdr>
            <w:top w:val="none" w:sz="0" w:space="0" w:color="auto"/>
            <w:left w:val="none" w:sz="0" w:space="0" w:color="auto"/>
            <w:bottom w:val="none" w:sz="0" w:space="0" w:color="auto"/>
            <w:right w:val="none" w:sz="0" w:space="0" w:color="auto"/>
          </w:divBdr>
          <w:divsChild>
            <w:div w:id="993803103">
              <w:marLeft w:val="0"/>
              <w:marRight w:val="0"/>
              <w:marTop w:val="0"/>
              <w:marBottom w:val="0"/>
              <w:divBdr>
                <w:top w:val="none" w:sz="0" w:space="0" w:color="auto"/>
                <w:left w:val="none" w:sz="0" w:space="0" w:color="auto"/>
                <w:bottom w:val="none" w:sz="0" w:space="0" w:color="auto"/>
                <w:right w:val="none" w:sz="0" w:space="0" w:color="auto"/>
              </w:divBdr>
              <w:divsChild>
                <w:div w:id="1361932951">
                  <w:marLeft w:val="0"/>
                  <w:marRight w:val="0"/>
                  <w:marTop w:val="0"/>
                  <w:marBottom w:val="0"/>
                  <w:divBdr>
                    <w:top w:val="none" w:sz="0" w:space="0" w:color="auto"/>
                    <w:left w:val="none" w:sz="0" w:space="0" w:color="auto"/>
                    <w:bottom w:val="none" w:sz="0" w:space="0" w:color="auto"/>
                    <w:right w:val="none" w:sz="0" w:space="0" w:color="auto"/>
                  </w:divBdr>
                  <w:divsChild>
                    <w:div w:id="1862011667">
                      <w:marLeft w:val="0"/>
                      <w:marRight w:val="0"/>
                      <w:marTop w:val="0"/>
                      <w:marBottom w:val="0"/>
                      <w:divBdr>
                        <w:top w:val="none" w:sz="0" w:space="0" w:color="auto"/>
                        <w:left w:val="none" w:sz="0" w:space="0" w:color="auto"/>
                        <w:bottom w:val="none" w:sz="0" w:space="0" w:color="auto"/>
                        <w:right w:val="none" w:sz="0" w:space="0" w:color="auto"/>
                      </w:divBdr>
                      <w:divsChild>
                        <w:div w:id="554707784">
                          <w:marLeft w:val="0"/>
                          <w:marRight w:val="0"/>
                          <w:marTop w:val="0"/>
                          <w:marBottom w:val="0"/>
                          <w:divBdr>
                            <w:top w:val="none" w:sz="0" w:space="0" w:color="auto"/>
                            <w:left w:val="none" w:sz="0" w:space="0" w:color="auto"/>
                            <w:bottom w:val="none" w:sz="0" w:space="0" w:color="auto"/>
                            <w:right w:val="none" w:sz="0" w:space="0" w:color="auto"/>
                          </w:divBdr>
                          <w:divsChild>
                            <w:div w:id="1322349817">
                              <w:marLeft w:val="0"/>
                              <w:marRight w:val="0"/>
                              <w:marTop w:val="0"/>
                              <w:marBottom w:val="0"/>
                              <w:divBdr>
                                <w:top w:val="none" w:sz="0" w:space="0" w:color="auto"/>
                                <w:left w:val="none" w:sz="0" w:space="0" w:color="auto"/>
                                <w:bottom w:val="none" w:sz="0" w:space="0" w:color="auto"/>
                                <w:right w:val="none" w:sz="0" w:space="0" w:color="auto"/>
                              </w:divBdr>
                              <w:divsChild>
                                <w:div w:id="376391487">
                                  <w:marLeft w:val="0"/>
                                  <w:marRight w:val="0"/>
                                  <w:marTop w:val="0"/>
                                  <w:marBottom w:val="0"/>
                                  <w:divBdr>
                                    <w:top w:val="none" w:sz="0" w:space="0" w:color="auto"/>
                                    <w:left w:val="none" w:sz="0" w:space="0" w:color="auto"/>
                                    <w:bottom w:val="none" w:sz="0" w:space="0" w:color="auto"/>
                                    <w:right w:val="none" w:sz="0" w:space="0" w:color="auto"/>
                                  </w:divBdr>
                                  <w:divsChild>
                                    <w:div w:id="1982926249">
                                      <w:marLeft w:val="0"/>
                                      <w:marRight w:val="0"/>
                                      <w:marTop w:val="0"/>
                                      <w:marBottom w:val="0"/>
                                      <w:divBdr>
                                        <w:top w:val="single" w:sz="6" w:space="0" w:color="F5F5F5"/>
                                        <w:left w:val="single" w:sz="6" w:space="0" w:color="F5F5F5"/>
                                        <w:bottom w:val="single" w:sz="6" w:space="0" w:color="F5F5F5"/>
                                        <w:right w:val="single" w:sz="6" w:space="0" w:color="F5F5F5"/>
                                      </w:divBdr>
                                      <w:divsChild>
                                        <w:div w:id="13265950">
                                          <w:marLeft w:val="0"/>
                                          <w:marRight w:val="0"/>
                                          <w:marTop w:val="0"/>
                                          <w:marBottom w:val="0"/>
                                          <w:divBdr>
                                            <w:top w:val="none" w:sz="0" w:space="0" w:color="auto"/>
                                            <w:left w:val="none" w:sz="0" w:space="0" w:color="auto"/>
                                            <w:bottom w:val="none" w:sz="0" w:space="0" w:color="auto"/>
                                            <w:right w:val="none" w:sz="0" w:space="0" w:color="auto"/>
                                          </w:divBdr>
                                          <w:divsChild>
                                            <w:div w:id="177289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4249775">
      <w:bodyDiv w:val="1"/>
      <w:marLeft w:val="0"/>
      <w:marRight w:val="0"/>
      <w:marTop w:val="0"/>
      <w:marBottom w:val="0"/>
      <w:divBdr>
        <w:top w:val="none" w:sz="0" w:space="0" w:color="auto"/>
        <w:left w:val="none" w:sz="0" w:space="0" w:color="auto"/>
        <w:bottom w:val="none" w:sz="0" w:space="0" w:color="auto"/>
        <w:right w:val="none" w:sz="0" w:space="0" w:color="auto"/>
      </w:divBdr>
      <w:divsChild>
        <w:div w:id="619998124">
          <w:marLeft w:val="0"/>
          <w:marRight w:val="0"/>
          <w:marTop w:val="0"/>
          <w:marBottom w:val="0"/>
          <w:divBdr>
            <w:top w:val="none" w:sz="0" w:space="0" w:color="auto"/>
            <w:left w:val="none" w:sz="0" w:space="0" w:color="auto"/>
            <w:bottom w:val="none" w:sz="0" w:space="0" w:color="auto"/>
            <w:right w:val="none" w:sz="0" w:space="0" w:color="auto"/>
          </w:divBdr>
          <w:divsChild>
            <w:div w:id="866479893">
              <w:marLeft w:val="0"/>
              <w:marRight w:val="0"/>
              <w:marTop w:val="0"/>
              <w:marBottom w:val="0"/>
              <w:divBdr>
                <w:top w:val="none" w:sz="0" w:space="0" w:color="auto"/>
                <w:left w:val="none" w:sz="0" w:space="0" w:color="auto"/>
                <w:bottom w:val="none" w:sz="0" w:space="0" w:color="auto"/>
                <w:right w:val="none" w:sz="0" w:space="0" w:color="auto"/>
              </w:divBdr>
              <w:divsChild>
                <w:div w:id="1122068182">
                  <w:marLeft w:val="0"/>
                  <w:marRight w:val="0"/>
                  <w:marTop w:val="0"/>
                  <w:marBottom w:val="0"/>
                  <w:divBdr>
                    <w:top w:val="none" w:sz="0" w:space="0" w:color="auto"/>
                    <w:left w:val="none" w:sz="0" w:space="0" w:color="auto"/>
                    <w:bottom w:val="none" w:sz="0" w:space="0" w:color="auto"/>
                    <w:right w:val="none" w:sz="0" w:space="0" w:color="auto"/>
                  </w:divBdr>
                  <w:divsChild>
                    <w:div w:id="1763379349">
                      <w:marLeft w:val="0"/>
                      <w:marRight w:val="0"/>
                      <w:marTop w:val="0"/>
                      <w:marBottom w:val="0"/>
                      <w:divBdr>
                        <w:top w:val="none" w:sz="0" w:space="0" w:color="auto"/>
                        <w:left w:val="none" w:sz="0" w:space="0" w:color="auto"/>
                        <w:bottom w:val="none" w:sz="0" w:space="0" w:color="auto"/>
                        <w:right w:val="none" w:sz="0" w:space="0" w:color="auto"/>
                      </w:divBdr>
                      <w:divsChild>
                        <w:div w:id="882407548">
                          <w:marLeft w:val="0"/>
                          <w:marRight w:val="0"/>
                          <w:marTop w:val="0"/>
                          <w:marBottom w:val="0"/>
                          <w:divBdr>
                            <w:top w:val="none" w:sz="0" w:space="0" w:color="auto"/>
                            <w:left w:val="none" w:sz="0" w:space="0" w:color="auto"/>
                            <w:bottom w:val="none" w:sz="0" w:space="0" w:color="auto"/>
                            <w:right w:val="none" w:sz="0" w:space="0" w:color="auto"/>
                          </w:divBdr>
                          <w:divsChild>
                            <w:div w:id="1833980728">
                              <w:marLeft w:val="0"/>
                              <w:marRight w:val="0"/>
                              <w:marTop w:val="0"/>
                              <w:marBottom w:val="0"/>
                              <w:divBdr>
                                <w:top w:val="none" w:sz="0" w:space="0" w:color="auto"/>
                                <w:left w:val="none" w:sz="0" w:space="0" w:color="auto"/>
                                <w:bottom w:val="none" w:sz="0" w:space="0" w:color="auto"/>
                                <w:right w:val="none" w:sz="0" w:space="0" w:color="auto"/>
                              </w:divBdr>
                              <w:divsChild>
                                <w:div w:id="1137066158">
                                  <w:marLeft w:val="0"/>
                                  <w:marRight w:val="0"/>
                                  <w:marTop w:val="0"/>
                                  <w:marBottom w:val="0"/>
                                  <w:divBdr>
                                    <w:top w:val="none" w:sz="0" w:space="0" w:color="auto"/>
                                    <w:left w:val="none" w:sz="0" w:space="0" w:color="auto"/>
                                    <w:bottom w:val="none" w:sz="0" w:space="0" w:color="auto"/>
                                    <w:right w:val="none" w:sz="0" w:space="0" w:color="auto"/>
                                  </w:divBdr>
                                  <w:divsChild>
                                    <w:div w:id="897284473">
                                      <w:marLeft w:val="0"/>
                                      <w:marRight w:val="0"/>
                                      <w:marTop w:val="0"/>
                                      <w:marBottom w:val="0"/>
                                      <w:divBdr>
                                        <w:top w:val="single" w:sz="6" w:space="0" w:color="F5F5F5"/>
                                        <w:left w:val="single" w:sz="6" w:space="0" w:color="F5F5F5"/>
                                        <w:bottom w:val="single" w:sz="6" w:space="0" w:color="F5F5F5"/>
                                        <w:right w:val="single" w:sz="6" w:space="0" w:color="F5F5F5"/>
                                      </w:divBdr>
                                      <w:divsChild>
                                        <w:div w:id="935020303">
                                          <w:marLeft w:val="0"/>
                                          <w:marRight w:val="0"/>
                                          <w:marTop w:val="0"/>
                                          <w:marBottom w:val="0"/>
                                          <w:divBdr>
                                            <w:top w:val="none" w:sz="0" w:space="0" w:color="auto"/>
                                            <w:left w:val="none" w:sz="0" w:space="0" w:color="auto"/>
                                            <w:bottom w:val="none" w:sz="0" w:space="0" w:color="auto"/>
                                            <w:right w:val="none" w:sz="0" w:space="0" w:color="auto"/>
                                          </w:divBdr>
                                          <w:divsChild>
                                            <w:div w:id="59559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5868401">
      <w:bodyDiv w:val="1"/>
      <w:marLeft w:val="0"/>
      <w:marRight w:val="0"/>
      <w:marTop w:val="0"/>
      <w:marBottom w:val="0"/>
      <w:divBdr>
        <w:top w:val="none" w:sz="0" w:space="0" w:color="auto"/>
        <w:left w:val="none" w:sz="0" w:space="0" w:color="auto"/>
        <w:bottom w:val="none" w:sz="0" w:space="0" w:color="auto"/>
        <w:right w:val="none" w:sz="0" w:space="0" w:color="auto"/>
      </w:divBdr>
    </w:div>
    <w:div w:id="1217475629">
      <w:bodyDiv w:val="1"/>
      <w:marLeft w:val="0"/>
      <w:marRight w:val="0"/>
      <w:marTop w:val="0"/>
      <w:marBottom w:val="0"/>
      <w:divBdr>
        <w:top w:val="none" w:sz="0" w:space="0" w:color="auto"/>
        <w:left w:val="none" w:sz="0" w:space="0" w:color="auto"/>
        <w:bottom w:val="none" w:sz="0" w:space="0" w:color="auto"/>
        <w:right w:val="none" w:sz="0" w:space="0" w:color="auto"/>
      </w:divBdr>
      <w:divsChild>
        <w:div w:id="1313289538">
          <w:marLeft w:val="0"/>
          <w:marRight w:val="0"/>
          <w:marTop w:val="0"/>
          <w:marBottom w:val="0"/>
          <w:divBdr>
            <w:top w:val="none" w:sz="0" w:space="0" w:color="auto"/>
            <w:left w:val="none" w:sz="0" w:space="0" w:color="auto"/>
            <w:bottom w:val="none" w:sz="0" w:space="0" w:color="auto"/>
            <w:right w:val="none" w:sz="0" w:space="0" w:color="auto"/>
          </w:divBdr>
          <w:divsChild>
            <w:div w:id="1679963522">
              <w:marLeft w:val="0"/>
              <w:marRight w:val="0"/>
              <w:marTop w:val="0"/>
              <w:marBottom w:val="0"/>
              <w:divBdr>
                <w:top w:val="none" w:sz="0" w:space="0" w:color="auto"/>
                <w:left w:val="none" w:sz="0" w:space="0" w:color="auto"/>
                <w:bottom w:val="none" w:sz="0" w:space="0" w:color="auto"/>
                <w:right w:val="none" w:sz="0" w:space="0" w:color="auto"/>
              </w:divBdr>
              <w:divsChild>
                <w:div w:id="2126148505">
                  <w:marLeft w:val="0"/>
                  <w:marRight w:val="0"/>
                  <w:marTop w:val="0"/>
                  <w:marBottom w:val="0"/>
                  <w:divBdr>
                    <w:top w:val="none" w:sz="0" w:space="0" w:color="auto"/>
                    <w:left w:val="none" w:sz="0" w:space="0" w:color="auto"/>
                    <w:bottom w:val="none" w:sz="0" w:space="0" w:color="auto"/>
                    <w:right w:val="none" w:sz="0" w:space="0" w:color="auto"/>
                  </w:divBdr>
                  <w:divsChild>
                    <w:div w:id="365302168">
                      <w:marLeft w:val="0"/>
                      <w:marRight w:val="0"/>
                      <w:marTop w:val="0"/>
                      <w:marBottom w:val="0"/>
                      <w:divBdr>
                        <w:top w:val="none" w:sz="0" w:space="0" w:color="auto"/>
                        <w:left w:val="none" w:sz="0" w:space="0" w:color="auto"/>
                        <w:bottom w:val="none" w:sz="0" w:space="0" w:color="auto"/>
                        <w:right w:val="none" w:sz="0" w:space="0" w:color="auto"/>
                      </w:divBdr>
                      <w:divsChild>
                        <w:div w:id="765269908">
                          <w:marLeft w:val="0"/>
                          <w:marRight w:val="0"/>
                          <w:marTop w:val="0"/>
                          <w:marBottom w:val="0"/>
                          <w:divBdr>
                            <w:top w:val="none" w:sz="0" w:space="0" w:color="auto"/>
                            <w:left w:val="none" w:sz="0" w:space="0" w:color="auto"/>
                            <w:bottom w:val="none" w:sz="0" w:space="0" w:color="auto"/>
                            <w:right w:val="none" w:sz="0" w:space="0" w:color="auto"/>
                          </w:divBdr>
                          <w:divsChild>
                            <w:div w:id="1557356485">
                              <w:marLeft w:val="0"/>
                              <w:marRight w:val="0"/>
                              <w:marTop w:val="0"/>
                              <w:marBottom w:val="0"/>
                              <w:divBdr>
                                <w:top w:val="none" w:sz="0" w:space="0" w:color="auto"/>
                                <w:left w:val="none" w:sz="0" w:space="0" w:color="auto"/>
                                <w:bottom w:val="none" w:sz="0" w:space="0" w:color="auto"/>
                                <w:right w:val="none" w:sz="0" w:space="0" w:color="auto"/>
                              </w:divBdr>
                              <w:divsChild>
                                <w:div w:id="909536369">
                                  <w:marLeft w:val="0"/>
                                  <w:marRight w:val="0"/>
                                  <w:marTop w:val="0"/>
                                  <w:marBottom w:val="0"/>
                                  <w:divBdr>
                                    <w:top w:val="none" w:sz="0" w:space="0" w:color="auto"/>
                                    <w:left w:val="none" w:sz="0" w:space="0" w:color="auto"/>
                                    <w:bottom w:val="none" w:sz="0" w:space="0" w:color="auto"/>
                                    <w:right w:val="none" w:sz="0" w:space="0" w:color="auto"/>
                                  </w:divBdr>
                                  <w:divsChild>
                                    <w:div w:id="487672208">
                                      <w:marLeft w:val="0"/>
                                      <w:marRight w:val="0"/>
                                      <w:marTop w:val="0"/>
                                      <w:marBottom w:val="0"/>
                                      <w:divBdr>
                                        <w:top w:val="single" w:sz="6" w:space="0" w:color="F5F5F5"/>
                                        <w:left w:val="single" w:sz="6" w:space="0" w:color="F5F5F5"/>
                                        <w:bottom w:val="single" w:sz="6" w:space="0" w:color="F5F5F5"/>
                                        <w:right w:val="single" w:sz="6" w:space="0" w:color="F5F5F5"/>
                                      </w:divBdr>
                                      <w:divsChild>
                                        <w:div w:id="477265629">
                                          <w:marLeft w:val="0"/>
                                          <w:marRight w:val="0"/>
                                          <w:marTop w:val="0"/>
                                          <w:marBottom w:val="0"/>
                                          <w:divBdr>
                                            <w:top w:val="none" w:sz="0" w:space="0" w:color="auto"/>
                                            <w:left w:val="none" w:sz="0" w:space="0" w:color="auto"/>
                                            <w:bottom w:val="none" w:sz="0" w:space="0" w:color="auto"/>
                                            <w:right w:val="none" w:sz="0" w:space="0" w:color="auto"/>
                                          </w:divBdr>
                                          <w:divsChild>
                                            <w:div w:id="155223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4561857">
      <w:bodyDiv w:val="1"/>
      <w:marLeft w:val="0"/>
      <w:marRight w:val="0"/>
      <w:marTop w:val="0"/>
      <w:marBottom w:val="0"/>
      <w:divBdr>
        <w:top w:val="none" w:sz="0" w:space="0" w:color="auto"/>
        <w:left w:val="none" w:sz="0" w:space="0" w:color="auto"/>
        <w:bottom w:val="none" w:sz="0" w:space="0" w:color="auto"/>
        <w:right w:val="none" w:sz="0" w:space="0" w:color="auto"/>
      </w:divBdr>
      <w:divsChild>
        <w:div w:id="1884974219">
          <w:marLeft w:val="0"/>
          <w:marRight w:val="0"/>
          <w:marTop w:val="0"/>
          <w:marBottom w:val="0"/>
          <w:divBdr>
            <w:top w:val="none" w:sz="0" w:space="0" w:color="auto"/>
            <w:left w:val="none" w:sz="0" w:space="0" w:color="auto"/>
            <w:bottom w:val="none" w:sz="0" w:space="0" w:color="auto"/>
            <w:right w:val="none" w:sz="0" w:space="0" w:color="auto"/>
          </w:divBdr>
          <w:divsChild>
            <w:div w:id="723408575">
              <w:marLeft w:val="0"/>
              <w:marRight w:val="0"/>
              <w:marTop w:val="0"/>
              <w:marBottom w:val="0"/>
              <w:divBdr>
                <w:top w:val="none" w:sz="0" w:space="0" w:color="auto"/>
                <w:left w:val="none" w:sz="0" w:space="0" w:color="auto"/>
                <w:bottom w:val="none" w:sz="0" w:space="0" w:color="auto"/>
                <w:right w:val="none" w:sz="0" w:space="0" w:color="auto"/>
              </w:divBdr>
              <w:divsChild>
                <w:div w:id="1715887568">
                  <w:marLeft w:val="0"/>
                  <w:marRight w:val="0"/>
                  <w:marTop w:val="0"/>
                  <w:marBottom w:val="0"/>
                  <w:divBdr>
                    <w:top w:val="none" w:sz="0" w:space="0" w:color="auto"/>
                    <w:left w:val="none" w:sz="0" w:space="0" w:color="auto"/>
                    <w:bottom w:val="none" w:sz="0" w:space="0" w:color="auto"/>
                    <w:right w:val="none" w:sz="0" w:space="0" w:color="auto"/>
                  </w:divBdr>
                  <w:divsChild>
                    <w:div w:id="1495336342">
                      <w:marLeft w:val="0"/>
                      <w:marRight w:val="0"/>
                      <w:marTop w:val="0"/>
                      <w:marBottom w:val="0"/>
                      <w:divBdr>
                        <w:top w:val="none" w:sz="0" w:space="0" w:color="auto"/>
                        <w:left w:val="none" w:sz="0" w:space="0" w:color="auto"/>
                        <w:bottom w:val="none" w:sz="0" w:space="0" w:color="auto"/>
                        <w:right w:val="none" w:sz="0" w:space="0" w:color="auto"/>
                      </w:divBdr>
                      <w:divsChild>
                        <w:div w:id="1140851851">
                          <w:marLeft w:val="0"/>
                          <w:marRight w:val="0"/>
                          <w:marTop w:val="0"/>
                          <w:marBottom w:val="0"/>
                          <w:divBdr>
                            <w:top w:val="none" w:sz="0" w:space="0" w:color="auto"/>
                            <w:left w:val="none" w:sz="0" w:space="0" w:color="auto"/>
                            <w:bottom w:val="none" w:sz="0" w:space="0" w:color="auto"/>
                            <w:right w:val="none" w:sz="0" w:space="0" w:color="auto"/>
                          </w:divBdr>
                          <w:divsChild>
                            <w:div w:id="538323659">
                              <w:marLeft w:val="0"/>
                              <w:marRight w:val="0"/>
                              <w:marTop w:val="0"/>
                              <w:marBottom w:val="0"/>
                              <w:divBdr>
                                <w:top w:val="none" w:sz="0" w:space="0" w:color="auto"/>
                                <w:left w:val="none" w:sz="0" w:space="0" w:color="auto"/>
                                <w:bottom w:val="none" w:sz="0" w:space="0" w:color="auto"/>
                                <w:right w:val="none" w:sz="0" w:space="0" w:color="auto"/>
                              </w:divBdr>
                              <w:divsChild>
                                <w:div w:id="1795564284">
                                  <w:marLeft w:val="0"/>
                                  <w:marRight w:val="0"/>
                                  <w:marTop w:val="0"/>
                                  <w:marBottom w:val="0"/>
                                  <w:divBdr>
                                    <w:top w:val="none" w:sz="0" w:space="0" w:color="auto"/>
                                    <w:left w:val="none" w:sz="0" w:space="0" w:color="auto"/>
                                    <w:bottom w:val="none" w:sz="0" w:space="0" w:color="auto"/>
                                    <w:right w:val="none" w:sz="0" w:space="0" w:color="auto"/>
                                  </w:divBdr>
                                  <w:divsChild>
                                    <w:div w:id="1623149042">
                                      <w:marLeft w:val="0"/>
                                      <w:marRight w:val="0"/>
                                      <w:marTop w:val="0"/>
                                      <w:marBottom w:val="0"/>
                                      <w:divBdr>
                                        <w:top w:val="single" w:sz="6" w:space="0" w:color="F5F5F5"/>
                                        <w:left w:val="single" w:sz="6" w:space="0" w:color="F5F5F5"/>
                                        <w:bottom w:val="single" w:sz="6" w:space="0" w:color="F5F5F5"/>
                                        <w:right w:val="single" w:sz="6" w:space="0" w:color="F5F5F5"/>
                                      </w:divBdr>
                                      <w:divsChild>
                                        <w:div w:id="1307051217">
                                          <w:marLeft w:val="0"/>
                                          <w:marRight w:val="0"/>
                                          <w:marTop w:val="0"/>
                                          <w:marBottom w:val="0"/>
                                          <w:divBdr>
                                            <w:top w:val="none" w:sz="0" w:space="0" w:color="auto"/>
                                            <w:left w:val="none" w:sz="0" w:space="0" w:color="auto"/>
                                            <w:bottom w:val="none" w:sz="0" w:space="0" w:color="auto"/>
                                            <w:right w:val="none" w:sz="0" w:space="0" w:color="auto"/>
                                          </w:divBdr>
                                          <w:divsChild>
                                            <w:div w:id="52621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4679933">
      <w:bodyDiv w:val="1"/>
      <w:marLeft w:val="0"/>
      <w:marRight w:val="0"/>
      <w:marTop w:val="0"/>
      <w:marBottom w:val="0"/>
      <w:divBdr>
        <w:top w:val="none" w:sz="0" w:space="0" w:color="auto"/>
        <w:left w:val="none" w:sz="0" w:space="0" w:color="auto"/>
        <w:bottom w:val="none" w:sz="0" w:space="0" w:color="auto"/>
        <w:right w:val="none" w:sz="0" w:space="0" w:color="auto"/>
      </w:divBdr>
      <w:divsChild>
        <w:div w:id="1996831563">
          <w:marLeft w:val="0"/>
          <w:marRight w:val="0"/>
          <w:marTop w:val="0"/>
          <w:marBottom w:val="0"/>
          <w:divBdr>
            <w:top w:val="none" w:sz="0" w:space="0" w:color="auto"/>
            <w:left w:val="none" w:sz="0" w:space="0" w:color="auto"/>
            <w:bottom w:val="none" w:sz="0" w:space="0" w:color="auto"/>
            <w:right w:val="none" w:sz="0" w:space="0" w:color="auto"/>
          </w:divBdr>
          <w:divsChild>
            <w:div w:id="27610050">
              <w:marLeft w:val="0"/>
              <w:marRight w:val="0"/>
              <w:marTop w:val="0"/>
              <w:marBottom w:val="0"/>
              <w:divBdr>
                <w:top w:val="none" w:sz="0" w:space="0" w:color="auto"/>
                <w:left w:val="none" w:sz="0" w:space="0" w:color="auto"/>
                <w:bottom w:val="none" w:sz="0" w:space="0" w:color="auto"/>
                <w:right w:val="none" w:sz="0" w:space="0" w:color="auto"/>
              </w:divBdr>
              <w:divsChild>
                <w:div w:id="953092490">
                  <w:marLeft w:val="0"/>
                  <w:marRight w:val="0"/>
                  <w:marTop w:val="0"/>
                  <w:marBottom w:val="0"/>
                  <w:divBdr>
                    <w:top w:val="none" w:sz="0" w:space="0" w:color="auto"/>
                    <w:left w:val="none" w:sz="0" w:space="0" w:color="auto"/>
                    <w:bottom w:val="none" w:sz="0" w:space="0" w:color="auto"/>
                    <w:right w:val="none" w:sz="0" w:space="0" w:color="auto"/>
                  </w:divBdr>
                  <w:divsChild>
                    <w:div w:id="17465034">
                      <w:marLeft w:val="0"/>
                      <w:marRight w:val="0"/>
                      <w:marTop w:val="0"/>
                      <w:marBottom w:val="0"/>
                      <w:divBdr>
                        <w:top w:val="none" w:sz="0" w:space="0" w:color="auto"/>
                        <w:left w:val="none" w:sz="0" w:space="0" w:color="auto"/>
                        <w:bottom w:val="none" w:sz="0" w:space="0" w:color="auto"/>
                        <w:right w:val="none" w:sz="0" w:space="0" w:color="auto"/>
                      </w:divBdr>
                      <w:divsChild>
                        <w:div w:id="863250151">
                          <w:marLeft w:val="0"/>
                          <w:marRight w:val="0"/>
                          <w:marTop w:val="0"/>
                          <w:marBottom w:val="0"/>
                          <w:divBdr>
                            <w:top w:val="none" w:sz="0" w:space="0" w:color="auto"/>
                            <w:left w:val="none" w:sz="0" w:space="0" w:color="auto"/>
                            <w:bottom w:val="none" w:sz="0" w:space="0" w:color="auto"/>
                            <w:right w:val="none" w:sz="0" w:space="0" w:color="auto"/>
                          </w:divBdr>
                          <w:divsChild>
                            <w:div w:id="879895733">
                              <w:marLeft w:val="0"/>
                              <w:marRight w:val="0"/>
                              <w:marTop w:val="0"/>
                              <w:marBottom w:val="0"/>
                              <w:divBdr>
                                <w:top w:val="none" w:sz="0" w:space="0" w:color="auto"/>
                                <w:left w:val="none" w:sz="0" w:space="0" w:color="auto"/>
                                <w:bottom w:val="none" w:sz="0" w:space="0" w:color="auto"/>
                                <w:right w:val="none" w:sz="0" w:space="0" w:color="auto"/>
                              </w:divBdr>
                              <w:divsChild>
                                <w:div w:id="888152771">
                                  <w:marLeft w:val="0"/>
                                  <w:marRight w:val="0"/>
                                  <w:marTop w:val="0"/>
                                  <w:marBottom w:val="0"/>
                                  <w:divBdr>
                                    <w:top w:val="none" w:sz="0" w:space="0" w:color="auto"/>
                                    <w:left w:val="none" w:sz="0" w:space="0" w:color="auto"/>
                                    <w:bottom w:val="none" w:sz="0" w:space="0" w:color="auto"/>
                                    <w:right w:val="none" w:sz="0" w:space="0" w:color="auto"/>
                                  </w:divBdr>
                                  <w:divsChild>
                                    <w:div w:id="862548151">
                                      <w:marLeft w:val="0"/>
                                      <w:marRight w:val="0"/>
                                      <w:marTop w:val="0"/>
                                      <w:marBottom w:val="0"/>
                                      <w:divBdr>
                                        <w:top w:val="single" w:sz="6" w:space="0" w:color="F5F5F5"/>
                                        <w:left w:val="single" w:sz="6" w:space="0" w:color="F5F5F5"/>
                                        <w:bottom w:val="single" w:sz="6" w:space="0" w:color="F5F5F5"/>
                                        <w:right w:val="single" w:sz="6" w:space="0" w:color="F5F5F5"/>
                                      </w:divBdr>
                                      <w:divsChild>
                                        <w:div w:id="1363480822">
                                          <w:marLeft w:val="0"/>
                                          <w:marRight w:val="0"/>
                                          <w:marTop w:val="0"/>
                                          <w:marBottom w:val="0"/>
                                          <w:divBdr>
                                            <w:top w:val="none" w:sz="0" w:space="0" w:color="auto"/>
                                            <w:left w:val="none" w:sz="0" w:space="0" w:color="auto"/>
                                            <w:bottom w:val="none" w:sz="0" w:space="0" w:color="auto"/>
                                            <w:right w:val="none" w:sz="0" w:space="0" w:color="auto"/>
                                          </w:divBdr>
                                          <w:divsChild>
                                            <w:div w:id="207312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171049">
      <w:bodyDiv w:val="1"/>
      <w:marLeft w:val="0"/>
      <w:marRight w:val="0"/>
      <w:marTop w:val="0"/>
      <w:marBottom w:val="0"/>
      <w:divBdr>
        <w:top w:val="none" w:sz="0" w:space="0" w:color="auto"/>
        <w:left w:val="none" w:sz="0" w:space="0" w:color="auto"/>
        <w:bottom w:val="none" w:sz="0" w:space="0" w:color="auto"/>
        <w:right w:val="none" w:sz="0" w:space="0" w:color="auto"/>
      </w:divBdr>
      <w:divsChild>
        <w:div w:id="467625239">
          <w:marLeft w:val="0"/>
          <w:marRight w:val="0"/>
          <w:marTop w:val="0"/>
          <w:marBottom w:val="0"/>
          <w:divBdr>
            <w:top w:val="none" w:sz="0" w:space="0" w:color="auto"/>
            <w:left w:val="none" w:sz="0" w:space="0" w:color="auto"/>
            <w:bottom w:val="none" w:sz="0" w:space="0" w:color="auto"/>
            <w:right w:val="none" w:sz="0" w:space="0" w:color="auto"/>
          </w:divBdr>
          <w:divsChild>
            <w:div w:id="559946991">
              <w:marLeft w:val="0"/>
              <w:marRight w:val="0"/>
              <w:marTop w:val="0"/>
              <w:marBottom w:val="0"/>
              <w:divBdr>
                <w:top w:val="none" w:sz="0" w:space="0" w:color="auto"/>
                <w:left w:val="none" w:sz="0" w:space="0" w:color="auto"/>
                <w:bottom w:val="none" w:sz="0" w:space="0" w:color="auto"/>
                <w:right w:val="none" w:sz="0" w:space="0" w:color="auto"/>
              </w:divBdr>
              <w:divsChild>
                <w:div w:id="501549391">
                  <w:marLeft w:val="0"/>
                  <w:marRight w:val="0"/>
                  <w:marTop w:val="0"/>
                  <w:marBottom w:val="0"/>
                  <w:divBdr>
                    <w:top w:val="none" w:sz="0" w:space="0" w:color="auto"/>
                    <w:left w:val="none" w:sz="0" w:space="0" w:color="auto"/>
                    <w:bottom w:val="none" w:sz="0" w:space="0" w:color="auto"/>
                    <w:right w:val="none" w:sz="0" w:space="0" w:color="auto"/>
                  </w:divBdr>
                  <w:divsChild>
                    <w:div w:id="539393994">
                      <w:marLeft w:val="0"/>
                      <w:marRight w:val="0"/>
                      <w:marTop w:val="0"/>
                      <w:marBottom w:val="0"/>
                      <w:divBdr>
                        <w:top w:val="none" w:sz="0" w:space="0" w:color="auto"/>
                        <w:left w:val="none" w:sz="0" w:space="0" w:color="auto"/>
                        <w:bottom w:val="none" w:sz="0" w:space="0" w:color="auto"/>
                        <w:right w:val="none" w:sz="0" w:space="0" w:color="auto"/>
                      </w:divBdr>
                      <w:divsChild>
                        <w:div w:id="208566601">
                          <w:marLeft w:val="0"/>
                          <w:marRight w:val="0"/>
                          <w:marTop w:val="0"/>
                          <w:marBottom w:val="0"/>
                          <w:divBdr>
                            <w:top w:val="none" w:sz="0" w:space="0" w:color="auto"/>
                            <w:left w:val="none" w:sz="0" w:space="0" w:color="auto"/>
                            <w:bottom w:val="none" w:sz="0" w:space="0" w:color="auto"/>
                            <w:right w:val="none" w:sz="0" w:space="0" w:color="auto"/>
                          </w:divBdr>
                          <w:divsChild>
                            <w:div w:id="386533220">
                              <w:marLeft w:val="0"/>
                              <w:marRight w:val="0"/>
                              <w:marTop w:val="0"/>
                              <w:marBottom w:val="0"/>
                              <w:divBdr>
                                <w:top w:val="none" w:sz="0" w:space="0" w:color="auto"/>
                                <w:left w:val="none" w:sz="0" w:space="0" w:color="auto"/>
                                <w:bottom w:val="none" w:sz="0" w:space="0" w:color="auto"/>
                                <w:right w:val="none" w:sz="0" w:space="0" w:color="auto"/>
                              </w:divBdr>
                              <w:divsChild>
                                <w:div w:id="1495414134">
                                  <w:marLeft w:val="0"/>
                                  <w:marRight w:val="0"/>
                                  <w:marTop w:val="0"/>
                                  <w:marBottom w:val="0"/>
                                  <w:divBdr>
                                    <w:top w:val="none" w:sz="0" w:space="0" w:color="auto"/>
                                    <w:left w:val="none" w:sz="0" w:space="0" w:color="auto"/>
                                    <w:bottom w:val="none" w:sz="0" w:space="0" w:color="auto"/>
                                    <w:right w:val="none" w:sz="0" w:space="0" w:color="auto"/>
                                  </w:divBdr>
                                  <w:divsChild>
                                    <w:div w:id="933826246">
                                      <w:marLeft w:val="0"/>
                                      <w:marRight w:val="0"/>
                                      <w:marTop w:val="0"/>
                                      <w:marBottom w:val="0"/>
                                      <w:divBdr>
                                        <w:top w:val="single" w:sz="6" w:space="0" w:color="F5F5F5"/>
                                        <w:left w:val="single" w:sz="6" w:space="0" w:color="F5F5F5"/>
                                        <w:bottom w:val="single" w:sz="6" w:space="0" w:color="F5F5F5"/>
                                        <w:right w:val="single" w:sz="6" w:space="0" w:color="F5F5F5"/>
                                      </w:divBdr>
                                      <w:divsChild>
                                        <w:div w:id="1096898487">
                                          <w:marLeft w:val="0"/>
                                          <w:marRight w:val="0"/>
                                          <w:marTop w:val="0"/>
                                          <w:marBottom w:val="0"/>
                                          <w:divBdr>
                                            <w:top w:val="none" w:sz="0" w:space="0" w:color="auto"/>
                                            <w:left w:val="none" w:sz="0" w:space="0" w:color="auto"/>
                                            <w:bottom w:val="none" w:sz="0" w:space="0" w:color="auto"/>
                                            <w:right w:val="none" w:sz="0" w:space="0" w:color="auto"/>
                                          </w:divBdr>
                                          <w:divsChild>
                                            <w:div w:id="212962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2423288">
      <w:bodyDiv w:val="1"/>
      <w:marLeft w:val="0"/>
      <w:marRight w:val="0"/>
      <w:marTop w:val="0"/>
      <w:marBottom w:val="0"/>
      <w:divBdr>
        <w:top w:val="none" w:sz="0" w:space="0" w:color="auto"/>
        <w:left w:val="none" w:sz="0" w:space="0" w:color="auto"/>
        <w:bottom w:val="none" w:sz="0" w:space="0" w:color="auto"/>
        <w:right w:val="none" w:sz="0" w:space="0" w:color="auto"/>
      </w:divBdr>
      <w:divsChild>
        <w:div w:id="1971282723">
          <w:marLeft w:val="0"/>
          <w:marRight w:val="0"/>
          <w:marTop w:val="0"/>
          <w:marBottom w:val="0"/>
          <w:divBdr>
            <w:top w:val="none" w:sz="0" w:space="0" w:color="auto"/>
            <w:left w:val="none" w:sz="0" w:space="0" w:color="auto"/>
            <w:bottom w:val="none" w:sz="0" w:space="0" w:color="auto"/>
            <w:right w:val="none" w:sz="0" w:space="0" w:color="auto"/>
          </w:divBdr>
          <w:divsChild>
            <w:div w:id="1163666754">
              <w:marLeft w:val="0"/>
              <w:marRight w:val="0"/>
              <w:marTop w:val="0"/>
              <w:marBottom w:val="0"/>
              <w:divBdr>
                <w:top w:val="none" w:sz="0" w:space="0" w:color="auto"/>
                <w:left w:val="none" w:sz="0" w:space="0" w:color="auto"/>
                <w:bottom w:val="none" w:sz="0" w:space="0" w:color="auto"/>
                <w:right w:val="none" w:sz="0" w:space="0" w:color="auto"/>
              </w:divBdr>
              <w:divsChild>
                <w:div w:id="1448816168">
                  <w:marLeft w:val="0"/>
                  <w:marRight w:val="0"/>
                  <w:marTop w:val="0"/>
                  <w:marBottom w:val="0"/>
                  <w:divBdr>
                    <w:top w:val="none" w:sz="0" w:space="0" w:color="auto"/>
                    <w:left w:val="none" w:sz="0" w:space="0" w:color="auto"/>
                    <w:bottom w:val="none" w:sz="0" w:space="0" w:color="auto"/>
                    <w:right w:val="none" w:sz="0" w:space="0" w:color="auto"/>
                  </w:divBdr>
                  <w:divsChild>
                    <w:div w:id="619919816">
                      <w:marLeft w:val="0"/>
                      <w:marRight w:val="0"/>
                      <w:marTop w:val="0"/>
                      <w:marBottom w:val="0"/>
                      <w:divBdr>
                        <w:top w:val="none" w:sz="0" w:space="0" w:color="auto"/>
                        <w:left w:val="none" w:sz="0" w:space="0" w:color="auto"/>
                        <w:bottom w:val="none" w:sz="0" w:space="0" w:color="auto"/>
                        <w:right w:val="none" w:sz="0" w:space="0" w:color="auto"/>
                      </w:divBdr>
                      <w:divsChild>
                        <w:div w:id="985670442">
                          <w:marLeft w:val="0"/>
                          <w:marRight w:val="0"/>
                          <w:marTop w:val="0"/>
                          <w:marBottom w:val="0"/>
                          <w:divBdr>
                            <w:top w:val="none" w:sz="0" w:space="0" w:color="auto"/>
                            <w:left w:val="none" w:sz="0" w:space="0" w:color="auto"/>
                            <w:bottom w:val="none" w:sz="0" w:space="0" w:color="auto"/>
                            <w:right w:val="none" w:sz="0" w:space="0" w:color="auto"/>
                          </w:divBdr>
                          <w:divsChild>
                            <w:div w:id="1546797973">
                              <w:marLeft w:val="0"/>
                              <w:marRight w:val="0"/>
                              <w:marTop w:val="0"/>
                              <w:marBottom w:val="0"/>
                              <w:divBdr>
                                <w:top w:val="none" w:sz="0" w:space="0" w:color="auto"/>
                                <w:left w:val="none" w:sz="0" w:space="0" w:color="auto"/>
                                <w:bottom w:val="none" w:sz="0" w:space="0" w:color="auto"/>
                                <w:right w:val="none" w:sz="0" w:space="0" w:color="auto"/>
                              </w:divBdr>
                              <w:divsChild>
                                <w:div w:id="518087963">
                                  <w:marLeft w:val="0"/>
                                  <w:marRight w:val="0"/>
                                  <w:marTop w:val="0"/>
                                  <w:marBottom w:val="0"/>
                                  <w:divBdr>
                                    <w:top w:val="none" w:sz="0" w:space="0" w:color="auto"/>
                                    <w:left w:val="none" w:sz="0" w:space="0" w:color="auto"/>
                                    <w:bottom w:val="none" w:sz="0" w:space="0" w:color="auto"/>
                                    <w:right w:val="none" w:sz="0" w:space="0" w:color="auto"/>
                                  </w:divBdr>
                                  <w:divsChild>
                                    <w:div w:id="1949502065">
                                      <w:marLeft w:val="0"/>
                                      <w:marRight w:val="0"/>
                                      <w:marTop w:val="0"/>
                                      <w:marBottom w:val="0"/>
                                      <w:divBdr>
                                        <w:top w:val="single" w:sz="6" w:space="0" w:color="F5F5F5"/>
                                        <w:left w:val="single" w:sz="6" w:space="0" w:color="F5F5F5"/>
                                        <w:bottom w:val="single" w:sz="6" w:space="0" w:color="F5F5F5"/>
                                        <w:right w:val="single" w:sz="6" w:space="0" w:color="F5F5F5"/>
                                      </w:divBdr>
                                      <w:divsChild>
                                        <w:div w:id="1905791477">
                                          <w:marLeft w:val="0"/>
                                          <w:marRight w:val="0"/>
                                          <w:marTop w:val="0"/>
                                          <w:marBottom w:val="0"/>
                                          <w:divBdr>
                                            <w:top w:val="none" w:sz="0" w:space="0" w:color="auto"/>
                                            <w:left w:val="none" w:sz="0" w:space="0" w:color="auto"/>
                                            <w:bottom w:val="none" w:sz="0" w:space="0" w:color="auto"/>
                                            <w:right w:val="none" w:sz="0" w:space="0" w:color="auto"/>
                                          </w:divBdr>
                                          <w:divsChild>
                                            <w:div w:id="8638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4603700">
      <w:bodyDiv w:val="1"/>
      <w:marLeft w:val="0"/>
      <w:marRight w:val="0"/>
      <w:marTop w:val="0"/>
      <w:marBottom w:val="0"/>
      <w:divBdr>
        <w:top w:val="none" w:sz="0" w:space="0" w:color="auto"/>
        <w:left w:val="none" w:sz="0" w:space="0" w:color="auto"/>
        <w:bottom w:val="none" w:sz="0" w:space="0" w:color="auto"/>
        <w:right w:val="none" w:sz="0" w:space="0" w:color="auto"/>
      </w:divBdr>
      <w:divsChild>
        <w:div w:id="344328732">
          <w:marLeft w:val="0"/>
          <w:marRight w:val="0"/>
          <w:marTop w:val="0"/>
          <w:marBottom w:val="0"/>
          <w:divBdr>
            <w:top w:val="none" w:sz="0" w:space="0" w:color="auto"/>
            <w:left w:val="none" w:sz="0" w:space="0" w:color="auto"/>
            <w:bottom w:val="none" w:sz="0" w:space="0" w:color="auto"/>
            <w:right w:val="none" w:sz="0" w:space="0" w:color="auto"/>
          </w:divBdr>
          <w:divsChild>
            <w:div w:id="1357342247">
              <w:marLeft w:val="0"/>
              <w:marRight w:val="0"/>
              <w:marTop w:val="0"/>
              <w:marBottom w:val="0"/>
              <w:divBdr>
                <w:top w:val="none" w:sz="0" w:space="0" w:color="auto"/>
                <w:left w:val="none" w:sz="0" w:space="0" w:color="auto"/>
                <w:bottom w:val="none" w:sz="0" w:space="0" w:color="auto"/>
                <w:right w:val="none" w:sz="0" w:space="0" w:color="auto"/>
              </w:divBdr>
              <w:divsChild>
                <w:div w:id="111478266">
                  <w:marLeft w:val="0"/>
                  <w:marRight w:val="0"/>
                  <w:marTop w:val="0"/>
                  <w:marBottom w:val="0"/>
                  <w:divBdr>
                    <w:top w:val="none" w:sz="0" w:space="0" w:color="auto"/>
                    <w:left w:val="none" w:sz="0" w:space="0" w:color="auto"/>
                    <w:bottom w:val="none" w:sz="0" w:space="0" w:color="auto"/>
                    <w:right w:val="none" w:sz="0" w:space="0" w:color="auto"/>
                  </w:divBdr>
                  <w:divsChild>
                    <w:div w:id="1370449450">
                      <w:marLeft w:val="0"/>
                      <w:marRight w:val="0"/>
                      <w:marTop w:val="0"/>
                      <w:marBottom w:val="0"/>
                      <w:divBdr>
                        <w:top w:val="none" w:sz="0" w:space="0" w:color="auto"/>
                        <w:left w:val="none" w:sz="0" w:space="0" w:color="auto"/>
                        <w:bottom w:val="none" w:sz="0" w:space="0" w:color="auto"/>
                        <w:right w:val="none" w:sz="0" w:space="0" w:color="auto"/>
                      </w:divBdr>
                      <w:divsChild>
                        <w:div w:id="90975607">
                          <w:marLeft w:val="0"/>
                          <w:marRight w:val="0"/>
                          <w:marTop w:val="0"/>
                          <w:marBottom w:val="0"/>
                          <w:divBdr>
                            <w:top w:val="none" w:sz="0" w:space="0" w:color="auto"/>
                            <w:left w:val="none" w:sz="0" w:space="0" w:color="auto"/>
                            <w:bottom w:val="none" w:sz="0" w:space="0" w:color="auto"/>
                            <w:right w:val="none" w:sz="0" w:space="0" w:color="auto"/>
                          </w:divBdr>
                          <w:divsChild>
                            <w:div w:id="1569877196">
                              <w:marLeft w:val="0"/>
                              <w:marRight w:val="0"/>
                              <w:marTop w:val="0"/>
                              <w:marBottom w:val="0"/>
                              <w:divBdr>
                                <w:top w:val="none" w:sz="0" w:space="0" w:color="auto"/>
                                <w:left w:val="none" w:sz="0" w:space="0" w:color="auto"/>
                                <w:bottom w:val="none" w:sz="0" w:space="0" w:color="auto"/>
                                <w:right w:val="none" w:sz="0" w:space="0" w:color="auto"/>
                              </w:divBdr>
                              <w:divsChild>
                                <w:div w:id="1910383677">
                                  <w:marLeft w:val="0"/>
                                  <w:marRight w:val="0"/>
                                  <w:marTop w:val="0"/>
                                  <w:marBottom w:val="0"/>
                                  <w:divBdr>
                                    <w:top w:val="none" w:sz="0" w:space="0" w:color="auto"/>
                                    <w:left w:val="none" w:sz="0" w:space="0" w:color="auto"/>
                                    <w:bottom w:val="none" w:sz="0" w:space="0" w:color="auto"/>
                                    <w:right w:val="none" w:sz="0" w:space="0" w:color="auto"/>
                                  </w:divBdr>
                                  <w:divsChild>
                                    <w:div w:id="844397074">
                                      <w:marLeft w:val="0"/>
                                      <w:marRight w:val="0"/>
                                      <w:marTop w:val="0"/>
                                      <w:marBottom w:val="45"/>
                                      <w:divBdr>
                                        <w:top w:val="none" w:sz="0" w:space="0" w:color="auto"/>
                                        <w:left w:val="none" w:sz="0" w:space="0" w:color="auto"/>
                                        <w:bottom w:val="none" w:sz="0" w:space="0" w:color="auto"/>
                                        <w:right w:val="none" w:sz="0" w:space="0" w:color="auto"/>
                                      </w:divBdr>
                                      <w:divsChild>
                                        <w:div w:id="684592857">
                                          <w:marLeft w:val="0"/>
                                          <w:marRight w:val="0"/>
                                          <w:marTop w:val="0"/>
                                          <w:marBottom w:val="0"/>
                                          <w:divBdr>
                                            <w:top w:val="none" w:sz="0" w:space="0" w:color="auto"/>
                                            <w:left w:val="none" w:sz="0" w:space="0" w:color="auto"/>
                                            <w:bottom w:val="none" w:sz="0" w:space="0" w:color="auto"/>
                                            <w:right w:val="none" w:sz="0" w:space="0" w:color="auto"/>
                                          </w:divBdr>
                                          <w:divsChild>
                                            <w:div w:id="208348307">
                                              <w:marLeft w:val="0"/>
                                              <w:marRight w:val="0"/>
                                              <w:marTop w:val="0"/>
                                              <w:marBottom w:val="0"/>
                                              <w:divBdr>
                                                <w:top w:val="none" w:sz="0" w:space="0" w:color="auto"/>
                                                <w:left w:val="none" w:sz="0" w:space="0" w:color="auto"/>
                                                <w:bottom w:val="none" w:sz="0" w:space="0" w:color="auto"/>
                                                <w:right w:val="none" w:sz="0" w:space="0" w:color="auto"/>
                                              </w:divBdr>
                                              <w:divsChild>
                                                <w:div w:id="20794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535302">
                                          <w:marLeft w:val="0"/>
                                          <w:marRight w:val="0"/>
                                          <w:marTop w:val="0"/>
                                          <w:marBottom w:val="0"/>
                                          <w:divBdr>
                                            <w:top w:val="none" w:sz="0" w:space="0" w:color="auto"/>
                                            <w:left w:val="none" w:sz="0" w:space="0" w:color="auto"/>
                                            <w:bottom w:val="none" w:sz="0" w:space="0" w:color="auto"/>
                                            <w:right w:val="none" w:sz="0" w:space="0" w:color="auto"/>
                                          </w:divBdr>
                                          <w:divsChild>
                                            <w:div w:id="445348313">
                                              <w:marLeft w:val="0"/>
                                              <w:marRight w:val="0"/>
                                              <w:marTop w:val="0"/>
                                              <w:marBottom w:val="0"/>
                                              <w:divBdr>
                                                <w:top w:val="none" w:sz="0" w:space="0" w:color="auto"/>
                                                <w:left w:val="none" w:sz="0" w:space="0" w:color="auto"/>
                                                <w:bottom w:val="none" w:sz="0" w:space="0" w:color="auto"/>
                                                <w:right w:val="none" w:sz="0" w:space="0" w:color="auto"/>
                                              </w:divBdr>
                                              <w:divsChild>
                                                <w:div w:id="62504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526905">
                                          <w:marLeft w:val="0"/>
                                          <w:marRight w:val="0"/>
                                          <w:marTop w:val="0"/>
                                          <w:marBottom w:val="0"/>
                                          <w:divBdr>
                                            <w:top w:val="none" w:sz="0" w:space="0" w:color="auto"/>
                                            <w:left w:val="none" w:sz="0" w:space="0" w:color="auto"/>
                                            <w:bottom w:val="none" w:sz="0" w:space="0" w:color="auto"/>
                                            <w:right w:val="none" w:sz="0" w:space="0" w:color="auto"/>
                                          </w:divBdr>
                                          <w:divsChild>
                                            <w:div w:id="910775584">
                                              <w:marLeft w:val="0"/>
                                              <w:marRight w:val="0"/>
                                              <w:marTop w:val="0"/>
                                              <w:marBottom w:val="0"/>
                                              <w:divBdr>
                                                <w:top w:val="none" w:sz="0" w:space="0" w:color="auto"/>
                                                <w:left w:val="none" w:sz="0" w:space="0" w:color="auto"/>
                                                <w:bottom w:val="none" w:sz="0" w:space="0" w:color="auto"/>
                                                <w:right w:val="none" w:sz="0" w:space="0" w:color="auto"/>
                                              </w:divBdr>
                                              <w:divsChild>
                                                <w:div w:id="43891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986353">
                                      <w:marLeft w:val="0"/>
                                      <w:marRight w:val="0"/>
                                      <w:marTop w:val="0"/>
                                      <w:marBottom w:val="0"/>
                                      <w:divBdr>
                                        <w:top w:val="single" w:sz="6" w:space="0" w:color="F5F5F5"/>
                                        <w:left w:val="single" w:sz="6" w:space="0" w:color="F5F5F5"/>
                                        <w:bottom w:val="single" w:sz="6" w:space="0" w:color="F5F5F5"/>
                                        <w:right w:val="single" w:sz="6" w:space="0" w:color="F5F5F5"/>
                                      </w:divBdr>
                                      <w:divsChild>
                                        <w:div w:id="332756105">
                                          <w:marLeft w:val="0"/>
                                          <w:marRight w:val="0"/>
                                          <w:marTop w:val="0"/>
                                          <w:marBottom w:val="0"/>
                                          <w:divBdr>
                                            <w:top w:val="none" w:sz="0" w:space="0" w:color="auto"/>
                                            <w:left w:val="none" w:sz="0" w:space="0" w:color="auto"/>
                                            <w:bottom w:val="none" w:sz="0" w:space="0" w:color="auto"/>
                                            <w:right w:val="none" w:sz="0" w:space="0" w:color="auto"/>
                                          </w:divBdr>
                                          <w:divsChild>
                                            <w:div w:id="1106660068">
                                              <w:marLeft w:val="0"/>
                                              <w:marRight w:val="0"/>
                                              <w:marTop w:val="0"/>
                                              <w:marBottom w:val="0"/>
                                              <w:divBdr>
                                                <w:top w:val="none" w:sz="0" w:space="0" w:color="auto"/>
                                                <w:left w:val="none" w:sz="0" w:space="0" w:color="auto"/>
                                                <w:bottom w:val="none" w:sz="0" w:space="0" w:color="auto"/>
                                                <w:right w:val="none" w:sz="0" w:space="0" w:color="auto"/>
                                              </w:divBdr>
                                            </w:div>
                                            <w:div w:id="1114254463">
                                              <w:marLeft w:val="0"/>
                                              <w:marRight w:val="0"/>
                                              <w:marTop w:val="0"/>
                                              <w:marBottom w:val="0"/>
                                              <w:divBdr>
                                                <w:top w:val="none" w:sz="0" w:space="0" w:color="auto"/>
                                                <w:left w:val="none" w:sz="0" w:space="0" w:color="auto"/>
                                                <w:bottom w:val="none" w:sz="0" w:space="0" w:color="auto"/>
                                                <w:right w:val="none" w:sz="0" w:space="0" w:color="auto"/>
                                              </w:divBdr>
                                              <w:divsChild>
                                                <w:div w:id="62049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7586119">
      <w:bodyDiv w:val="1"/>
      <w:marLeft w:val="0"/>
      <w:marRight w:val="0"/>
      <w:marTop w:val="0"/>
      <w:marBottom w:val="0"/>
      <w:divBdr>
        <w:top w:val="none" w:sz="0" w:space="0" w:color="auto"/>
        <w:left w:val="none" w:sz="0" w:space="0" w:color="auto"/>
        <w:bottom w:val="none" w:sz="0" w:space="0" w:color="auto"/>
        <w:right w:val="none" w:sz="0" w:space="0" w:color="auto"/>
      </w:divBdr>
      <w:divsChild>
        <w:div w:id="315036775">
          <w:marLeft w:val="0"/>
          <w:marRight w:val="0"/>
          <w:marTop w:val="0"/>
          <w:marBottom w:val="0"/>
          <w:divBdr>
            <w:top w:val="none" w:sz="0" w:space="0" w:color="auto"/>
            <w:left w:val="none" w:sz="0" w:space="0" w:color="auto"/>
            <w:bottom w:val="none" w:sz="0" w:space="0" w:color="auto"/>
            <w:right w:val="none" w:sz="0" w:space="0" w:color="auto"/>
          </w:divBdr>
          <w:divsChild>
            <w:div w:id="1299723124">
              <w:marLeft w:val="0"/>
              <w:marRight w:val="0"/>
              <w:marTop w:val="0"/>
              <w:marBottom w:val="0"/>
              <w:divBdr>
                <w:top w:val="none" w:sz="0" w:space="0" w:color="auto"/>
                <w:left w:val="none" w:sz="0" w:space="0" w:color="auto"/>
                <w:bottom w:val="none" w:sz="0" w:space="0" w:color="auto"/>
                <w:right w:val="none" w:sz="0" w:space="0" w:color="auto"/>
              </w:divBdr>
              <w:divsChild>
                <w:div w:id="977878990">
                  <w:marLeft w:val="0"/>
                  <w:marRight w:val="0"/>
                  <w:marTop w:val="0"/>
                  <w:marBottom w:val="0"/>
                  <w:divBdr>
                    <w:top w:val="none" w:sz="0" w:space="0" w:color="auto"/>
                    <w:left w:val="none" w:sz="0" w:space="0" w:color="auto"/>
                    <w:bottom w:val="none" w:sz="0" w:space="0" w:color="auto"/>
                    <w:right w:val="none" w:sz="0" w:space="0" w:color="auto"/>
                  </w:divBdr>
                  <w:divsChild>
                    <w:div w:id="1153331606">
                      <w:marLeft w:val="0"/>
                      <w:marRight w:val="0"/>
                      <w:marTop w:val="0"/>
                      <w:marBottom w:val="0"/>
                      <w:divBdr>
                        <w:top w:val="none" w:sz="0" w:space="0" w:color="auto"/>
                        <w:left w:val="none" w:sz="0" w:space="0" w:color="auto"/>
                        <w:bottom w:val="none" w:sz="0" w:space="0" w:color="auto"/>
                        <w:right w:val="none" w:sz="0" w:space="0" w:color="auto"/>
                      </w:divBdr>
                      <w:divsChild>
                        <w:div w:id="1667244333">
                          <w:marLeft w:val="0"/>
                          <w:marRight w:val="0"/>
                          <w:marTop w:val="0"/>
                          <w:marBottom w:val="0"/>
                          <w:divBdr>
                            <w:top w:val="none" w:sz="0" w:space="0" w:color="auto"/>
                            <w:left w:val="none" w:sz="0" w:space="0" w:color="auto"/>
                            <w:bottom w:val="none" w:sz="0" w:space="0" w:color="auto"/>
                            <w:right w:val="none" w:sz="0" w:space="0" w:color="auto"/>
                          </w:divBdr>
                          <w:divsChild>
                            <w:div w:id="1128427557">
                              <w:marLeft w:val="0"/>
                              <w:marRight w:val="0"/>
                              <w:marTop w:val="0"/>
                              <w:marBottom w:val="0"/>
                              <w:divBdr>
                                <w:top w:val="none" w:sz="0" w:space="0" w:color="auto"/>
                                <w:left w:val="none" w:sz="0" w:space="0" w:color="auto"/>
                                <w:bottom w:val="none" w:sz="0" w:space="0" w:color="auto"/>
                                <w:right w:val="none" w:sz="0" w:space="0" w:color="auto"/>
                              </w:divBdr>
                              <w:divsChild>
                                <w:div w:id="1816533819">
                                  <w:marLeft w:val="0"/>
                                  <w:marRight w:val="0"/>
                                  <w:marTop w:val="0"/>
                                  <w:marBottom w:val="0"/>
                                  <w:divBdr>
                                    <w:top w:val="none" w:sz="0" w:space="0" w:color="auto"/>
                                    <w:left w:val="none" w:sz="0" w:space="0" w:color="auto"/>
                                    <w:bottom w:val="none" w:sz="0" w:space="0" w:color="auto"/>
                                    <w:right w:val="none" w:sz="0" w:space="0" w:color="auto"/>
                                  </w:divBdr>
                                  <w:divsChild>
                                    <w:div w:id="725681535">
                                      <w:marLeft w:val="0"/>
                                      <w:marRight w:val="0"/>
                                      <w:marTop w:val="0"/>
                                      <w:marBottom w:val="0"/>
                                      <w:divBdr>
                                        <w:top w:val="single" w:sz="6" w:space="0" w:color="F5F5F5"/>
                                        <w:left w:val="single" w:sz="6" w:space="0" w:color="F5F5F5"/>
                                        <w:bottom w:val="single" w:sz="6" w:space="0" w:color="F5F5F5"/>
                                        <w:right w:val="single" w:sz="6" w:space="0" w:color="F5F5F5"/>
                                      </w:divBdr>
                                      <w:divsChild>
                                        <w:div w:id="1883593332">
                                          <w:marLeft w:val="0"/>
                                          <w:marRight w:val="0"/>
                                          <w:marTop w:val="0"/>
                                          <w:marBottom w:val="0"/>
                                          <w:divBdr>
                                            <w:top w:val="none" w:sz="0" w:space="0" w:color="auto"/>
                                            <w:left w:val="none" w:sz="0" w:space="0" w:color="auto"/>
                                            <w:bottom w:val="none" w:sz="0" w:space="0" w:color="auto"/>
                                            <w:right w:val="none" w:sz="0" w:space="0" w:color="auto"/>
                                          </w:divBdr>
                                          <w:divsChild>
                                            <w:div w:id="177374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738549">
      <w:bodyDiv w:val="1"/>
      <w:marLeft w:val="0"/>
      <w:marRight w:val="0"/>
      <w:marTop w:val="0"/>
      <w:marBottom w:val="0"/>
      <w:divBdr>
        <w:top w:val="none" w:sz="0" w:space="0" w:color="auto"/>
        <w:left w:val="none" w:sz="0" w:space="0" w:color="auto"/>
        <w:bottom w:val="none" w:sz="0" w:space="0" w:color="auto"/>
        <w:right w:val="none" w:sz="0" w:space="0" w:color="auto"/>
      </w:divBdr>
      <w:divsChild>
        <w:div w:id="1138381171">
          <w:marLeft w:val="0"/>
          <w:marRight w:val="0"/>
          <w:marTop w:val="0"/>
          <w:marBottom w:val="0"/>
          <w:divBdr>
            <w:top w:val="none" w:sz="0" w:space="0" w:color="auto"/>
            <w:left w:val="none" w:sz="0" w:space="0" w:color="auto"/>
            <w:bottom w:val="none" w:sz="0" w:space="0" w:color="auto"/>
            <w:right w:val="none" w:sz="0" w:space="0" w:color="auto"/>
          </w:divBdr>
          <w:divsChild>
            <w:div w:id="1731074448">
              <w:marLeft w:val="0"/>
              <w:marRight w:val="0"/>
              <w:marTop w:val="0"/>
              <w:marBottom w:val="0"/>
              <w:divBdr>
                <w:top w:val="none" w:sz="0" w:space="0" w:color="auto"/>
                <w:left w:val="none" w:sz="0" w:space="0" w:color="auto"/>
                <w:bottom w:val="none" w:sz="0" w:space="0" w:color="auto"/>
                <w:right w:val="none" w:sz="0" w:space="0" w:color="auto"/>
              </w:divBdr>
              <w:divsChild>
                <w:div w:id="2003966393">
                  <w:marLeft w:val="0"/>
                  <w:marRight w:val="0"/>
                  <w:marTop w:val="0"/>
                  <w:marBottom w:val="0"/>
                  <w:divBdr>
                    <w:top w:val="none" w:sz="0" w:space="0" w:color="auto"/>
                    <w:left w:val="none" w:sz="0" w:space="0" w:color="auto"/>
                    <w:bottom w:val="none" w:sz="0" w:space="0" w:color="auto"/>
                    <w:right w:val="none" w:sz="0" w:space="0" w:color="auto"/>
                  </w:divBdr>
                  <w:divsChild>
                    <w:div w:id="868418974">
                      <w:marLeft w:val="0"/>
                      <w:marRight w:val="0"/>
                      <w:marTop w:val="0"/>
                      <w:marBottom w:val="0"/>
                      <w:divBdr>
                        <w:top w:val="none" w:sz="0" w:space="0" w:color="auto"/>
                        <w:left w:val="none" w:sz="0" w:space="0" w:color="auto"/>
                        <w:bottom w:val="none" w:sz="0" w:space="0" w:color="auto"/>
                        <w:right w:val="none" w:sz="0" w:space="0" w:color="auto"/>
                      </w:divBdr>
                      <w:divsChild>
                        <w:div w:id="1599868373">
                          <w:marLeft w:val="0"/>
                          <w:marRight w:val="0"/>
                          <w:marTop w:val="0"/>
                          <w:marBottom w:val="0"/>
                          <w:divBdr>
                            <w:top w:val="none" w:sz="0" w:space="0" w:color="auto"/>
                            <w:left w:val="none" w:sz="0" w:space="0" w:color="auto"/>
                            <w:bottom w:val="none" w:sz="0" w:space="0" w:color="auto"/>
                            <w:right w:val="none" w:sz="0" w:space="0" w:color="auto"/>
                          </w:divBdr>
                          <w:divsChild>
                            <w:div w:id="849566479">
                              <w:marLeft w:val="0"/>
                              <w:marRight w:val="0"/>
                              <w:marTop w:val="0"/>
                              <w:marBottom w:val="0"/>
                              <w:divBdr>
                                <w:top w:val="none" w:sz="0" w:space="0" w:color="auto"/>
                                <w:left w:val="none" w:sz="0" w:space="0" w:color="auto"/>
                                <w:bottom w:val="none" w:sz="0" w:space="0" w:color="auto"/>
                                <w:right w:val="none" w:sz="0" w:space="0" w:color="auto"/>
                              </w:divBdr>
                              <w:divsChild>
                                <w:div w:id="632903133">
                                  <w:marLeft w:val="0"/>
                                  <w:marRight w:val="0"/>
                                  <w:marTop w:val="0"/>
                                  <w:marBottom w:val="0"/>
                                  <w:divBdr>
                                    <w:top w:val="none" w:sz="0" w:space="0" w:color="auto"/>
                                    <w:left w:val="none" w:sz="0" w:space="0" w:color="auto"/>
                                    <w:bottom w:val="none" w:sz="0" w:space="0" w:color="auto"/>
                                    <w:right w:val="none" w:sz="0" w:space="0" w:color="auto"/>
                                  </w:divBdr>
                                  <w:divsChild>
                                    <w:div w:id="465705259">
                                      <w:marLeft w:val="0"/>
                                      <w:marRight w:val="0"/>
                                      <w:marTop w:val="0"/>
                                      <w:marBottom w:val="0"/>
                                      <w:divBdr>
                                        <w:top w:val="single" w:sz="6" w:space="0" w:color="F5F5F5"/>
                                        <w:left w:val="single" w:sz="6" w:space="0" w:color="F5F5F5"/>
                                        <w:bottom w:val="single" w:sz="6" w:space="0" w:color="F5F5F5"/>
                                        <w:right w:val="single" w:sz="6" w:space="0" w:color="F5F5F5"/>
                                      </w:divBdr>
                                      <w:divsChild>
                                        <w:div w:id="1663004330">
                                          <w:marLeft w:val="0"/>
                                          <w:marRight w:val="0"/>
                                          <w:marTop w:val="0"/>
                                          <w:marBottom w:val="0"/>
                                          <w:divBdr>
                                            <w:top w:val="none" w:sz="0" w:space="0" w:color="auto"/>
                                            <w:left w:val="none" w:sz="0" w:space="0" w:color="auto"/>
                                            <w:bottom w:val="none" w:sz="0" w:space="0" w:color="auto"/>
                                            <w:right w:val="none" w:sz="0" w:space="0" w:color="auto"/>
                                          </w:divBdr>
                                          <w:divsChild>
                                            <w:div w:id="143177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8577297">
      <w:bodyDiv w:val="1"/>
      <w:marLeft w:val="0"/>
      <w:marRight w:val="0"/>
      <w:marTop w:val="0"/>
      <w:marBottom w:val="0"/>
      <w:divBdr>
        <w:top w:val="none" w:sz="0" w:space="0" w:color="auto"/>
        <w:left w:val="none" w:sz="0" w:space="0" w:color="auto"/>
        <w:bottom w:val="none" w:sz="0" w:space="0" w:color="auto"/>
        <w:right w:val="none" w:sz="0" w:space="0" w:color="auto"/>
      </w:divBdr>
      <w:divsChild>
        <w:div w:id="1288778961">
          <w:marLeft w:val="0"/>
          <w:marRight w:val="0"/>
          <w:marTop w:val="0"/>
          <w:marBottom w:val="0"/>
          <w:divBdr>
            <w:top w:val="none" w:sz="0" w:space="0" w:color="auto"/>
            <w:left w:val="none" w:sz="0" w:space="0" w:color="auto"/>
            <w:bottom w:val="none" w:sz="0" w:space="0" w:color="auto"/>
            <w:right w:val="none" w:sz="0" w:space="0" w:color="auto"/>
          </w:divBdr>
          <w:divsChild>
            <w:div w:id="1996952869">
              <w:marLeft w:val="0"/>
              <w:marRight w:val="0"/>
              <w:marTop w:val="0"/>
              <w:marBottom w:val="0"/>
              <w:divBdr>
                <w:top w:val="none" w:sz="0" w:space="0" w:color="auto"/>
                <w:left w:val="none" w:sz="0" w:space="0" w:color="auto"/>
                <w:bottom w:val="none" w:sz="0" w:space="0" w:color="auto"/>
                <w:right w:val="none" w:sz="0" w:space="0" w:color="auto"/>
              </w:divBdr>
              <w:divsChild>
                <w:div w:id="318920460">
                  <w:marLeft w:val="0"/>
                  <w:marRight w:val="0"/>
                  <w:marTop w:val="0"/>
                  <w:marBottom w:val="0"/>
                  <w:divBdr>
                    <w:top w:val="none" w:sz="0" w:space="0" w:color="auto"/>
                    <w:left w:val="none" w:sz="0" w:space="0" w:color="auto"/>
                    <w:bottom w:val="none" w:sz="0" w:space="0" w:color="auto"/>
                    <w:right w:val="none" w:sz="0" w:space="0" w:color="auto"/>
                  </w:divBdr>
                  <w:divsChild>
                    <w:div w:id="33694840">
                      <w:marLeft w:val="0"/>
                      <w:marRight w:val="0"/>
                      <w:marTop w:val="0"/>
                      <w:marBottom w:val="0"/>
                      <w:divBdr>
                        <w:top w:val="none" w:sz="0" w:space="0" w:color="auto"/>
                        <w:left w:val="none" w:sz="0" w:space="0" w:color="auto"/>
                        <w:bottom w:val="none" w:sz="0" w:space="0" w:color="auto"/>
                        <w:right w:val="none" w:sz="0" w:space="0" w:color="auto"/>
                      </w:divBdr>
                      <w:divsChild>
                        <w:div w:id="140928294">
                          <w:marLeft w:val="0"/>
                          <w:marRight w:val="0"/>
                          <w:marTop w:val="0"/>
                          <w:marBottom w:val="0"/>
                          <w:divBdr>
                            <w:top w:val="none" w:sz="0" w:space="0" w:color="auto"/>
                            <w:left w:val="none" w:sz="0" w:space="0" w:color="auto"/>
                            <w:bottom w:val="none" w:sz="0" w:space="0" w:color="auto"/>
                            <w:right w:val="none" w:sz="0" w:space="0" w:color="auto"/>
                          </w:divBdr>
                          <w:divsChild>
                            <w:div w:id="876743384">
                              <w:marLeft w:val="0"/>
                              <w:marRight w:val="0"/>
                              <w:marTop w:val="0"/>
                              <w:marBottom w:val="0"/>
                              <w:divBdr>
                                <w:top w:val="none" w:sz="0" w:space="0" w:color="auto"/>
                                <w:left w:val="none" w:sz="0" w:space="0" w:color="auto"/>
                                <w:bottom w:val="none" w:sz="0" w:space="0" w:color="auto"/>
                                <w:right w:val="none" w:sz="0" w:space="0" w:color="auto"/>
                              </w:divBdr>
                              <w:divsChild>
                                <w:div w:id="926764889">
                                  <w:marLeft w:val="0"/>
                                  <w:marRight w:val="0"/>
                                  <w:marTop w:val="0"/>
                                  <w:marBottom w:val="0"/>
                                  <w:divBdr>
                                    <w:top w:val="none" w:sz="0" w:space="0" w:color="auto"/>
                                    <w:left w:val="none" w:sz="0" w:space="0" w:color="auto"/>
                                    <w:bottom w:val="none" w:sz="0" w:space="0" w:color="auto"/>
                                    <w:right w:val="none" w:sz="0" w:space="0" w:color="auto"/>
                                  </w:divBdr>
                                  <w:divsChild>
                                    <w:div w:id="727150338">
                                      <w:marLeft w:val="0"/>
                                      <w:marRight w:val="0"/>
                                      <w:marTop w:val="0"/>
                                      <w:marBottom w:val="0"/>
                                      <w:divBdr>
                                        <w:top w:val="single" w:sz="6" w:space="0" w:color="F5F5F5"/>
                                        <w:left w:val="single" w:sz="6" w:space="0" w:color="F5F5F5"/>
                                        <w:bottom w:val="single" w:sz="6" w:space="0" w:color="F5F5F5"/>
                                        <w:right w:val="single" w:sz="6" w:space="0" w:color="F5F5F5"/>
                                      </w:divBdr>
                                      <w:divsChild>
                                        <w:div w:id="829448710">
                                          <w:marLeft w:val="0"/>
                                          <w:marRight w:val="0"/>
                                          <w:marTop w:val="0"/>
                                          <w:marBottom w:val="0"/>
                                          <w:divBdr>
                                            <w:top w:val="none" w:sz="0" w:space="0" w:color="auto"/>
                                            <w:left w:val="none" w:sz="0" w:space="0" w:color="auto"/>
                                            <w:bottom w:val="none" w:sz="0" w:space="0" w:color="auto"/>
                                            <w:right w:val="none" w:sz="0" w:space="0" w:color="auto"/>
                                          </w:divBdr>
                                          <w:divsChild>
                                            <w:div w:id="82805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2376882">
      <w:bodyDiv w:val="1"/>
      <w:marLeft w:val="0"/>
      <w:marRight w:val="0"/>
      <w:marTop w:val="0"/>
      <w:marBottom w:val="0"/>
      <w:divBdr>
        <w:top w:val="none" w:sz="0" w:space="0" w:color="auto"/>
        <w:left w:val="none" w:sz="0" w:space="0" w:color="auto"/>
        <w:bottom w:val="none" w:sz="0" w:space="0" w:color="auto"/>
        <w:right w:val="none" w:sz="0" w:space="0" w:color="auto"/>
      </w:divBdr>
      <w:divsChild>
        <w:div w:id="1486623154">
          <w:marLeft w:val="0"/>
          <w:marRight w:val="0"/>
          <w:marTop w:val="0"/>
          <w:marBottom w:val="0"/>
          <w:divBdr>
            <w:top w:val="none" w:sz="0" w:space="0" w:color="auto"/>
            <w:left w:val="none" w:sz="0" w:space="0" w:color="auto"/>
            <w:bottom w:val="none" w:sz="0" w:space="0" w:color="auto"/>
            <w:right w:val="none" w:sz="0" w:space="0" w:color="auto"/>
          </w:divBdr>
          <w:divsChild>
            <w:div w:id="1172648509">
              <w:marLeft w:val="0"/>
              <w:marRight w:val="0"/>
              <w:marTop w:val="0"/>
              <w:marBottom w:val="0"/>
              <w:divBdr>
                <w:top w:val="none" w:sz="0" w:space="0" w:color="auto"/>
                <w:left w:val="none" w:sz="0" w:space="0" w:color="auto"/>
                <w:bottom w:val="none" w:sz="0" w:space="0" w:color="auto"/>
                <w:right w:val="none" w:sz="0" w:space="0" w:color="auto"/>
              </w:divBdr>
              <w:divsChild>
                <w:div w:id="571895911">
                  <w:marLeft w:val="0"/>
                  <w:marRight w:val="0"/>
                  <w:marTop w:val="0"/>
                  <w:marBottom w:val="0"/>
                  <w:divBdr>
                    <w:top w:val="none" w:sz="0" w:space="0" w:color="auto"/>
                    <w:left w:val="none" w:sz="0" w:space="0" w:color="auto"/>
                    <w:bottom w:val="none" w:sz="0" w:space="0" w:color="auto"/>
                    <w:right w:val="none" w:sz="0" w:space="0" w:color="auto"/>
                  </w:divBdr>
                  <w:divsChild>
                    <w:div w:id="318384962">
                      <w:marLeft w:val="0"/>
                      <w:marRight w:val="0"/>
                      <w:marTop w:val="0"/>
                      <w:marBottom w:val="0"/>
                      <w:divBdr>
                        <w:top w:val="none" w:sz="0" w:space="0" w:color="auto"/>
                        <w:left w:val="none" w:sz="0" w:space="0" w:color="auto"/>
                        <w:bottom w:val="none" w:sz="0" w:space="0" w:color="auto"/>
                        <w:right w:val="none" w:sz="0" w:space="0" w:color="auto"/>
                      </w:divBdr>
                      <w:divsChild>
                        <w:div w:id="391125471">
                          <w:marLeft w:val="0"/>
                          <w:marRight w:val="0"/>
                          <w:marTop w:val="0"/>
                          <w:marBottom w:val="0"/>
                          <w:divBdr>
                            <w:top w:val="none" w:sz="0" w:space="0" w:color="auto"/>
                            <w:left w:val="none" w:sz="0" w:space="0" w:color="auto"/>
                            <w:bottom w:val="none" w:sz="0" w:space="0" w:color="auto"/>
                            <w:right w:val="none" w:sz="0" w:space="0" w:color="auto"/>
                          </w:divBdr>
                          <w:divsChild>
                            <w:div w:id="302541402">
                              <w:marLeft w:val="0"/>
                              <w:marRight w:val="0"/>
                              <w:marTop w:val="0"/>
                              <w:marBottom w:val="0"/>
                              <w:divBdr>
                                <w:top w:val="none" w:sz="0" w:space="0" w:color="auto"/>
                                <w:left w:val="none" w:sz="0" w:space="0" w:color="auto"/>
                                <w:bottom w:val="none" w:sz="0" w:space="0" w:color="auto"/>
                                <w:right w:val="none" w:sz="0" w:space="0" w:color="auto"/>
                              </w:divBdr>
                              <w:divsChild>
                                <w:div w:id="394739056">
                                  <w:marLeft w:val="0"/>
                                  <w:marRight w:val="0"/>
                                  <w:marTop w:val="0"/>
                                  <w:marBottom w:val="0"/>
                                  <w:divBdr>
                                    <w:top w:val="none" w:sz="0" w:space="0" w:color="auto"/>
                                    <w:left w:val="none" w:sz="0" w:space="0" w:color="auto"/>
                                    <w:bottom w:val="none" w:sz="0" w:space="0" w:color="auto"/>
                                    <w:right w:val="none" w:sz="0" w:space="0" w:color="auto"/>
                                  </w:divBdr>
                                  <w:divsChild>
                                    <w:div w:id="325330974">
                                      <w:marLeft w:val="0"/>
                                      <w:marRight w:val="0"/>
                                      <w:marTop w:val="0"/>
                                      <w:marBottom w:val="0"/>
                                      <w:divBdr>
                                        <w:top w:val="single" w:sz="6" w:space="0" w:color="F5F5F5"/>
                                        <w:left w:val="single" w:sz="6" w:space="0" w:color="F5F5F5"/>
                                        <w:bottom w:val="single" w:sz="6" w:space="0" w:color="F5F5F5"/>
                                        <w:right w:val="single" w:sz="6" w:space="0" w:color="F5F5F5"/>
                                      </w:divBdr>
                                      <w:divsChild>
                                        <w:div w:id="1697611749">
                                          <w:marLeft w:val="0"/>
                                          <w:marRight w:val="0"/>
                                          <w:marTop w:val="0"/>
                                          <w:marBottom w:val="0"/>
                                          <w:divBdr>
                                            <w:top w:val="none" w:sz="0" w:space="0" w:color="auto"/>
                                            <w:left w:val="none" w:sz="0" w:space="0" w:color="auto"/>
                                            <w:bottom w:val="none" w:sz="0" w:space="0" w:color="auto"/>
                                            <w:right w:val="none" w:sz="0" w:space="0" w:color="auto"/>
                                          </w:divBdr>
                                          <w:divsChild>
                                            <w:div w:id="1559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6359952">
      <w:bodyDiv w:val="1"/>
      <w:marLeft w:val="0"/>
      <w:marRight w:val="0"/>
      <w:marTop w:val="0"/>
      <w:marBottom w:val="0"/>
      <w:divBdr>
        <w:top w:val="none" w:sz="0" w:space="0" w:color="auto"/>
        <w:left w:val="none" w:sz="0" w:space="0" w:color="auto"/>
        <w:bottom w:val="none" w:sz="0" w:space="0" w:color="auto"/>
        <w:right w:val="none" w:sz="0" w:space="0" w:color="auto"/>
      </w:divBdr>
      <w:divsChild>
        <w:div w:id="976952321">
          <w:marLeft w:val="0"/>
          <w:marRight w:val="0"/>
          <w:marTop w:val="0"/>
          <w:marBottom w:val="0"/>
          <w:divBdr>
            <w:top w:val="none" w:sz="0" w:space="0" w:color="auto"/>
            <w:left w:val="none" w:sz="0" w:space="0" w:color="auto"/>
            <w:bottom w:val="none" w:sz="0" w:space="0" w:color="auto"/>
            <w:right w:val="none" w:sz="0" w:space="0" w:color="auto"/>
          </w:divBdr>
          <w:divsChild>
            <w:div w:id="1041587188">
              <w:marLeft w:val="0"/>
              <w:marRight w:val="0"/>
              <w:marTop w:val="0"/>
              <w:marBottom w:val="0"/>
              <w:divBdr>
                <w:top w:val="none" w:sz="0" w:space="0" w:color="auto"/>
                <w:left w:val="none" w:sz="0" w:space="0" w:color="auto"/>
                <w:bottom w:val="none" w:sz="0" w:space="0" w:color="auto"/>
                <w:right w:val="none" w:sz="0" w:space="0" w:color="auto"/>
              </w:divBdr>
              <w:divsChild>
                <w:div w:id="1616329160">
                  <w:marLeft w:val="0"/>
                  <w:marRight w:val="0"/>
                  <w:marTop w:val="0"/>
                  <w:marBottom w:val="0"/>
                  <w:divBdr>
                    <w:top w:val="none" w:sz="0" w:space="0" w:color="auto"/>
                    <w:left w:val="none" w:sz="0" w:space="0" w:color="auto"/>
                    <w:bottom w:val="none" w:sz="0" w:space="0" w:color="auto"/>
                    <w:right w:val="none" w:sz="0" w:space="0" w:color="auto"/>
                  </w:divBdr>
                  <w:divsChild>
                    <w:div w:id="1308436599">
                      <w:marLeft w:val="0"/>
                      <w:marRight w:val="0"/>
                      <w:marTop w:val="0"/>
                      <w:marBottom w:val="0"/>
                      <w:divBdr>
                        <w:top w:val="none" w:sz="0" w:space="0" w:color="auto"/>
                        <w:left w:val="none" w:sz="0" w:space="0" w:color="auto"/>
                        <w:bottom w:val="none" w:sz="0" w:space="0" w:color="auto"/>
                        <w:right w:val="none" w:sz="0" w:space="0" w:color="auto"/>
                      </w:divBdr>
                      <w:divsChild>
                        <w:div w:id="1424571491">
                          <w:marLeft w:val="0"/>
                          <w:marRight w:val="0"/>
                          <w:marTop w:val="0"/>
                          <w:marBottom w:val="0"/>
                          <w:divBdr>
                            <w:top w:val="none" w:sz="0" w:space="0" w:color="auto"/>
                            <w:left w:val="none" w:sz="0" w:space="0" w:color="auto"/>
                            <w:bottom w:val="none" w:sz="0" w:space="0" w:color="auto"/>
                            <w:right w:val="none" w:sz="0" w:space="0" w:color="auto"/>
                          </w:divBdr>
                          <w:divsChild>
                            <w:div w:id="1691644197">
                              <w:marLeft w:val="0"/>
                              <w:marRight w:val="0"/>
                              <w:marTop w:val="0"/>
                              <w:marBottom w:val="0"/>
                              <w:divBdr>
                                <w:top w:val="none" w:sz="0" w:space="0" w:color="auto"/>
                                <w:left w:val="none" w:sz="0" w:space="0" w:color="auto"/>
                                <w:bottom w:val="none" w:sz="0" w:space="0" w:color="auto"/>
                                <w:right w:val="none" w:sz="0" w:space="0" w:color="auto"/>
                              </w:divBdr>
                              <w:divsChild>
                                <w:div w:id="1242181334">
                                  <w:marLeft w:val="0"/>
                                  <w:marRight w:val="0"/>
                                  <w:marTop w:val="0"/>
                                  <w:marBottom w:val="0"/>
                                  <w:divBdr>
                                    <w:top w:val="none" w:sz="0" w:space="0" w:color="auto"/>
                                    <w:left w:val="none" w:sz="0" w:space="0" w:color="auto"/>
                                    <w:bottom w:val="none" w:sz="0" w:space="0" w:color="auto"/>
                                    <w:right w:val="none" w:sz="0" w:space="0" w:color="auto"/>
                                  </w:divBdr>
                                  <w:divsChild>
                                    <w:div w:id="276370278">
                                      <w:marLeft w:val="0"/>
                                      <w:marRight w:val="0"/>
                                      <w:marTop w:val="0"/>
                                      <w:marBottom w:val="0"/>
                                      <w:divBdr>
                                        <w:top w:val="single" w:sz="6" w:space="0" w:color="F5F5F5"/>
                                        <w:left w:val="single" w:sz="6" w:space="0" w:color="F5F5F5"/>
                                        <w:bottom w:val="single" w:sz="6" w:space="0" w:color="F5F5F5"/>
                                        <w:right w:val="single" w:sz="6" w:space="0" w:color="F5F5F5"/>
                                      </w:divBdr>
                                      <w:divsChild>
                                        <w:div w:id="350885419">
                                          <w:marLeft w:val="0"/>
                                          <w:marRight w:val="0"/>
                                          <w:marTop w:val="0"/>
                                          <w:marBottom w:val="0"/>
                                          <w:divBdr>
                                            <w:top w:val="none" w:sz="0" w:space="0" w:color="auto"/>
                                            <w:left w:val="none" w:sz="0" w:space="0" w:color="auto"/>
                                            <w:bottom w:val="none" w:sz="0" w:space="0" w:color="auto"/>
                                            <w:right w:val="none" w:sz="0" w:space="0" w:color="auto"/>
                                          </w:divBdr>
                                          <w:divsChild>
                                            <w:div w:id="145582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65280829">
      <w:bodyDiv w:val="1"/>
      <w:marLeft w:val="0"/>
      <w:marRight w:val="0"/>
      <w:marTop w:val="0"/>
      <w:marBottom w:val="0"/>
      <w:divBdr>
        <w:top w:val="none" w:sz="0" w:space="0" w:color="auto"/>
        <w:left w:val="none" w:sz="0" w:space="0" w:color="auto"/>
        <w:bottom w:val="none" w:sz="0" w:space="0" w:color="auto"/>
        <w:right w:val="none" w:sz="0" w:space="0" w:color="auto"/>
      </w:divBdr>
      <w:divsChild>
        <w:div w:id="1124234821">
          <w:marLeft w:val="0"/>
          <w:marRight w:val="0"/>
          <w:marTop w:val="0"/>
          <w:marBottom w:val="0"/>
          <w:divBdr>
            <w:top w:val="none" w:sz="0" w:space="0" w:color="auto"/>
            <w:left w:val="none" w:sz="0" w:space="0" w:color="auto"/>
            <w:bottom w:val="none" w:sz="0" w:space="0" w:color="auto"/>
            <w:right w:val="none" w:sz="0" w:space="0" w:color="auto"/>
          </w:divBdr>
          <w:divsChild>
            <w:div w:id="1721242954">
              <w:marLeft w:val="0"/>
              <w:marRight w:val="0"/>
              <w:marTop w:val="0"/>
              <w:marBottom w:val="0"/>
              <w:divBdr>
                <w:top w:val="none" w:sz="0" w:space="0" w:color="auto"/>
                <w:left w:val="none" w:sz="0" w:space="0" w:color="auto"/>
                <w:bottom w:val="none" w:sz="0" w:space="0" w:color="auto"/>
                <w:right w:val="none" w:sz="0" w:space="0" w:color="auto"/>
              </w:divBdr>
              <w:divsChild>
                <w:div w:id="396830705">
                  <w:marLeft w:val="0"/>
                  <w:marRight w:val="0"/>
                  <w:marTop w:val="0"/>
                  <w:marBottom w:val="0"/>
                  <w:divBdr>
                    <w:top w:val="none" w:sz="0" w:space="0" w:color="auto"/>
                    <w:left w:val="none" w:sz="0" w:space="0" w:color="auto"/>
                    <w:bottom w:val="none" w:sz="0" w:space="0" w:color="auto"/>
                    <w:right w:val="none" w:sz="0" w:space="0" w:color="auto"/>
                  </w:divBdr>
                  <w:divsChild>
                    <w:div w:id="812720164">
                      <w:marLeft w:val="0"/>
                      <w:marRight w:val="0"/>
                      <w:marTop w:val="0"/>
                      <w:marBottom w:val="0"/>
                      <w:divBdr>
                        <w:top w:val="none" w:sz="0" w:space="0" w:color="auto"/>
                        <w:left w:val="none" w:sz="0" w:space="0" w:color="auto"/>
                        <w:bottom w:val="none" w:sz="0" w:space="0" w:color="auto"/>
                        <w:right w:val="none" w:sz="0" w:space="0" w:color="auto"/>
                      </w:divBdr>
                      <w:divsChild>
                        <w:div w:id="799954631">
                          <w:marLeft w:val="0"/>
                          <w:marRight w:val="0"/>
                          <w:marTop w:val="0"/>
                          <w:marBottom w:val="0"/>
                          <w:divBdr>
                            <w:top w:val="none" w:sz="0" w:space="0" w:color="auto"/>
                            <w:left w:val="none" w:sz="0" w:space="0" w:color="auto"/>
                            <w:bottom w:val="none" w:sz="0" w:space="0" w:color="auto"/>
                            <w:right w:val="none" w:sz="0" w:space="0" w:color="auto"/>
                          </w:divBdr>
                          <w:divsChild>
                            <w:div w:id="145979405">
                              <w:marLeft w:val="0"/>
                              <w:marRight w:val="0"/>
                              <w:marTop w:val="0"/>
                              <w:marBottom w:val="0"/>
                              <w:divBdr>
                                <w:top w:val="none" w:sz="0" w:space="0" w:color="auto"/>
                                <w:left w:val="none" w:sz="0" w:space="0" w:color="auto"/>
                                <w:bottom w:val="none" w:sz="0" w:space="0" w:color="auto"/>
                                <w:right w:val="none" w:sz="0" w:space="0" w:color="auto"/>
                              </w:divBdr>
                              <w:divsChild>
                                <w:div w:id="655765050">
                                  <w:marLeft w:val="0"/>
                                  <w:marRight w:val="0"/>
                                  <w:marTop w:val="0"/>
                                  <w:marBottom w:val="0"/>
                                  <w:divBdr>
                                    <w:top w:val="none" w:sz="0" w:space="0" w:color="auto"/>
                                    <w:left w:val="none" w:sz="0" w:space="0" w:color="auto"/>
                                    <w:bottom w:val="none" w:sz="0" w:space="0" w:color="auto"/>
                                    <w:right w:val="none" w:sz="0" w:space="0" w:color="auto"/>
                                  </w:divBdr>
                                  <w:divsChild>
                                    <w:div w:id="314451238">
                                      <w:marLeft w:val="0"/>
                                      <w:marRight w:val="0"/>
                                      <w:marTop w:val="180"/>
                                      <w:marBottom w:val="0"/>
                                      <w:divBdr>
                                        <w:top w:val="single" w:sz="6" w:space="0" w:color="EBEBEB"/>
                                        <w:left w:val="single" w:sz="6" w:space="0" w:color="EBEBEB"/>
                                        <w:bottom w:val="single" w:sz="6" w:space="0" w:color="EBEBEB"/>
                                        <w:right w:val="single" w:sz="6" w:space="0" w:color="EBEBEB"/>
                                      </w:divBdr>
                                      <w:divsChild>
                                        <w:div w:id="1937786585">
                                          <w:marLeft w:val="0"/>
                                          <w:marRight w:val="0"/>
                                          <w:marTop w:val="0"/>
                                          <w:marBottom w:val="0"/>
                                          <w:divBdr>
                                            <w:top w:val="none" w:sz="0" w:space="0" w:color="auto"/>
                                            <w:left w:val="none" w:sz="0" w:space="0" w:color="auto"/>
                                            <w:bottom w:val="none" w:sz="0" w:space="0" w:color="auto"/>
                                            <w:right w:val="none" w:sz="0" w:space="0" w:color="auto"/>
                                          </w:divBdr>
                                          <w:divsChild>
                                            <w:div w:id="1746026437">
                                              <w:marLeft w:val="0"/>
                                              <w:marRight w:val="0"/>
                                              <w:marTop w:val="0"/>
                                              <w:marBottom w:val="0"/>
                                              <w:divBdr>
                                                <w:top w:val="none" w:sz="0" w:space="0" w:color="auto"/>
                                                <w:left w:val="none" w:sz="0" w:space="0" w:color="auto"/>
                                                <w:bottom w:val="none" w:sz="0" w:space="0" w:color="auto"/>
                                                <w:right w:val="none" w:sz="0" w:space="0" w:color="auto"/>
                                              </w:divBdr>
                                              <w:divsChild>
                                                <w:div w:id="920069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9885953">
                                  <w:marLeft w:val="0"/>
                                  <w:marRight w:val="0"/>
                                  <w:marTop w:val="0"/>
                                  <w:marBottom w:val="0"/>
                                  <w:divBdr>
                                    <w:top w:val="single" w:sz="6" w:space="12" w:color="999999"/>
                                    <w:left w:val="single" w:sz="6" w:space="12" w:color="999999"/>
                                    <w:bottom w:val="single" w:sz="6" w:space="12" w:color="999999"/>
                                    <w:right w:val="single" w:sz="6" w:space="12" w:color="999999"/>
                                  </w:divBdr>
                                  <w:divsChild>
                                    <w:div w:id="1994482419">
                                      <w:marLeft w:val="0"/>
                                      <w:marRight w:val="0"/>
                                      <w:marTop w:val="0"/>
                                      <w:marBottom w:val="0"/>
                                      <w:divBdr>
                                        <w:top w:val="none" w:sz="0" w:space="0" w:color="auto"/>
                                        <w:left w:val="none" w:sz="0" w:space="0" w:color="auto"/>
                                        <w:bottom w:val="none" w:sz="0" w:space="0" w:color="auto"/>
                                        <w:right w:val="none" w:sz="0" w:space="0" w:color="auto"/>
                                      </w:divBdr>
                                    </w:div>
                                  </w:divsChild>
                                </w:div>
                                <w:div w:id="1039085890">
                                  <w:marLeft w:val="0"/>
                                  <w:marRight w:val="0"/>
                                  <w:marTop w:val="0"/>
                                  <w:marBottom w:val="0"/>
                                  <w:divBdr>
                                    <w:top w:val="none" w:sz="0" w:space="0" w:color="auto"/>
                                    <w:left w:val="none" w:sz="0" w:space="0" w:color="auto"/>
                                    <w:bottom w:val="none" w:sz="0" w:space="0" w:color="auto"/>
                                    <w:right w:val="none" w:sz="0" w:space="0" w:color="auto"/>
                                  </w:divBdr>
                                </w:div>
                                <w:div w:id="1564025908">
                                  <w:marLeft w:val="0"/>
                                  <w:marRight w:val="0"/>
                                  <w:marTop w:val="0"/>
                                  <w:marBottom w:val="0"/>
                                  <w:divBdr>
                                    <w:top w:val="none" w:sz="0" w:space="0" w:color="auto"/>
                                    <w:left w:val="none" w:sz="0" w:space="0" w:color="auto"/>
                                    <w:bottom w:val="none" w:sz="0" w:space="0" w:color="auto"/>
                                    <w:right w:val="none" w:sz="0" w:space="0" w:color="auto"/>
                                  </w:divBdr>
                                </w:div>
                                <w:div w:id="1811900846">
                                  <w:marLeft w:val="0"/>
                                  <w:marRight w:val="0"/>
                                  <w:marTop w:val="0"/>
                                  <w:marBottom w:val="0"/>
                                  <w:divBdr>
                                    <w:top w:val="single" w:sz="6" w:space="0" w:color="C0C0C0"/>
                                    <w:left w:val="single" w:sz="6" w:space="0" w:color="D9D9D9"/>
                                    <w:bottom w:val="single" w:sz="6" w:space="0" w:color="D9D9D9"/>
                                    <w:right w:val="single" w:sz="6" w:space="0" w:color="D9D9D9"/>
                                  </w:divBdr>
                                  <w:divsChild>
                                    <w:div w:id="418868868">
                                      <w:marLeft w:val="0"/>
                                      <w:marRight w:val="0"/>
                                      <w:marTop w:val="0"/>
                                      <w:marBottom w:val="0"/>
                                      <w:divBdr>
                                        <w:top w:val="none" w:sz="0" w:space="0" w:color="auto"/>
                                        <w:left w:val="none" w:sz="0" w:space="0" w:color="auto"/>
                                        <w:bottom w:val="none" w:sz="0" w:space="0" w:color="auto"/>
                                        <w:right w:val="none" w:sz="0" w:space="0" w:color="auto"/>
                                      </w:divBdr>
                                    </w:div>
                                    <w:div w:id="1763523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724270">
                          <w:marLeft w:val="0"/>
                          <w:marRight w:val="0"/>
                          <w:marTop w:val="0"/>
                          <w:marBottom w:val="0"/>
                          <w:divBdr>
                            <w:top w:val="none" w:sz="0" w:space="0" w:color="auto"/>
                            <w:left w:val="none" w:sz="0" w:space="0" w:color="auto"/>
                            <w:bottom w:val="none" w:sz="0" w:space="0" w:color="auto"/>
                            <w:right w:val="none" w:sz="0" w:space="0" w:color="auto"/>
                          </w:divBdr>
                          <w:divsChild>
                            <w:div w:id="1736782873">
                              <w:marLeft w:val="0"/>
                              <w:marRight w:val="0"/>
                              <w:marTop w:val="0"/>
                              <w:marBottom w:val="0"/>
                              <w:divBdr>
                                <w:top w:val="none" w:sz="0" w:space="0" w:color="auto"/>
                                <w:left w:val="none" w:sz="0" w:space="0" w:color="auto"/>
                                <w:bottom w:val="none" w:sz="0" w:space="0" w:color="auto"/>
                                <w:right w:val="none" w:sz="0" w:space="0" w:color="auto"/>
                              </w:divBdr>
                              <w:divsChild>
                                <w:div w:id="1516117057">
                                  <w:marLeft w:val="0"/>
                                  <w:marRight w:val="0"/>
                                  <w:marTop w:val="0"/>
                                  <w:marBottom w:val="0"/>
                                  <w:divBdr>
                                    <w:top w:val="none" w:sz="0" w:space="0" w:color="auto"/>
                                    <w:left w:val="none" w:sz="0" w:space="0" w:color="auto"/>
                                    <w:bottom w:val="none" w:sz="0" w:space="0" w:color="auto"/>
                                    <w:right w:val="none" w:sz="0" w:space="0" w:color="auto"/>
                                  </w:divBdr>
                                  <w:divsChild>
                                    <w:div w:id="1724786896">
                                      <w:marLeft w:val="0"/>
                                      <w:marRight w:val="0"/>
                                      <w:marTop w:val="0"/>
                                      <w:marBottom w:val="45"/>
                                      <w:divBdr>
                                        <w:top w:val="none" w:sz="0" w:space="0" w:color="auto"/>
                                        <w:left w:val="none" w:sz="0" w:space="0" w:color="auto"/>
                                        <w:bottom w:val="none" w:sz="0" w:space="0" w:color="auto"/>
                                        <w:right w:val="none" w:sz="0" w:space="0" w:color="auto"/>
                                      </w:divBdr>
                                      <w:divsChild>
                                        <w:div w:id="496265461">
                                          <w:marLeft w:val="0"/>
                                          <w:marRight w:val="0"/>
                                          <w:marTop w:val="0"/>
                                          <w:marBottom w:val="0"/>
                                          <w:divBdr>
                                            <w:top w:val="none" w:sz="0" w:space="0" w:color="auto"/>
                                            <w:left w:val="none" w:sz="0" w:space="0" w:color="auto"/>
                                            <w:bottom w:val="none" w:sz="0" w:space="0" w:color="auto"/>
                                            <w:right w:val="none" w:sz="0" w:space="0" w:color="auto"/>
                                          </w:divBdr>
                                          <w:divsChild>
                                            <w:div w:id="429816331">
                                              <w:marLeft w:val="0"/>
                                              <w:marRight w:val="0"/>
                                              <w:marTop w:val="0"/>
                                              <w:marBottom w:val="0"/>
                                              <w:divBdr>
                                                <w:top w:val="none" w:sz="0" w:space="0" w:color="auto"/>
                                                <w:left w:val="none" w:sz="0" w:space="0" w:color="auto"/>
                                                <w:bottom w:val="none" w:sz="0" w:space="0" w:color="auto"/>
                                                <w:right w:val="none" w:sz="0" w:space="0" w:color="auto"/>
                                              </w:divBdr>
                                              <w:divsChild>
                                                <w:div w:id="95482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22739">
                                          <w:marLeft w:val="0"/>
                                          <w:marRight w:val="0"/>
                                          <w:marTop w:val="0"/>
                                          <w:marBottom w:val="0"/>
                                          <w:divBdr>
                                            <w:top w:val="none" w:sz="0" w:space="0" w:color="auto"/>
                                            <w:left w:val="none" w:sz="0" w:space="0" w:color="auto"/>
                                            <w:bottom w:val="none" w:sz="0" w:space="0" w:color="auto"/>
                                            <w:right w:val="none" w:sz="0" w:space="0" w:color="auto"/>
                                          </w:divBdr>
                                          <w:divsChild>
                                            <w:div w:id="679963380">
                                              <w:marLeft w:val="0"/>
                                              <w:marRight w:val="0"/>
                                              <w:marTop w:val="0"/>
                                              <w:marBottom w:val="0"/>
                                              <w:divBdr>
                                                <w:top w:val="none" w:sz="0" w:space="0" w:color="auto"/>
                                                <w:left w:val="none" w:sz="0" w:space="0" w:color="auto"/>
                                                <w:bottom w:val="none" w:sz="0" w:space="0" w:color="auto"/>
                                                <w:right w:val="none" w:sz="0" w:space="0" w:color="auto"/>
                                              </w:divBdr>
                                              <w:divsChild>
                                                <w:div w:id="74071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247396">
                                          <w:marLeft w:val="0"/>
                                          <w:marRight w:val="0"/>
                                          <w:marTop w:val="0"/>
                                          <w:marBottom w:val="0"/>
                                          <w:divBdr>
                                            <w:top w:val="none" w:sz="0" w:space="0" w:color="auto"/>
                                            <w:left w:val="none" w:sz="0" w:space="0" w:color="auto"/>
                                            <w:bottom w:val="none" w:sz="0" w:space="0" w:color="auto"/>
                                            <w:right w:val="none" w:sz="0" w:space="0" w:color="auto"/>
                                          </w:divBdr>
                                          <w:divsChild>
                                            <w:div w:id="653293155">
                                              <w:marLeft w:val="0"/>
                                              <w:marRight w:val="0"/>
                                              <w:marTop w:val="0"/>
                                              <w:marBottom w:val="0"/>
                                              <w:divBdr>
                                                <w:top w:val="none" w:sz="0" w:space="0" w:color="auto"/>
                                                <w:left w:val="none" w:sz="0" w:space="0" w:color="auto"/>
                                                <w:bottom w:val="none" w:sz="0" w:space="0" w:color="auto"/>
                                                <w:right w:val="none" w:sz="0" w:space="0" w:color="auto"/>
                                              </w:divBdr>
                                              <w:divsChild>
                                                <w:div w:id="86398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77963">
                                      <w:marLeft w:val="0"/>
                                      <w:marRight w:val="0"/>
                                      <w:marTop w:val="0"/>
                                      <w:marBottom w:val="0"/>
                                      <w:divBdr>
                                        <w:top w:val="single" w:sz="6" w:space="0" w:color="F5F5F5"/>
                                        <w:left w:val="single" w:sz="6" w:space="0" w:color="F5F5F5"/>
                                        <w:bottom w:val="single" w:sz="6" w:space="0" w:color="F5F5F5"/>
                                        <w:right w:val="single" w:sz="6" w:space="0" w:color="F5F5F5"/>
                                      </w:divBdr>
                                      <w:divsChild>
                                        <w:div w:id="933325384">
                                          <w:marLeft w:val="0"/>
                                          <w:marRight w:val="0"/>
                                          <w:marTop w:val="0"/>
                                          <w:marBottom w:val="0"/>
                                          <w:divBdr>
                                            <w:top w:val="none" w:sz="0" w:space="0" w:color="auto"/>
                                            <w:left w:val="none" w:sz="0" w:space="0" w:color="auto"/>
                                            <w:bottom w:val="none" w:sz="0" w:space="0" w:color="auto"/>
                                            <w:right w:val="none" w:sz="0" w:space="0" w:color="auto"/>
                                          </w:divBdr>
                                          <w:divsChild>
                                            <w:div w:id="725646256">
                                              <w:marLeft w:val="0"/>
                                              <w:marRight w:val="0"/>
                                              <w:marTop w:val="0"/>
                                              <w:marBottom w:val="0"/>
                                              <w:divBdr>
                                                <w:top w:val="none" w:sz="0" w:space="0" w:color="auto"/>
                                                <w:left w:val="none" w:sz="0" w:space="0" w:color="auto"/>
                                                <w:bottom w:val="none" w:sz="0" w:space="0" w:color="auto"/>
                                                <w:right w:val="none" w:sz="0" w:space="0" w:color="auto"/>
                                              </w:divBdr>
                                              <w:divsChild>
                                                <w:div w:id="671224664">
                                                  <w:marLeft w:val="0"/>
                                                  <w:marRight w:val="0"/>
                                                  <w:marTop w:val="0"/>
                                                  <w:marBottom w:val="0"/>
                                                  <w:divBdr>
                                                    <w:top w:val="none" w:sz="0" w:space="0" w:color="auto"/>
                                                    <w:left w:val="none" w:sz="0" w:space="0" w:color="auto"/>
                                                    <w:bottom w:val="none" w:sz="0" w:space="0" w:color="auto"/>
                                                    <w:right w:val="none" w:sz="0" w:space="0" w:color="auto"/>
                                                  </w:divBdr>
                                                </w:div>
                                              </w:divsChild>
                                            </w:div>
                                            <w:div w:id="124788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6322242">
      <w:bodyDiv w:val="1"/>
      <w:marLeft w:val="0"/>
      <w:marRight w:val="0"/>
      <w:marTop w:val="0"/>
      <w:marBottom w:val="0"/>
      <w:divBdr>
        <w:top w:val="none" w:sz="0" w:space="0" w:color="auto"/>
        <w:left w:val="none" w:sz="0" w:space="0" w:color="auto"/>
        <w:bottom w:val="none" w:sz="0" w:space="0" w:color="auto"/>
        <w:right w:val="none" w:sz="0" w:space="0" w:color="auto"/>
      </w:divBdr>
      <w:divsChild>
        <w:div w:id="2072464362">
          <w:marLeft w:val="0"/>
          <w:marRight w:val="0"/>
          <w:marTop w:val="0"/>
          <w:marBottom w:val="0"/>
          <w:divBdr>
            <w:top w:val="none" w:sz="0" w:space="0" w:color="auto"/>
            <w:left w:val="none" w:sz="0" w:space="0" w:color="auto"/>
            <w:bottom w:val="none" w:sz="0" w:space="0" w:color="auto"/>
            <w:right w:val="none" w:sz="0" w:space="0" w:color="auto"/>
          </w:divBdr>
          <w:divsChild>
            <w:div w:id="37241834">
              <w:marLeft w:val="0"/>
              <w:marRight w:val="0"/>
              <w:marTop w:val="0"/>
              <w:marBottom w:val="0"/>
              <w:divBdr>
                <w:top w:val="none" w:sz="0" w:space="0" w:color="auto"/>
                <w:left w:val="none" w:sz="0" w:space="0" w:color="auto"/>
                <w:bottom w:val="none" w:sz="0" w:space="0" w:color="auto"/>
                <w:right w:val="none" w:sz="0" w:space="0" w:color="auto"/>
              </w:divBdr>
              <w:divsChild>
                <w:div w:id="654718970">
                  <w:marLeft w:val="0"/>
                  <w:marRight w:val="0"/>
                  <w:marTop w:val="0"/>
                  <w:marBottom w:val="0"/>
                  <w:divBdr>
                    <w:top w:val="none" w:sz="0" w:space="0" w:color="auto"/>
                    <w:left w:val="none" w:sz="0" w:space="0" w:color="auto"/>
                    <w:bottom w:val="none" w:sz="0" w:space="0" w:color="auto"/>
                    <w:right w:val="none" w:sz="0" w:space="0" w:color="auto"/>
                  </w:divBdr>
                  <w:divsChild>
                    <w:div w:id="1082141994">
                      <w:marLeft w:val="0"/>
                      <w:marRight w:val="0"/>
                      <w:marTop w:val="0"/>
                      <w:marBottom w:val="0"/>
                      <w:divBdr>
                        <w:top w:val="none" w:sz="0" w:space="0" w:color="auto"/>
                        <w:left w:val="none" w:sz="0" w:space="0" w:color="auto"/>
                        <w:bottom w:val="none" w:sz="0" w:space="0" w:color="auto"/>
                        <w:right w:val="none" w:sz="0" w:space="0" w:color="auto"/>
                      </w:divBdr>
                      <w:divsChild>
                        <w:div w:id="1587182">
                          <w:marLeft w:val="0"/>
                          <w:marRight w:val="0"/>
                          <w:marTop w:val="0"/>
                          <w:marBottom w:val="0"/>
                          <w:divBdr>
                            <w:top w:val="none" w:sz="0" w:space="0" w:color="auto"/>
                            <w:left w:val="none" w:sz="0" w:space="0" w:color="auto"/>
                            <w:bottom w:val="none" w:sz="0" w:space="0" w:color="auto"/>
                            <w:right w:val="none" w:sz="0" w:space="0" w:color="auto"/>
                          </w:divBdr>
                          <w:divsChild>
                            <w:div w:id="1338726182">
                              <w:marLeft w:val="0"/>
                              <w:marRight w:val="0"/>
                              <w:marTop w:val="0"/>
                              <w:marBottom w:val="0"/>
                              <w:divBdr>
                                <w:top w:val="none" w:sz="0" w:space="0" w:color="auto"/>
                                <w:left w:val="none" w:sz="0" w:space="0" w:color="auto"/>
                                <w:bottom w:val="none" w:sz="0" w:space="0" w:color="auto"/>
                                <w:right w:val="none" w:sz="0" w:space="0" w:color="auto"/>
                              </w:divBdr>
                              <w:divsChild>
                                <w:div w:id="1587806824">
                                  <w:marLeft w:val="0"/>
                                  <w:marRight w:val="0"/>
                                  <w:marTop w:val="0"/>
                                  <w:marBottom w:val="0"/>
                                  <w:divBdr>
                                    <w:top w:val="none" w:sz="0" w:space="0" w:color="auto"/>
                                    <w:left w:val="none" w:sz="0" w:space="0" w:color="auto"/>
                                    <w:bottom w:val="none" w:sz="0" w:space="0" w:color="auto"/>
                                    <w:right w:val="none" w:sz="0" w:space="0" w:color="auto"/>
                                  </w:divBdr>
                                  <w:divsChild>
                                    <w:div w:id="995766765">
                                      <w:marLeft w:val="0"/>
                                      <w:marRight w:val="0"/>
                                      <w:marTop w:val="0"/>
                                      <w:marBottom w:val="0"/>
                                      <w:divBdr>
                                        <w:top w:val="single" w:sz="6" w:space="0" w:color="F5F5F5"/>
                                        <w:left w:val="single" w:sz="6" w:space="0" w:color="F5F5F5"/>
                                        <w:bottom w:val="single" w:sz="6" w:space="0" w:color="F5F5F5"/>
                                        <w:right w:val="single" w:sz="6" w:space="0" w:color="F5F5F5"/>
                                      </w:divBdr>
                                      <w:divsChild>
                                        <w:div w:id="563949429">
                                          <w:marLeft w:val="0"/>
                                          <w:marRight w:val="0"/>
                                          <w:marTop w:val="0"/>
                                          <w:marBottom w:val="0"/>
                                          <w:divBdr>
                                            <w:top w:val="none" w:sz="0" w:space="0" w:color="auto"/>
                                            <w:left w:val="none" w:sz="0" w:space="0" w:color="auto"/>
                                            <w:bottom w:val="none" w:sz="0" w:space="0" w:color="auto"/>
                                            <w:right w:val="none" w:sz="0" w:space="0" w:color="auto"/>
                                          </w:divBdr>
                                          <w:divsChild>
                                            <w:div w:id="197285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1955194">
      <w:bodyDiv w:val="1"/>
      <w:marLeft w:val="0"/>
      <w:marRight w:val="0"/>
      <w:marTop w:val="0"/>
      <w:marBottom w:val="0"/>
      <w:divBdr>
        <w:top w:val="none" w:sz="0" w:space="0" w:color="auto"/>
        <w:left w:val="none" w:sz="0" w:space="0" w:color="auto"/>
        <w:bottom w:val="none" w:sz="0" w:space="0" w:color="auto"/>
        <w:right w:val="none" w:sz="0" w:space="0" w:color="auto"/>
      </w:divBdr>
      <w:divsChild>
        <w:div w:id="1836678953">
          <w:marLeft w:val="0"/>
          <w:marRight w:val="0"/>
          <w:marTop w:val="0"/>
          <w:marBottom w:val="0"/>
          <w:divBdr>
            <w:top w:val="none" w:sz="0" w:space="0" w:color="auto"/>
            <w:left w:val="none" w:sz="0" w:space="0" w:color="auto"/>
            <w:bottom w:val="none" w:sz="0" w:space="0" w:color="auto"/>
            <w:right w:val="none" w:sz="0" w:space="0" w:color="auto"/>
          </w:divBdr>
          <w:divsChild>
            <w:div w:id="838689495">
              <w:marLeft w:val="0"/>
              <w:marRight w:val="0"/>
              <w:marTop w:val="0"/>
              <w:marBottom w:val="0"/>
              <w:divBdr>
                <w:top w:val="none" w:sz="0" w:space="0" w:color="auto"/>
                <w:left w:val="none" w:sz="0" w:space="0" w:color="auto"/>
                <w:bottom w:val="none" w:sz="0" w:space="0" w:color="auto"/>
                <w:right w:val="none" w:sz="0" w:space="0" w:color="auto"/>
              </w:divBdr>
              <w:divsChild>
                <w:div w:id="1441603798">
                  <w:marLeft w:val="0"/>
                  <w:marRight w:val="0"/>
                  <w:marTop w:val="0"/>
                  <w:marBottom w:val="0"/>
                  <w:divBdr>
                    <w:top w:val="none" w:sz="0" w:space="0" w:color="auto"/>
                    <w:left w:val="none" w:sz="0" w:space="0" w:color="auto"/>
                    <w:bottom w:val="none" w:sz="0" w:space="0" w:color="auto"/>
                    <w:right w:val="none" w:sz="0" w:space="0" w:color="auto"/>
                  </w:divBdr>
                  <w:divsChild>
                    <w:div w:id="1578396201">
                      <w:marLeft w:val="0"/>
                      <w:marRight w:val="0"/>
                      <w:marTop w:val="0"/>
                      <w:marBottom w:val="0"/>
                      <w:divBdr>
                        <w:top w:val="none" w:sz="0" w:space="0" w:color="auto"/>
                        <w:left w:val="none" w:sz="0" w:space="0" w:color="auto"/>
                        <w:bottom w:val="none" w:sz="0" w:space="0" w:color="auto"/>
                        <w:right w:val="none" w:sz="0" w:space="0" w:color="auto"/>
                      </w:divBdr>
                      <w:divsChild>
                        <w:div w:id="1761482339">
                          <w:marLeft w:val="0"/>
                          <w:marRight w:val="0"/>
                          <w:marTop w:val="0"/>
                          <w:marBottom w:val="0"/>
                          <w:divBdr>
                            <w:top w:val="none" w:sz="0" w:space="0" w:color="auto"/>
                            <w:left w:val="none" w:sz="0" w:space="0" w:color="auto"/>
                            <w:bottom w:val="none" w:sz="0" w:space="0" w:color="auto"/>
                            <w:right w:val="none" w:sz="0" w:space="0" w:color="auto"/>
                          </w:divBdr>
                          <w:divsChild>
                            <w:div w:id="117531331">
                              <w:marLeft w:val="0"/>
                              <w:marRight w:val="0"/>
                              <w:marTop w:val="0"/>
                              <w:marBottom w:val="0"/>
                              <w:divBdr>
                                <w:top w:val="none" w:sz="0" w:space="0" w:color="auto"/>
                                <w:left w:val="none" w:sz="0" w:space="0" w:color="auto"/>
                                <w:bottom w:val="none" w:sz="0" w:space="0" w:color="auto"/>
                                <w:right w:val="none" w:sz="0" w:space="0" w:color="auto"/>
                              </w:divBdr>
                              <w:divsChild>
                                <w:div w:id="1036349518">
                                  <w:marLeft w:val="0"/>
                                  <w:marRight w:val="0"/>
                                  <w:marTop w:val="0"/>
                                  <w:marBottom w:val="0"/>
                                  <w:divBdr>
                                    <w:top w:val="none" w:sz="0" w:space="0" w:color="auto"/>
                                    <w:left w:val="none" w:sz="0" w:space="0" w:color="auto"/>
                                    <w:bottom w:val="none" w:sz="0" w:space="0" w:color="auto"/>
                                    <w:right w:val="none" w:sz="0" w:space="0" w:color="auto"/>
                                  </w:divBdr>
                                  <w:divsChild>
                                    <w:div w:id="1514102095">
                                      <w:marLeft w:val="0"/>
                                      <w:marRight w:val="0"/>
                                      <w:marTop w:val="0"/>
                                      <w:marBottom w:val="0"/>
                                      <w:divBdr>
                                        <w:top w:val="single" w:sz="6" w:space="0" w:color="F5F5F5"/>
                                        <w:left w:val="single" w:sz="6" w:space="0" w:color="F5F5F5"/>
                                        <w:bottom w:val="single" w:sz="6" w:space="0" w:color="F5F5F5"/>
                                        <w:right w:val="single" w:sz="6" w:space="0" w:color="F5F5F5"/>
                                      </w:divBdr>
                                      <w:divsChild>
                                        <w:div w:id="1387800551">
                                          <w:marLeft w:val="0"/>
                                          <w:marRight w:val="0"/>
                                          <w:marTop w:val="0"/>
                                          <w:marBottom w:val="0"/>
                                          <w:divBdr>
                                            <w:top w:val="none" w:sz="0" w:space="0" w:color="auto"/>
                                            <w:left w:val="none" w:sz="0" w:space="0" w:color="auto"/>
                                            <w:bottom w:val="none" w:sz="0" w:space="0" w:color="auto"/>
                                            <w:right w:val="none" w:sz="0" w:space="0" w:color="auto"/>
                                          </w:divBdr>
                                          <w:divsChild>
                                            <w:div w:id="101669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3867356">
      <w:bodyDiv w:val="1"/>
      <w:marLeft w:val="0"/>
      <w:marRight w:val="0"/>
      <w:marTop w:val="0"/>
      <w:marBottom w:val="0"/>
      <w:divBdr>
        <w:top w:val="none" w:sz="0" w:space="0" w:color="auto"/>
        <w:left w:val="none" w:sz="0" w:space="0" w:color="auto"/>
        <w:bottom w:val="none" w:sz="0" w:space="0" w:color="auto"/>
        <w:right w:val="none" w:sz="0" w:space="0" w:color="auto"/>
      </w:divBdr>
      <w:divsChild>
        <w:div w:id="1347248721">
          <w:marLeft w:val="0"/>
          <w:marRight w:val="0"/>
          <w:marTop w:val="0"/>
          <w:marBottom w:val="0"/>
          <w:divBdr>
            <w:top w:val="none" w:sz="0" w:space="0" w:color="auto"/>
            <w:left w:val="none" w:sz="0" w:space="0" w:color="auto"/>
            <w:bottom w:val="none" w:sz="0" w:space="0" w:color="auto"/>
            <w:right w:val="none" w:sz="0" w:space="0" w:color="auto"/>
          </w:divBdr>
          <w:divsChild>
            <w:div w:id="663581503">
              <w:marLeft w:val="0"/>
              <w:marRight w:val="0"/>
              <w:marTop w:val="0"/>
              <w:marBottom w:val="0"/>
              <w:divBdr>
                <w:top w:val="none" w:sz="0" w:space="0" w:color="auto"/>
                <w:left w:val="none" w:sz="0" w:space="0" w:color="auto"/>
                <w:bottom w:val="none" w:sz="0" w:space="0" w:color="auto"/>
                <w:right w:val="none" w:sz="0" w:space="0" w:color="auto"/>
              </w:divBdr>
              <w:divsChild>
                <w:div w:id="1192113894">
                  <w:marLeft w:val="0"/>
                  <w:marRight w:val="0"/>
                  <w:marTop w:val="0"/>
                  <w:marBottom w:val="0"/>
                  <w:divBdr>
                    <w:top w:val="none" w:sz="0" w:space="0" w:color="auto"/>
                    <w:left w:val="none" w:sz="0" w:space="0" w:color="auto"/>
                    <w:bottom w:val="none" w:sz="0" w:space="0" w:color="auto"/>
                    <w:right w:val="none" w:sz="0" w:space="0" w:color="auto"/>
                  </w:divBdr>
                  <w:divsChild>
                    <w:div w:id="1537935899">
                      <w:marLeft w:val="0"/>
                      <w:marRight w:val="0"/>
                      <w:marTop w:val="0"/>
                      <w:marBottom w:val="0"/>
                      <w:divBdr>
                        <w:top w:val="none" w:sz="0" w:space="0" w:color="auto"/>
                        <w:left w:val="none" w:sz="0" w:space="0" w:color="auto"/>
                        <w:bottom w:val="none" w:sz="0" w:space="0" w:color="auto"/>
                        <w:right w:val="none" w:sz="0" w:space="0" w:color="auto"/>
                      </w:divBdr>
                      <w:divsChild>
                        <w:div w:id="1966692177">
                          <w:marLeft w:val="0"/>
                          <w:marRight w:val="0"/>
                          <w:marTop w:val="0"/>
                          <w:marBottom w:val="0"/>
                          <w:divBdr>
                            <w:top w:val="none" w:sz="0" w:space="0" w:color="auto"/>
                            <w:left w:val="none" w:sz="0" w:space="0" w:color="auto"/>
                            <w:bottom w:val="none" w:sz="0" w:space="0" w:color="auto"/>
                            <w:right w:val="none" w:sz="0" w:space="0" w:color="auto"/>
                          </w:divBdr>
                          <w:divsChild>
                            <w:div w:id="649137523">
                              <w:marLeft w:val="0"/>
                              <w:marRight w:val="0"/>
                              <w:marTop w:val="0"/>
                              <w:marBottom w:val="0"/>
                              <w:divBdr>
                                <w:top w:val="none" w:sz="0" w:space="0" w:color="auto"/>
                                <w:left w:val="none" w:sz="0" w:space="0" w:color="auto"/>
                                <w:bottom w:val="none" w:sz="0" w:space="0" w:color="auto"/>
                                <w:right w:val="none" w:sz="0" w:space="0" w:color="auto"/>
                              </w:divBdr>
                              <w:divsChild>
                                <w:div w:id="1378579181">
                                  <w:marLeft w:val="0"/>
                                  <w:marRight w:val="0"/>
                                  <w:marTop w:val="0"/>
                                  <w:marBottom w:val="0"/>
                                  <w:divBdr>
                                    <w:top w:val="none" w:sz="0" w:space="0" w:color="auto"/>
                                    <w:left w:val="none" w:sz="0" w:space="0" w:color="auto"/>
                                    <w:bottom w:val="none" w:sz="0" w:space="0" w:color="auto"/>
                                    <w:right w:val="none" w:sz="0" w:space="0" w:color="auto"/>
                                  </w:divBdr>
                                  <w:divsChild>
                                    <w:div w:id="1867600850">
                                      <w:marLeft w:val="0"/>
                                      <w:marRight w:val="0"/>
                                      <w:marTop w:val="0"/>
                                      <w:marBottom w:val="0"/>
                                      <w:divBdr>
                                        <w:top w:val="single" w:sz="6" w:space="0" w:color="F5F5F5"/>
                                        <w:left w:val="single" w:sz="6" w:space="0" w:color="F5F5F5"/>
                                        <w:bottom w:val="single" w:sz="6" w:space="0" w:color="F5F5F5"/>
                                        <w:right w:val="single" w:sz="6" w:space="0" w:color="F5F5F5"/>
                                      </w:divBdr>
                                      <w:divsChild>
                                        <w:div w:id="323976761">
                                          <w:marLeft w:val="0"/>
                                          <w:marRight w:val="0"/>
                                          <w:marTop w:val="0"/>
                                          <w:marBottom w:val="0"/>
                                          <w:divBdr>
                                            <w:top w:val="none" w:sz="0" w:space="0" w:color="auto"/>
                                            <w:left w:val="none" w:sz="0" w:space="0" w:color="auto"/>
                                            <w:bottom w:val="none" w:sz="0" w:space="0" w:color="auto"/>
                                            <w:right w:val="none" w:sz="0" w:space="0" w:color="auto"/>
                                          </w:divBdr>
                                          <w:divsChild>
                                            <w:div w:id="1393038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4797073">
      <w:bodyDiv w:val="1"/>
      <w:marLeft w:val="0"/>
      <w:marRight w:val="0"/>
      <w:marTop w:val="0"/>
      <w:marBottom w:val="0"/>
      <w:divBdr>
        <w:top w:val="none" w:sz="0" w:space="0" w:color="auto"/>
        <w:left w:val="none" w:sz="0" w:space="0" w:color="auto"/>
        <w:bottom w:val="none" w:sz="0" w:space="0" w:color="auto"/>
        <w:right w:val="none" w:sz="0" w:space="0" w:color="auto"/>
      </w:divBdr>
      <w:divsChild>
        <w:div w:id="1033531299">
          <w:marLeft w:val="0"/>
          <w:marRight w:val="0"/>
          <w:marTop w:val="0"/>
          <w:marBottom w:val="0"/>
          <w:divBdr>
            <w:top w:val="none" w:sz="0" w:space="0" w:color="auto"/>
            <w:left w:val="none" w:sz="0" w:space="0" w:color="auto"/>
            <w:bottom w:val="none" w:sz="0" w:space="0" w:color="auto"/>
            <w:right w:val="none" w:sz="0" w:space="0" w:color="auto"/>
          </w:divBdr>
          <w:divsChild>
            <w:div w:id="1979725676">
              <w:marLeft w:val="0"/>
              <w:marRight w:val="0"/>
              <w:marTop w:val="0"/>
              <w:marBottom w:val="0"/>
              <w:divBdr>
                <w:top w:val="none" w:sz="0" w:space="0" w:color="auto"/>
                <w:left w:val="none" w:sz="0" w:space="0" w:color="auto"/>
                <w:bottom w:val="none" w:sz="0" w:space="0" w:color="auto"/>
                <w:right w:val="none" w:sz="0" w:space="0" w:color="auto"/>
              </w:divBdr>
              <w:divsChild>
                <w:div w:id="2072577441">
                  <w:marLeft w:val="0"/>
                  <w:marRight w:val="0"/>
                  <w:marTop w:val="0"/>
                  <w:marBottom w:val="0"/>
                  <w:divBdr>
                    <w:top w:val="none" w:sz="0" w:space="0" w:color="auto"/>
                    <w:left w:val="none" w:sz="0" w:space="0" w:color="auto"/>
                    <w:bottom w:val="none" w:sz="0" w:space="0" w:color="auto"/>
                    <w:right w:val="none" w:sz="0" w:space="0" w:color="auto"/>
                  </w:divBdr>
                  <w:divsChild>
                    <w:div w:id="1963727517">
                      <w:marLeft w:val="0"/>
                      <w:marRight w:val="0"/>
                      <w:marTop w:val="0"/>
                      <w:marBottom w:val="0"/>
                      <w:divBdr>
                        <w:top w:val="none" w:sz="0" w:space="0" w:color="auto"/>
                        <w:left w:val="none" w:sz="0" w:space="0" w:color="auto"/>
                        <w:bottom w:val="none" w:sz="0" w:space="0" w:color="auto"/>
                        <w:right w:val="none" w:sz="0" w:space="0" w:color="auto"/>
                      </w:divBdr>
                      <w:divsChild>
                        <w:div w:id="468590374">
                          <w:marLeft w:val="0"/>
                          <w:marRight w:val="0"/>
                          <w:marTop w:val="0"/>
                          <w:marBottom w:val="0"/>
                          <w:divBdr>
                            <w:top w:val="none" w:sz="0" w:space="0" w:color="auto"/>
                            <w:left w:val="none" w:sz="0" w:space="0" w:color="auto"/>
                            <w:bottom w:val="none" w:sz="0" w:space="0" w:color="auto"/>
                            <w:right w:val="none" w:sz="0" w:space="0" w:color="auto"/>
                          </w:divBdr>
                          <w:divsChild>
                            <w:div w:id="1702631263">
                              <w:marLeft w:val="0"/>
                              <w:marRight w:val="0"/>
                              <w:marTop w:val="0"/>
                              <w:marBottom w:val="0"/>
                              <w:divBdr>
                                <w:top w:val="none" w:sz="0" w:space="0" w:color="auto"/>
                                <w:left w:val="none" w:sz="0" w:space="0" w:color="auto"/>
                                <w:bottom w:val="none" w:sz="0" w:space="0" w:color="auto"/>
                                <w:right w:val="none" w:sz="0" w:space="0" w:color="auto"/>
                              </w:divBdr>
                              <w:divsChild>
                                <w:div w:id="1547257423">
                                  <w:marLeft w:val="0"/>
                                  <w:marRight w:val="0"/>
                                  <w:marTop w:val="0"/>
                                  <w:marBottom w:val="0"/>
                                  <w:divBdr>
                                    <w:top w:val="none" w:sz="0" w:space="0" w:color="auto"/>
                                    <w:left w:val="none" w:sz="0" w:space="0" w:color="auto"/>
                                    <w:bottom w:val="none" w:sz="0" w:space="0" w:color="auto"/>
                                    <w:right w:val="none" w:sz="0" w:space="0" w:color="auto"/>
                                  </w:divBdr>
                                  <w:divsChild>
                                    <w:div w:id="19817498">
                                      <w:marLeft w:val="0"/>
                                      <w:marRight w:val="0"/>
                                      <w:marTop w:val="0"/>
                                      <w:marBottom w:val="0"/>
                                      <w:divBdr>
                                        <w:top w:val="single" w:sz="6" w:space="0" w:color="F5F5F5"/>
                                        <w:left w:val="single" w:sz="6" w:space="0" w:color="F5F5F5"/>
                                        <w:bottom w:val="single" w:sz="6" w:space="0" w:color="F5F5F5"/>
                                        <w:right w:val="single" w:sz="6" w:space="0" w:color="F5F5F5"/>
                                      </w:divBdr>
                                      <w:divsChild>
                                        <w:div w:id="1370914791">
                                          <w:marLeft w:val="0"/>
                                          <w:marRight w:val="0"/>
                                          <w:marTop w:val="0"/>
                                          <w:marBottom w:val="0"/>
                                          <w:divBdr>
                                            <w:top w:val="none" w:sz="0" w:space="0" w:color="auto"/>
                                            <w:left w:val="none" w:sz="0" w:space="0" w:color="auto"/>
                                            <w:bottom w:val="none" w:sz="0" w:space="0" w:color="auto"/>
                                            <w:right w:val="none" w:sz="0" w:space="0" w:color="auto"/>
                                          </w:divBdr>
                                          <w:divsChild>
                                            <w:div w:id="180126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3933693">
      <w:bodyDiv w:val="1"/>
      <w:marLeft w:val="0"/>
      <w:marRight w:val="0"/>
      <w:marTop w:val="0"/>
      <w:marBottom w:val="0"/>
      <w:divBdr>
        <w:top w:val="none" w:sz="0" w:space="0" w:color="auto"/>
        <w:left w:val="none" w:sz="0" w:space="0" w:color="auto"/>
        <w:bottom w:val="none" w:sz="0" w:space="0" w:color="auto"/>
        <w:right w:val="none" w:sz="0" w:space="0" w:color="auto"/>
      </w:divBdr>
      <w:divsChild>
        <w:div w:id="338704504">
          <w:marLeft w:val="0"/>
          <w:marRight w:val="0"/>
          <w:marTop w:val="0"/>
          <w:marBottom w:val="0"/>
          <w:divBdr>
            <w:top w:val="none" w:sz="0" w:space="0" w:color="auto"/>
            <w:left w:val="none" w:sz="0" w:space="0" w:color="auto"/>
            <w:bottom w:val="none" w:sz="0" w:space="0" w:color="auto"/>
            <w:right w:val="none" w:sz="0" w:space="0" w:color="auto"/>
          </w:divBdr>
          <w:divsChild>
            <w:div w:id="2130581860">
              <w:marLeft w:val="0"/>
              <w:marRight w:val="0"/>
              <w:marTop w:val="0"/>
              <w:marBottom w:val="0"/>
              <w:divBdr>
                <w:top w:val="none" w:sz="0" w:space="0" w:color="auto"/>
                <w:left w:val="none" w:sz="0" w:space="0" w:color="auto"/>
                <w:bottom w:val="none" w:sz="0" w:space="0" w:color="auto"/>
                <w:right w:val="none" w:sz="0" w:space="0" w:color="auto"/>
              </w:divBdr>
              <w:divsChild>
                <w:div w:id="459690073">
                  <w:marLeft w:val="0"/>
                  <w:marRight w:val="0"/>
                  <w:marTop w:val="0"/>
                  <w:marBottom w:val="0"/>
                  <w:divBdr>
                    <w:top w:val="none" w:sz="0" w:space="0" w:color="auto"/>
                    <w:left w:val="none" w:sz="0" w:space="0" w:color="auto"/>
                    <w:bottom w:val="none" w:sz="0" w:space="0" w:color="auto"/>
                    <w:right w:val="none" w:sz="0" w:space="0" w:color="auto"/>
                  </w:divBdr>
                  <w:divsChild>
                    <w:div w:id="854463296">
                      <w:marLeft w:val="0"/>
                      <w:marRight w:val="0"/>
                      <w:marTop w:val="0"/>
                      <w:marBottom w:val="0"/>
                      <w:divBdr>
                        <w:top w:val="none" w:sz="0" w:space="0" w:color="auto"/>
                        <w:left w:val="none" w:sz="0" w:space="0" w:color="auto"/>
                        <w:bottom w:val="none" w:sz="0" w:space="0" w:color="auto"/>
                        <w:right w:val="none" w:sz="0" w:space="0" w:color="auto"/>
                      </w:divBdr>
                      <w:divsChild>
                        <w:div w:id="319819011">
                          <w:marLeft w:val="0"/>
                          <w:marRight w:val="0"/>
                          <w:marTop w:val="0"/>
                          <w:marBottom w:val="0"/>
                          <w:divBdr>
                            <w:top w:val="none" w:sz="0" w:space="0" w:color="auto"/>
                            <w:left w:val="none" w:sz="0" w:space="0" w:color="auto"/>
                            <w:bottom w:val="none" w:sz="0" w:space="0" w:color="auto"/>
                            <w:right w:val="none" w:sz="0" w:space="0" w:color="auto"/>
                          </w:divBdr>
                          <w:divsChild>
                            <w:div w:id="1022706176">
                              <w:marLeft w:val="0"/>
                              <w:marRight w:val="0"/>
                              <w:marTop w:val="0"/>
                              <w:marBottom w:val="0"/>
                              <w:divBdr>
                                <w:top w:val="none" w:sz="0" w:space="0" w:color="auto"/>
                                <w:left w:val="none" w:sz="0" w:space="0" w:color="auto"/>
                                <w:bottom w:val="none" w:sz="0" w:space="0" w:color="auto"/>
                                <w:right w:val="none" w:sz="0" w:space="0" w:color="auto"/>
                              </w:divBdr>
                              <w:divsChild>
                                <w:div w:id="1756896226">
                                  <w:marLeft w:val="0"/>
                                  <w:marRight w:val="0"/>
                                  <w:marTop w:val="0"/>
                                  <w:marBottom w:val="0"/>
                                  <w:divBdr>
                                    <w:top w:val="none" w:sz="0" w:space="0" w:color="auto"/>
                                    <w:left w:val="none" w:sz="0" w:space="0" w:color="auto"/>
                                    <w:bottom w:val="none" w:sz="0" w:space="0" w:color="auto"/>
                                    <w:right w:val="none" w:sz="0" w:space="0" w:color="auto"/>
                                  </w:divBdr>
                                  <w:divsChild>
                                    <w:div w:id="2827836">
                                      <w:marLeft w:val="0"/>
                                      <w:marRight w:val="0"/>
                                      <w:marTop w:val="0"/>
                                      <w:marBottom w:val="0"/>
                                      <w:divBdr>
                                        <w:top w:val="single" w:sz="6" w:space="0" w:color="F5F5F5"/>
                                        <w:left w:val="single" w:sz="6" w:space="0" w:color="F5F5F5"/>
                                        <w:bottom w:val="single" w:sz="6" w:space="0" w:color="F5F5F5"/>
                                        <w:right w:val="single" w:sz="6" w:space="0" w:color="F5F5F5"/>
                                      </w:divBdr>
                                      <w:divsChild>
                                        <w:div w:id="2000109559">
                                          <w:marLeft w:val="0"/>
                                          <w:marRight w:val="0"/>
                                          <w:marTop w:val="0"/>
                                          <w:marBottom w:val="0"/>
                                          <w:divBdr>
                                            <w:top w:val="none" w:sz="0" w:space="0" w:color="auto"/>
                                            <w:left w:val="none" w:sz="0" w:space="0" w:color="auto"/>
                                            <w:bottom w:val="none" w:sz="0" w:space="0" w:color="auto"/>
                                            <w:right w:val="none" w:sz="0" w:space="0" w:color="auto"/>
                                          </w:divBdr>
                                          <w:divsChild>
                                            <w:div w:id="141027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9567403">
      <w:bodyDiv w:val="1"/>
      <w:marLeft w:val="0"/>
      <w:marRight w:val="0"/>
      <w:marTop w:val="0"/>
      <w:marBottom w:val="0"/>
      <w:divBdr>
        <w:top w:val="none" w:sz="0" w:space="0" w:color="auto"/>
        <w:left w:val="none" w:sz="0" w:space="0" w:color="auto"/>
        <w:bottom w:val="none" w:sz="0" w:space="0" w:color="auto"/>
        <w:right w:val="none" w:sz="0" w:space="0" w:color="auto"/>
      </w:divBdr>
      <w:divsChild>
        <w:div w:id="1148206991">
          <w:marLeft w:val="0"/>
          <w:marRight w:val="0"/>
          <w:marTop w:val="0"/>
          <w:marBottom w:val="0"/>
          <w:divBdr>
            <w:top w:val="none" w:sz="0" w:space="0" w:color="auto"/>
            <w:left w:val="none" w:sz="0" w:space="0" w:color="auto"/>
            <w:bottom w:val="none" w:sz="0" w:space="0" w:color="auto"/>
            <w:right w:val="none" w:sz="0" w:space="0" w:color="auto"/>
          </w:divBdr>
          <w:divsChild>
            <w:div w:id="295137550">
              <w:marLeft w:val="0"/>
              <w:marRight w:val="0"/>
              <w:marTop w:val="0"/>
              <w:marBottom w:val="0"/>
              <w:divBdr>
                <w:top w:val="none" w:sz="0" w:space="0" w:color="auto"/>
                <w:left w:val="none" w:sz="0" w:space="0" w:color="auto"/>
                <w:bottom w:val="none" w:sz="0" w:space="0" w:color="auto"/>
                <w:right w:val="none" w:sz="0" w:space="0" w:color="auto"/>
              </w:divBdr>
              <w:divsChild>
                <w:div w:id="579364435">
                  <w:marLeft w:val="0"/>
                  <w:marRight w:val="0"/>
                  <w:marTop w:val="0"/>
                  <w:marBottom w:val="0"/>
                  <w:divBdr>
                    <w:top w:val="none" w:sz="0" w:space="0" w:color="auto"/>
                    <w:left w:val="none" w:sz="0" w:space="0" w:color="auto"/>
                    <w:bottom w:val="none" w:sz="0" w:space="0" w:color="auto"/>
                    <w:right w:val="none" w:sz="0" w:space="0" w:color="auto"/>
                  </w:divBdr>
                  <w:divsChild>
                    <w:div w:id="1402019770">
                      <w:marLeft w:val="0"/>
                      <w:marRight w:val="0"/>
                      <w:marTop w:val="0"/>
                      <w:marBottom w:val="0"/>
                      <w:divBdr>
                        <w:top w:val="none" w:sz="0" w:space="0" w:color="auto"/>
                        <w:left w:val="none" w:sz="0" w:space="0" w:color="auto"/>
                        <w:bottom w:val="none" w:sz="0" w:space="0" w:color="auto"/>
                        <w:right w:val="none" w:sz="0" w:space="0" w:color="auto"/>
                      </w:divBdr>
                      <w:divsChild>
                        <w:div w:id="533494768">
                          <w:marLeft w:val="0"/>
                          <w:marRight w:val="0"/>
                          <w:marTop w:val="0"/>
                          <w:marBottom w:val="0"/>
                          <w:divBdr>
                            <w:top w:val="none" w:sz="0" w:space="0" w:color="auto"/>
                            <w:left w:val="none" w:sz="0" w:space="0" w:color="auto"/>
                            <w:bottom w:val="none" w:sz="0" w:space="0" w:color="auto"/>
                            <w:right w:val="none" w:sz="0" w:space="0" w:color="auto"/>
                          </w:divBdr>
                          <w:divsChild>
                            <w:div w:id="1056318347">
                              <w:marLeft w:val="0"/>
                              <w:marRight w:val="0"/>
                              <w:marTop w:val="0"/>
                              <w:marBottom w:val="0"/>
                              <w:divBdr>
                                <w:top w:val="none" w:sz="0" w:space="0" w:color="auto"/>
                                <w:left w:val="none" w:sz="0" w:space="0" w:color="auto"/>
                                <w:bottom w:val="none" w:sz="0" w:space="0" w:color="auto"/>
                                <w:right w:val="none" w:sz="0" w:space="0" w:color="auto"/>
                              </w:divBdr>
                              <w:divsChild>
                                <w:div w:id="989014524">
                                  <w:marLeft w:val="0"/>
                                  <w:marRight w:val="0"/>
                                  <w:marTop w:val="0"/>
                                  <w:marBottom w:val="0"/>
                                  <w:divBdr>
                                    <w:top w:val="none" w:sz="0" w:space="0" w:color="auto"/>
                                    <w:left w:val="none" w:sz="0" w:space="0" w:color="auto"/>
                                    <w:bottom w:val="none" w:sz="0" w:space="0" w:color="auto"/>
                                    <w:right w:val="none" w:sz="0" w:space="0" w:color="auto"/>
                                  </w:divBdr>
                                  <w:divsChild>
                                    <w:div w:id="554657914">
                                      <w:marLeft w:val="0"/>
                                      <w:marRight w:val="0"/>
                                      <w:marTop w:val="0"/>
                                      <w:marBottom w:val="0"/>
                                      <w:divBdr>
                                        <w:top w:val="single" w:sz="6" w:space="0" w:color="F5F5F5"/>
                                        <w:left w:val="single" w:sz="6" w:space="0" w:color="F5F5F5"/>
                                        <w:bottom w:val="single" w:sz="6" w:space="0" w:color="F5F5F5"/>
                                        <w:right w:val="single" w:sz="6" w:space="0" w:color="F5F5F5"/>
                                      </w:divBdr>
                                      <w:divsChild>
                                        <w:div w:id="897285710">
                                          <w:marLeft w:val="0"/>
                                          <w:marRight w:val="0"/>
                                          <w:marTop w:val="0"/>
                                          <w:marBottom w:val="0"/>
                                          <w:divBdr>
                                            <w:top w:val="none" w:sz="0" w:space="0" w:color="auto"/>
                                            <w:left w:val="none" w:sz="0" w:space="0" w:color="auto"/>
                                            <w:bottom w:val="none" w:sz="0" w:space="0" w:color="auto"/>
                                            <w:right w:val="none" w:sz="0" w:space="0" w:color="auto"/>
                                          </w:divBdr>
                                          <w:divsChild>
                                            <w:div w:id="14210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8278251">
      <w:bodyDiv w:val="1"/>
      <w:marLeft w:val="0"/>
      <w:marRight w:val="0"/>
      <w:marTop w:val="0"/>
      <w:marBottom w:val="0"/>
      <w:divBdr>
        <w:top w:val="none" w:sz="0" w:space="0" w:color="auto"/>
        <w:left w:val="none" w:sz="0" w:space="0" w:color="auto"/>
        <w:bottom w:val="none" w:sz="0" w:space="0" w:color="auto"/>
        <w:right w:val="none" w:sz="0" w:space="0" w:color="auto"/>
      </w:divBdr>
      <w:divsChild>
        <w:div w:id="94135219">
          <w:marLeft w:val="0"/>
          <w:marRight w:val="0"/>
          <w:marTop w:val="0"/>
          <w:marBottom w:val="0"/>
          <w:divBdr>
            <w:top w:val="none" w:sz="0" w:space="0" w:color="auto"/>
            <w:left w:val="none" w:sz="0" w:space="0" w:color="auto"/>
            <w:bottom w:val="none" w:sz="0" w:space="0" w:color="auto"/>
            <w:right w:val="none" w:sz="0" w:space="0" w:color="auto"/>
          </w:divBdr>
          <w:divsChild>
            <w:div w:id="960527772">
              <w:marLeft w:val="0"/>
              <w:marRight w:val="0"/>
              <w:marTop w:val="0"/>
              <w:marBottom w:val="0"/>
              <w:divBdr>
                <w:top w:val="none" w:sz="0" w:space="0" w:color="auto"/>
                <w:left w:val="none" w:sz="0" w:space="0" w:color="auto"/>
                <w:bottom w:val="none" w:sz="0" w:space="0" w:color="auto"/>
                <w:right w:val="none" w:sz="0" w:space="0" w:color="auto"/>
              </w:divBdr>
              <w:divsChild>
                <w:div w:id="800923748">
                  <w:marLeft w:val="0"/>
                  <w:marRight w:val="0"/>
                  <w:marTop w:val="0"/>
                  <w:marBottom w:val="0"/>
                  <w:divBdr>
                    <w:top w:val="none" w:sz="0" w:space="0" w:color="auto"/>
                    <w:left w:val="none" w:sz="0" w:space="0" w:color="auto"/>
                    <w:bottom w:val="none" w:sz="0" w:space="0" w:color="auto"/>
                    <w:right w:val="none" w:sz="0" w:space="0" w:color="auto"/>
                  </w:divBdr>
                  <w:divsChild>
                    <w:div w:id="1440636415">
                      <w:marLeft w:val="0"/>
                      <w:marRight w:val="0"/>
                      <w:marTop w:val="0"/>
                      <w:marBottom w:val="0"/>
                      <w:divBdr>
                        <w:top w:val="none" w:sz="0" w:space="0" w:color="auto"/>
                        <w:left w:val="none" w:sz="0" w:space="0" w:color="auto"/>
                        <w:bottom w:val="none" w:sz="0" w:space="0" w:color="auto"/>
                        <w:right w:val="none" w:sz="0" w:space="0" w:color="auto"/>
                      </w:divBdr>
                      <w:divsChild>
                        <w:div w:id="1248268958">
                          <w:marLeft w:val="0"/>
                          <w:marRight w:val="0"/>
                          <w:marTop w:val="0"/>
                          <w:marBottom w:val="0"/>
                          <w:divBdr>
                            <w:top w:val="none" w:sz="0" w:space="0" w:color="auto"/>
                            <w:left w:val="none" w:sz="0" w:space="0" w:color="auto"/>
                            <w:bottom w:val="none" w:sz="0" w:space="0" w:color="auto"/>
                            <w:right w:val="none" w:sz="0" w:space="0" w:color="auto"/>
                          </w:divBdr>
                          <w:divsChild>
                            <w:div w:id="516694567">
                              <w:marLeft w:val="0"/>
                              <w:marRight w:val="0"/>
                              <w:marTop w:val="0"/>
                              <w:marBottom w:val="0"/>
                              <w:divBdr>
                                <w:top w:val="none" w:sz="0" w:space="0" w:color="auto"/>
                                <w:left w:val="none" w:sz="0" w:space="0" w:color="auto"/>
                                <w:bottom w:val="none" w:sz="0" w:space="0" w:color="auto"/>
                                <w:right w:val="none" w:sz="0" w:space="0" w:color="auto"/>
                              </w:divBdr>
                              <w:divsChild>
                                <w:div w:id="1324895672">
                                  <w:marLeft w:val="0"/>
                                  <w:marRight w:val="0"/>
                                  <w:marTop w:val="0"/>
                                  <w:marBottom w:val="0"/>
                                  <w:divBdr>
                                    <w:top w:val="none" w:sz="0" w:space="0" w:color="auto"/>
                                    <w:left w:val="none" w:sz="0" w:space="0" w:color="auto"/>
                                    <w:bottom w:val="none" w:sz="0" w:space="0" w:color="auto"/>
                                    <w:right w:val="none" w:sz="0" w:space="0" w:color="auto"/>
                                  </w:divBdr>
                                  <w:divsChild>
                                    <w:div w:id="1657610321">
                                      <w:marLeft w:val="0"/>
                                      <w:marRight w:val="0"/>
                                      <w:marTop w:val="0"/>
                                      <w:marBottom w:val="0"/>
                                      <w:divBdr>
                                        <w:top w:val="single" w:sz="6" w:space="0" w:color="F5F5F5"/>
                                        <w:left w:val="single" w:sz="6" w:space="0" w:color="F5F5F5"/>
                                        <w:bottom w:val="single" w:sz="6" w:space="0" w:color="F5F5F5"/>
                                        <w:right w:val="single" w:sz="6" w:space="0" w:color="F5F5F5"/>
                                      </w:divBdr>
                                      <w:divsChild>
                                        <w:div w:id="1854614560">
                                          <w:marLeft w:val="0"/>
                                          <w:marRight w:val="0"/>
                                          <w:marTop w:val="0"/>
                                          <w:marBottom w:val="0"/>
                                          <w:divBdr>
                                            <w:top w:val="none" w:sz="0" w:space="0" w:color="auto"/>
                                            <w:left w:val="none" w:sz="0" w:space="0" w:color="auto"/>
                                            <w:bottom w:val="none" w:sz="0" w:space="0" w:color="auto"/>
                                            <w:right w:val="none" w:sz="0" w:space="0" w:color="auto"/>
                                          </w:divBdr>
                                          <w:divsChild>
                                            <w:div w:id="21439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4493630">
      <w:bodyDiv w:val="1"/>
      <w:marLeft w:val="0"/>
      <w:marRight w:val="0"/>
      <w:marTop w:val="0"/>
      <w:marBottom w:val="0"/>
      <w:divBdr>
        <w:top w:val="none" w:sz="0" w:space="0" w:color="auto"/>
        <w:left w:val="none" w:sz="0" w:space="0" w:color="auto"/>
        <w:bottom w:val="none" w:sz="0" w:space="0" w:color="auto"/>
        <w:right w:val="none" w:sz="0" w:space="0" w:color="auto"/>
      </w:divBdr>
      <w:divsChild>
        <w:div w:id="1903566269">
          <w:marLeft w:val="0"/>
          <w:marRight w:val="0"/>
          <w:marTop w:val="0"/>
          <w:marBottom w:val="0"/>
          <w:divBdr>
            <w:top w:val="none" w:sz="0" w:space="0" w:color="auto"/>
            <w:left w:val="none" w:sz="0" w:space="0" w:color="auto"/>
            <w:bottom w:val="none" w:sz="0" w:space="0" w:color="auto"/>
            <w:right w:val="none" w:sz="0" w:space="0" w:color="auto"/>
          </w:divBdr>
          <w:divsChild>
            <w:div w:id="1912959817">
              <w:marLeft w:val="0"/>
              <w:marRight w:val="0"/>
              <w:marTop w:val="0"/>
              <w:marBottom w:val="0"/>
              <w:divBdr>
                <w:top w:val="none" w:sz="0" w:space="0" w:color="auto"/>
                <w:left w:val="none" w:sz="0" w:space="0" w:color="auto"/>
                <w:bottom w:val="none" w:sz="0" w:space="0" w:color="auto"/>
                <w:right w:val="none" w:sz="0" w:space="0" w:color="auto"/>
              </w:divBdr>
              <w:divsChild>
                <w:div w:id="2029673765">
                  <w:marLeft w:val="0"/>
                  <w:marRight w:val="0"/>
                  <w:marTop w:val="0"/>
                  <w:marBottom w:val="0"/>
                  <w:divBdr>
                    <w:top w:val="none" w:sz="0" w:space="0" w:color="auto"/>
                    <w:left w:val="none" w:sz="0" w:space="0" w:color="auto"/>
                    <w:bottom w:val="none" w:sz="0" w:space="0" w:color="auto"/>
                    <w:right w:val="none" w:sz="0" w:space="0" w:color="auto"/>
                  </w:divBdr>
                  <w:divsChild>
                    <w:div w:id="1961574054">
                      <w:marLeft w:val="0"/>
                      <w:marRight w:val="0"/>
                      <w:marTop w:val="0"/>
                      <w:marBottom w:val="0"/>
                      <w:divBdr>
                        <w:top w:val="none" w:sz="0" w:space="0" w:color="auto"/>
                        <w:left w:val="none" w:sz="0" w:space="0" w:color="auto"/>
                        <w:bottom w:val="none" w:sz="0" w:space="0" w:color="auto"/>
                        <w:right w:val="none" w:sz="0" w:space="0" w:color="auto"/>
                      </w:divBdr>
                      <w:divsChild>
                        <w:div w:id="1391225603">
                          <w:marLeft w:val="0"/>
                          <w:marRight w:val="0"/>
                          <w:marTop w:val="0"/>
                          <w:marBottom w:val="0"/>
                          <w:divBdr>
                            <w:top w:val="none" w:sz="0" w:space="0" w:color="auto"/>
                            <w:left w:val="none" w:sz="0" w:space="0" w:color="auto"/>
                            <w:bottom w:val="none" w:sz="0" w:space="0" w:color="auto"/>
                            <w:right w:val="none" w:sz="0" w:space="0" w:color="auto"/>
                          </w:divBdr>
                          <w:divsChild>
                            <w:div w:id="1280835940">
                              <w:marLeft w:val="0"/>
                              <w:marRight w:val="0"/>
                              <w:marTop w:val="0"/>
                              <w:marBottom w:val="0"/>
                              <w:divBdr>
                                <w:top w:val="none" w:sz="0" w:space="0" w:color="auto"/>
                                <w:left w:val="none" w:sz="0" w:space="0" w:color="auto"/>
                                <w:bottom w:val="none" w:sz="0" w:space="0" w:color="auto"/>
                                <w:right w:val="none" w:sz="0" w:space="0" w:color="auto"/>
                              </w:divBdr>
                              <w:divsChild>
                                <w:div w:id="12804829">
                                  <w:marLeft w:val="0"/>
                                  <w:marRight w:val="0"/>
                                  <w:marTop w:val="0"/>
                                  <w:marBottom w:val="0"/>
                                  <w:divBdr>
                                    <w:top w:val="none" w:sz="0" w:space="0" w:color="auto"/>
                                    <w:left w:val="none" w:sz="0" w:space="0" w:color="auto"/>
                                    <w:bottom w:val="none" w:sz="0" w:space="0" w:color="auto"/>
                                    <w:right w:val="none" w:sz="0" w:space="0" w:color="auto"/>
                                  </w:divBdr>
                                  <w:divsChild>
                                    <w:div w:id="873884436">
                                      <w:marLeft w:val="0"/>
                                      <w:marRight w:val="0"/>
                                      <w:marTop w:val="0"/>
                                      <w:marBottom w:val="0"/>
                                      <w:divBdr>
                                        <w:top w:val="single" w:sz="6" w:space="0" w:color="F5F5F5"/>
                                        <w:left w:val="single" w:sz="6" w:space="0" w:color="F5F5F5"/>
                                        <w:bottom w:val="single" w:sz="6" w:space="0" w:color="F5F5F5"/>
                                        <w:right w:val="single" w:sz="6" w:space="0" w:color="F5F5F5"/>
                                      </w:divBdr>
                                      <w:divsChild>
                                        <w:div w:id="1661621195">
                                          <w:marLeft w:val="0"/>
                                          <w:marRight w:val="0"/>
                                          <w:marTop w:val="0"/>
                                          <w:marBottom w:val="0"/>
                                          <w:divBdr>
                                            <w:top w:val="none" w:sz="0" w:space="0" w:color="auto"/>
                                            <w:left w:val="none" w:sz="0" w:space="0" w:color="auto"/>
                                            <w:bottom w:val="none" w:sz="0" w:space="0" w:color="auto"/>
                                            <w:right w:val="none" w:sz="0" w:space="0" w:color="auto"/>
                                          </w:divBdr>
                                          <w:divsChild>
                                            <w:div w:id="100724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2668675">
      <w:bodyDiv w:val="1"/>
      <w:marLeft w:val="0"/>
      <w:marRight w:val="0"/>
      <w:marTop w:val="0"/>
      <w:marBottom w:val="0"/>
      <w:divBdr>
        <w:top w:val="none" w:sz="0" w:space="0" w:color="auto"/>
        <w:left w:val="none" w:sz="0" w:space="0" w:color="auto"/>
        <w:bottom w:val="none" w:sz="0" w:space="0" w:color="auto"/>
        <w:right w:val="none" w:sz="0" w:space="0" w:color="auto"/>
      </w:divBdr>
      <w:divsChild>
        <w:div w:id="1460689155">
          <w:marLeft w:val="0"/>
          <w:marRight w:val="0"/>
          <w:marTop w:val="0"/>
          <w:marBottom w:val="0"/>
          <w:divBdr>
            <w:top w:val="none" w:sz="0" w:space="0" w:color="auto"/>
            <w:left w:val="none" w:sz="0" w:space="0" w:color="auto"/>
            <w:bottom w:val="none" w:sz="0" w:space="0" w:color="auto"/>
            <w:right w:val="none" w:sz="0" w:space="0" w:color="auto"/>
          </w:divBdr>
          <w:divsChild>
            <w:div w:id="1377388177">
              <w:marLeft w:val="0"/>
              <w:marRight w:val="0"/>
              <w:marTop w:val="0"/>
              <w:marBottom w:val="0"/>
              <w:divBdr>
                <w:top w:val="none" w:sz="0" w:space="0" w:color="auto"/>
                <w:left w:val="none" w:sz="0" w:space="0" w:color="auto"/>
                <w:bottom w:val="none" w:sz="0" w:space="0" w:color="auto"/>
                <w:right w:val="none" w:sz="0" w:space="0" w:color="auto"/>
              </w:divBdr>
              <w:divsChild>
                <w:div w:id="1234075065">
                  <w:marLeft w:val="0"/>
                  <w:marRight w:val="0"/>
                  <w:marTop w:val="0"/>
                  <w:marBottom w:val="0"/>
                  <w:divBdr>
                    <w:top w:val="none" w:sz="0" w:space="0" w:color="auto"/>
                    <w:left w:val="none" w:sz="0" w:space="0" w:color="auto"/>
                    <w:bottom w:val="none" w:sz="0" w:space="0" w:color="auto"/>
                    <w:right w:val="none" w:sz="0" w:space="0" w:color="auto"/>
                  </w:divBdr>
                  <w:divsChild>
                    <w:div w:id="917011286">
                      <w:marLeft w:val="0"/>
                      <w:marRight w:val="0"/>
                      <w:marTop w:val="0"/>
                      <w:marBottom w:val="0"/>
                      <w:divBdr>
                        <w:top w:val="none" w:sz="0" w:space="0" w:color="auto"/>
                        <w:left w:val="none" w:sz="0" w:space="0" w:color="auto"/>
                        <w:bottom w:val="none" w:sz="0" w:space="0" w:color="auto"/>
                        <w:right w:val="none" w:sz="0" w:space="0" w:color="auto"/>
                      </w:divBdr>
                      <w:divsChild>
                        <w:div w:id="1414665393">
                          <w:marLeft w:val="0"/>
                          <w:marRight w:val="0"/>
                          <w:marTop w:val="0"/>
                          <w:marBottom w:val="0"/>
                          <w:divBdr>
                            <w:top w:val="none" w:sz="0" w:space="0" w:color="auto"/>
                            <w:left w:val="none" w:sz="0" w:space="0" w:color="auto"/>
                            <w:bottom w:val="none" w:sz="0" w:space="0" w:color="auto"/>
                            <w:right w:val="none" w:sz="0" w:space="0" w:color="auto"/>
                          </w:divBdr>
                          <w:divsChild>
                            <w:div w:id="5600496">
                              <w:marLeft w:val="0"/>
                              <w:marRight w:val="0"/>
                              <w:marTop w:val="0"/>
                              <w:marBottom w:val="0"/>
                              <w:divBdr>
                                <w:top w:val="none" w:sz="0" w:space="0" w:color="auto"/>
                                <w:left w:val="none" w:sz="0" w:space="0" w:color="auto"/>
                                <w:bottom w:val="none" w:sz="0" w:space="0" w:color="auto"/>
                                <w:right w:val="none" w:sz="0" w:space="0" w:color="auto"/>
                              </w:divBdr>
                              <w:divsChild>
                                <w:div w:id="141045466">
                                  <w:marLeft w:val="0"/>
                                  <w:marRight w:val="0"/>
                                  <w:marTop w:val="0"/>
                                  <w:marBottom w:val="0"/>
                                  <w:divBdr>
                                    <w:top w:val="single" w:sz="6" w:space="12" w:color="999999"/>
                                    <w:left w:val="single" w:sz="6" w:space="12" w:color="999999"/>
                                    <w:bottom w:val="single" w:sz="6" w:space="12" w:color="999999"/>
                                    <w:right w:val="single" w:sz="6" w:space="12" w:color="999999"/>
                                  </w:divBdr>
                                  <w:divsChild>
                                    <w:div w:id="1727216301">
                                      <w:marLeft w:val="0"/>
                                      <w:marRight w:val="0"/>
                                      <w:marTop w:val="0"/>
                                      <w:marBottom w:val="0"/>
                                      <w:divBdr>
                                        <w:top w:val="none" w:sz="0" w:space="0" w:color="auto"/>
                                        <w:left w:val="none" w:sz="0" w:space="0" w:color="auto"/>
                                        <w:bottom w:val="none" w:sz="0" w:space="0" w:color="auto"/>
                                        <w:right w:val="none" w:sz="0" w:space="0" w:color="auto"/>
                                      </w:divBdr>
                                    </w:div>
                                  </w:divsChild>
                                </w:div>
                                <w:div w:id="317076651">
                                  <w:marLeft w:val="0"/>
                                  <w:marRight w:val="0"/>
                                  <w:marTop w:val="0"/>
                                  <w:marBottom w:val="45"/>
                                  <w:divBdr>
                                    <w:top w:val="none" w:sz="0" w:space="0" w:color="auto"/>
                                    <w:left w:val="none" w:sz="0" w:space="0" w:color="auto"/>
                                    <w:bottom w:val="none" w:sz="0" w:space="0" w:color="auto"/>
                                    <w:right w:val="none" w:sz="0" w:space="0" w:color="auto"/>
                                  </w:divBdr>
                                  <w:divsChild>
                                    <w:div w:id="683173035">
                                      <w:marLeft w:val="0"/>
                                      <w:marRight w:val="0"/>
                                      <w:marTop w:val="0"/>
                                      <w:marBottom w:val="0"/>
                                      <w:divBdr>
                                        <w:top w:val="none" w:sz="0" w:space="0" w:color="auto"/>
                                        <w:left w:val="none" w:sz="0" w:space="0" w:color="auto"/>
                                        <w:bottom w:val="none" w:sz="0" w:space="0" w:color="auto"/>
                                        <w:right w:val="none" w:sz="0" w:space="0" w:color="auto"/>
                                      </w:divBdr>
                                      <w:divsChild>
                                        <w:div w:id="1125002070">
                                          <w:marLeft w:val="0"/>
                                          <w:marRight w:val="0"/>
                                          <w:marTop w:val="0"/>
                                          <w:marBottom w:val="0"/>
                                          <w:divBdr>
                                            <w:top w:val="none" w:sz="0" w:space="0" w:color="auto"/>
                                            <w:left w:val="none" w:sz="0" w:space="0" w:color="auto"/>
                                            <w:bottom w:val="none" w:sz="0" w:space="0" w:color="auto"/>
                                            <w:right w:val="none" w:sz="0" w:space="0" w:color="auto"/>
                                          </w:divBdr>
                                          <w:divsChild>
                                            <w:div w:id="213879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98697">
                                      <w:marLeft w:val="0"/>
                                      <w:marRight w:val="0"/>
                                      <w:marTop w:val="0"/>
                                      <w:marBottom w:val="0"/>
                                      <w:divBdr>
                                        <w:top w:val="none" w:sz="0" w:space="0" w:color="auto"/>
                                        <w:left w:val="none" w:sz="0" w:space="0" w:color="auto"/>
                                        <w:bottom w:val="none" w:sz="0" w:space="0" w:color="auto"/>
                                        <w:right w:val="none" w:sz="0" w:space="0" w:color="auto"/>
                                      </w:divBdr>
                                      <w:divsChild>
                                        <w:div w:id="1828666096">
                                          <w:marLeft w:val="0"/>
                                          <w:marRight w:val="0"/>
                                          <w:marTop w:val="0"/>
                                          <w:marBottom w:val="0"/>
                                          <w:divBdr>
                                            <w:top w:val="none" w:sz="0" w:space="0" w:color="auto"/>
                                            <w:left w:val="none" w:sz="0" w:space="0" w:color="auto"/>
                                            <w:bottom w:val="none" w:sz="0" w:space="0" w:color="auto"/>
                                            <w:right w:val="none" w:sz="0" w:space="0" w:color="auto"/>
                                          </w:divBdr>
                                          <w:divsChild>
                                            <w:div w:id="10920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288236">
                                      <w:marLeft w:val="0"/>
                                      <w:marRight w:val="0"/>
                                      <w:marTop w:val="0"/>
                                      <w:marBottom w:val="0"/>
                                      <w:divBdr>
                                        <w:top w:val="none" w:sz="0" w:space="0" w:color="auto"/>
                                        <w:left w:val="none" w:sz="0" w:space="0" w:color="auto"/>
                                        <w:bottom w:val="none" w:sz="0" w:space="0" w:color="auto"/>
                                        <w:right w:val="none" w:sz="0" w:space="0" w:color="auto"/>
                                      </w:divBdr>
                                      <w:divsChild>
                                        <w:div w:id="110245653">
                                          <w:marLeft w:val="0"/>
                                          <w:marRight w:val="0"/>
                                          <w:marTop w:val="0"/>
                                          <w:marBottom w:val="0"/>
                                          <w:divBdr>
                                            <w:top w:val="none" w:sz="0" w:space="0" w:color="auto"/>
                                            <w:left w:val="none" w:sz="0" w:space="0" w:color="auto"/>
                                            <w:bottom w:val="none" w:sz="0" w:space="0" w:color="auto"/>
                                            <w:right w:val="none" w:sz="0" w:space="0" w:color="auto"/>
                                          </w:divBdr>
                                          <w:divsChild>
                                            <w:div w:id="7195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601051">
                                      <w:marLeft w:val="0"/>
                                      <w:marRight w:val="0"/>
                                      <w:marTop w:val="0"/>
                                      <w:marBottom w:val="0"/>
                                      <w:divBdr>
                                        <w:top w:val="none" w:sz="0" w:space="0" w:color="auto"/>
                                        <w:left w:val="none" w:sz="0" w:space="0" w:color="auto"/>
                                        <w:bottom w:val="none" w:sz="0" w:space="0" w:color="auto"/>
                                        <w:right w:val="none" w:sz="0" w:space="0" w:color="auto"/>
                                      </w:divBdr>
                                      <w:divsChild>
                                        <w:div w:id="2025548660">
                                          <w:marLeft w:val="0"/>
                                          <w:marRight w:val="0"/>
                                          <w:marTop w:val="0"/>
                                          <w:marBottom w:val="0"/>
                                          <w:divBdr>
                                            <w:top w:val="none" w:sz="0" w:space="0" w:color="auto"/>
                                            <w:left w:val="none" w:sz="0" w:space="0" w:color="auto"/>
                                            <w:bottom w:val="none" w:sz="0" w:space="0" w:color="auto"/>
                                            <w:right w:val="none" w:sz="0" w:space="0" w:color="auto"/>
                                          </w:divBdr>
                                          <w:divsChild>
                                            <w:div w:id="296881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628274">
                                  <w:marLeft w:val="0"/>
                                  <w:marRight w:val="0"/>
                                  <w:marTop w:val="0"/>
                                  <w:marBottom w:val="0"/>
                                  <w:divBdr>
                                    <w:top w:val="none" w:sz="0" w:space="0" w:color="auto"/>
                                    <w:left w:val="none" w:sz="0" w:space="0" w:color="auto"/>
                                    <w:bottom w:val="none" w:sz="0" w:space="0" w:color="auto"/>
                                    <w:right w:val="none" w:sz="0" w:space="0" w:color="auto"/>
                                  </w:divBdr>
                                </w:div>
                                <w:div w:id="2006738710">
                                  <w:marLeft w:val="0"/>
                                  <w:marRight w:val="0"/>
                                  <w:marTop w:val="0"/>
                                  <w:marBottom w:val="0"/>
                                  <w:divBdr>
                                    <w:top w:val="none" w:sz="0" w:space="0" w:color="auto"/>
                                    <w:left w:val="none" w:sz="0" w:space="0" w:color="auto"/>
                                    <w:bottom w:val="none" w:sz="0" w:space="0" w:color="auto"/>
                                    <w:right w:val="none" w:sz="0" w:space="0" w:color="auto"/>
                                  </w:divBdr>
                                </w:div>
                                <w:div w:id="2050834370">
                                  <w:marLeft w:val="0"/>
                                  <w:marRight w:val="0"/>
                                  <w:marTop w:val="0"/>
                                  <w:marBottom w:val="0"/>
                                  <w:divBdr>
                                    <w:top w:val="none" w:sz="0" w:space="0" w:color="auto"/>
                                    <w:left w:val="none" w:sz="0" w:space="0" w:color="auto"/>
                                    <w:bottom w:val="none" w:sz="0" w:space="0" w:color="auto"/>
                                    <w:right w:val="none" w:sz="0" w:space="0" w:color="auto"/>
                                  </w:divBdr>
                                  <w:divsChild>
                                    <w:div w:id="1959487852">
                                      <w:marLeft w:val="0"/>
                                      <w:marRight w:val="0"/>
                                      <w:marTop w:val="180"/>
                                      <w:marBottom w:val="0"/>
                                      <w:divBdr>
                                        <w:top w:val="single" w:sz="6" w:space="0" w:color="EBEBEB"/>
                                        <w:left w:val="single" w:sz="6" w:space="0" w:color="EBEBEB"/>
                                        <w:bottom w:val="single" w:sz="6" w:space="0" w:color="EBEBEB"/>
                                        <w:right w:val="single" w:sz="6" w:space="0" w:color="EBEBEB"/>
                                      </w:divBdr>
                                      <w:divsChild>
                                        <w:div w:id="1545370235">
                                          <w:marLeft w:val="0"/>
                                          <w:marRight w:val="0"/>
                                          <w:marTop w:val="0"/>
                                          <w:marBottom w:val="0"/>
                                          <w:divBdr>
                                            <w:top w:val="none" w:sz="0" w:space="0" w:color="auto"/>
                                            <w:left w:val="none" w:sz="0" w:space="0" w:color="auto"/>
                                            <w:bottom w:val="none" w:sz="0" w:space="0" w:color="auto"/>
                                            <w:right w:val="none" w:sz="0" w:space="0" w:color="auto"/>
                                          </w:divBdr>
                                          <w:divsChild>
                                            <w:div w:id="613291996">
                                              <w:marLeft w:val="0"/>
                                              <w:marRight w:val="0"/>
                                              <w:marTop w:val="0"/>
                                              <w:marBottom w:val="0"/>
                                              <w:divBdr>
                                                <w:top w:val="none" w:sz="0" w:space="0" w:color="auto"/>
                                                <w:left w:val="none" w:sz="0" w:space="0" w:color="auto"/>
                                                <w:bottom w:val="none" w:sz="0" w:space="0" w:color="auto"/>
                                                <w:right w:val="none" w:sz="0" w:space="0" w:color="auto"/>
                                              </w:divBdr>
                                              <w:divsChild>
                                                <w:div w:id="150085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063840">
                                  <w:marLeft w:val="0"/>
                                  <w:marRight w:val="0"/>
                                  <w:marTop w:val="0"/>
                                  <w:marBottom w:val="0"/>
                                  <w:divBdr>
                                    <w:top w:val="single" w:sz="6" w:space="0" w:color="C0C0C0"/>
                                    <w:left w:val="single" w:sz="6" w:space="0" w:color="D9D9D9"/>
                                    <w:bottom w:val="single" w:sz="6" w:space="0" w:color="D9D9D9"/>
                                    <w:right w:val="single" w:sz="6" w:space="0" w:color="D9D9D9"/>
                                  </w:divBdr>
                                  <w:divsChild>
                                    <w:div w:id="397944892">
                                      <w:marLeft w:val="0"/>
                                      <w:marRight w:val="0"/>
                                      <w:marTop w:val="0"/>
                                      <w:marBottom w:val="0"/>
                                      <w:divBdr>
                                        <w:top w:val="none" w:sz="0" w:space="0" w:color="auto"/>
                                        <w:left w:val="none" w:sz="0" w:space="0" w:color="auto"/>
                                        <w:bottom w:val="none" w:sz="0" w:space="0" w:color="auto"/>
                                        <w:right w:val="none" w:sz="0" w:space="0" w:color="auto"/>
                                      </w:divBdr>
                                    </w:div>
                                    <w:div w:id="568420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341259">
                          <w:marLeft w:val="0"/>
                          <w:marRight w:val="0"/>
                          <w:marTop w:val="0"/>
                          <w:marBottom w:val="0"/>
                          <w:divBdr>
                            <w:top w:val="none" w:sz="0" w:space="0" w:color="auto"/>
                            <w:left w:val="none" w:sz="0" w:space="0" w:color="auto"/>
                            <w:bottom w:val="none" w:sz="0" w:space="0" w:color="auto"/>
                            <w:right w:val="none" w:sz="0" w:space="0" w:color="auto"/>
                          </w:divBdr>
                          <w:divsChild>
                            <w:div w:id="1952937632">
                              <w:marLeft w:val="0"/>
                              <w:marRight w:val="0"/>
                              <w:marTop w:val="0"/>
                              <w:marBottom w:val="0"/>
                              <w:divBdr>
                                <w:top w:val="none" w:sz="0" w:space="0" w:color="auto"/>
                                <w:left w:val="none" w:sz="0" w:space="0" w:color="auto"/>
                                <w:bottom w:val="none" w:sz="0" w:space="0" w:color="auto"/>
                                <w:right w:val="none" w:sz="0" w:space="0" w:color="auto"/>
                              </w:divBdr>
                              <w:divsChild>
                                <w:div w:id="1485127107">
                                  <w:marLeft w:val="0"/>
                                  <w:marRight w:val="0"/>
                                  <w:marTop w:val="0"/>
                                  <w:marBottom w:val="0"/>
                                  <w:divBdr>
                                    <w:top w:val="none" w:sz="0" w:space="0" w:color="auto"/>
                                    <w:left w:val="none" w:sz="0" w:space="0" w:color="auto"/>
                                    <w:bottom w:val="none" w:sz="0" w:space="0" w:color="auto"/>
                                    <w:right w:val="none" w:sz="0" w:space="0" w:color="auto"/>
                                  </w:divBdr>
                                  <w:divsChild>
                                    <w:div w:id="548612379">
                                      <w:marLeft w:val="0"/>
                                      <w:marRight w:val="0"/>
                                      <w:marTop w:val="0"/>
                                      <w:marBottom w:val="45"/>
                                      <w:divBdr>
                                        <w:top w:val="none" w:sz="0" w:space="0" w:color="auto"/>
                                        <w:left w:val="none" w:sz="0" w:space="0" w:color="auto"/>
                                        <w:bottom w:val="none" w:sz="0" w:space="0" w:color="auto"/>
                                        <w:right w:val="none" w:sz="0" w:space="0" w:color="auto"/>
                                      </w:divBdr>
                                      <w:divsChild>
                                        <w:div w:id="766853404">
                                          <w:marLeft w:val="0"/>
                                          <w:marRight w:val="0"/>
                                          <w:marTop w:val="0"/>
                                          <w:marBottom w:val="0"/>
                                          <w:divBdr>
                                            <w:top w:val="none" w:sz="0" w:space="0" w:color="auto"/>
                                            <w:left w:val="none" w:sz="0" w:space="0" w:color="auto"/>
                                            <w:bottom w:val="none" w:sz="0" w:space="0" w:color="auto"/>
                                            <w:right w:val="none" w:sz="0" w:space="0" w:color="auto"/>
                                          </w:divBdr>
                                          <w:divsChild>
                                            <w:div w:id="1453859687">
                                              <w:marLeft w:val="0"/>
                                              <w:marRight w:val="0"/>
                                              <w:marTop w:val="0"/>
                                              <w:marBottom w:val="0"/>
                                              <w:divBdr>
                                                <w:top w:val="none" w:sz="0" w:space="0" w:color="auto"/>
                                                <w:left w:val="none" w:sz="0" w:space="0" w:color="auto"/>
                                                <w:bottom w:val="none" w:sz="0" w:space="0" w:color="auto"/>
                                                <w:right w:val="none" w:sz="0" w:space="0" w:color="auto"/>
                                              </w:divBdr>
                                              <w:divsChild>
                                                <w:div w:id="173673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039311">
                                          <w:marLeft w:val="0"/>
                                          <w:marRight w:val="0"/>
                                          <w:marTop w:val="0"/>
                                          <w:marBottom w:val="0"/>
                                          <w:divBdr>
                                            <w:top w:val="none" w:sz="0" w:space="0" w:color="auto"/>
                                            <w:left w:val="none" w:sz="0" w:space="0" w:color="auto"/>
                                            <w:bottom w:val="none" w:sz="0" w:space="0" w:color="auto"/>
                                            <w:right w:val="none" w:sz="0" w:space="0" w:color="auto"/>
                                          </w:divBdr>
                                          <w:divsChild>
                                            <w:div w:id="1751345858">
                                              <w:marLeft w:val="0"/>
                                              <w:marRight w:val="0"/>
                                              <w:marTop w:val="0"/>
                                              <w:marBottom w:val="0"/>
                                              <w:divBdr>
                                                <w:top w:val="none" w:sz="0" w:space="0" w:color="auto"/>
                                                <w:left w:val="none" w:sz="0" w:space="0" w:color="auto"/>
                                                <w:bottom w:val="none" w:sz="0" w:space="0" w:color="auto"/>
                                                <w:right w:val="none" w:sz="0" w:space="0" w:color="auto"/>
                                              </w:divBdr>
                                              <w:divsChild>
                                                <w:div w:id="2052030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82245">
                                          <w:marLeft w:val="0"/>
                                          <w:marRight w:val="0"/>
                                          <w:marTop w:val="0"/>
                                          <w:marBottom w:val="0"/>
                                          <w:divBdr>
                                            <w:top w:val="none" w:sz="0" w:space="0" w:color="auto"/>
                                            <w:left w:val="none" w:sz="0" w:space="0" w:color="auto"/>
                                            <w:bottom w:val="none" w:sz="0" w:space="0" w:color="auto"/>
                                            <w:right w:val="none" w:sz="0" w:space="0" w:color="auto"/>
                                          </w:divBdr>
                                          <w:divsChild>
                                            <w:div w:id="1379089484">
                                              <w:marLeft w:val="0"/>
                                              <w:marRight w:val="0"/>
                                              <w:marTop w:val="0"/>
                                              <w:marBottom w:val="0"/>
                                              <w:divBdr>
                                                <w:top w:val="none" w:sz="0" w:space="0" w:color="auto"/>
                                                <w:left w:val="none" w:sz="0" w:space="0" w:color="auto"/>
                                                <w:bottom w:val="none" w:sz="0" w:space="0" w:color="auto"/>
                                                <w:right w:val="none" w:sz="0" w:space="0" w:color="auto"/>
                                              </w:divBdr>
                                              <w:divsChild>
                                                <w:div w:id="178842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847354">
                                      <w:marLeft w:val="0"/>
                                      <w:marRight w:val="0"/>
                                      <w:marTop w:val="0"/>
                                      <w:marBottom w:val="0"/>
                                      <w:divBdr>
                                        <w:top w:val="single" w:sz="6" w:space="0" w:color="F5F5F5"/>
                                        <w:left w:val="single" w:sz="6" w:space="0" w:color="F5F5F5"/>
                                        <w:bottom w:val="single" w:sz="6" w:space="0" w:color="F5F5F5"/>
                                        <w:right w:val="single" w:sz="6" w:space="0" w:color="F5F5F5"/>
                                      </w:divBdr>
                                      <w:divsChild>
                                        <w:div w:id="1636636378">
                                          <w:marLeft w:val="0"/>
                                          <w:marRight w:val="0"/>
                                          <w:marTop w:val="0"/>
                                          <w:marBottom w:val="0"/>
                                          <w:divBdr>
                                            <w:top w:val="none" w:sz="0" w:space="0" w:color="auto"/>
                                            <w:left w:val="none" w:sz="0" w:space="0" w:color="auto"/>
                                            <w:bottom w:val="none" w:sz="0" w:space="0" w:color="auto"/>
                                            <w:right w:val="none" w:sz="0" w:space="0" w:color="auto"/>
                                          </w:divBdr>
                                          <w:divsChild>
                                            <w:div w:id="323820053">
                                              <w:marLeft w:val="0"/>
                                              <w:marRight w:val="0"/>
                                              <w:marTop w:val="0"/>
                                              <w:marBottom w:val="0"/>
                                              <w:divBdr>
                                                <w:top w:val="none" w:sz="0" w:space="0" w:color="auto"/>
                                                <w:left w:val="none" w:sz="0" w:space="0" w:color="auto"/>
                                                <w:bottom w:val="none" w:sz="0" w:space="0" w:color="auto"/>
                                                <w:right w:val="none" w:sz="0" w:space="0" w:color="auto"/>
                                              </w:divBdr>
                                            </w:div>
                                            <w:div w:id="1230532365">
                                              <w:marLeft w:val="0"/>
                                              <w:marRight w:val="0"/>
                                              <w:marTop w:val="0"/>
                                              <w:marBottom w:val="0"/>
                                              <w:divBdr>
                                                <w:top w:val="none" w:sz="0" w:space="0" w:color="auto"/>
                                                <w:left w:val="none" w:sz="0" w:space="0" w:color="auto"/>
                                                <w:bottom w:val="none" w:sz="0" w:space="0" w:color="auto"/>
                                                <w:right w:val="none" w:sz="0" w:space="0" w:color="auto"/>
                                              </w:divBdr>
                                              <w:divsChild>
                                                <w:div w:id="7435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2933788">
      <w:bodyDiv w:val="1"/>
      <w:marLeft w:val="0"/>
      <w:marRight w:val="0"/>
      <w:marTop w:val="0"/>
      <w:marBottom w:val="0"/>
      <w:divBdr>
        <w:top w:val="none" w:sz="0" w:space="0" w:color="auto"/>
        <w:left w:val="none" w:sz="0" w:space="0" w:color="auto"/>
        <w:bottom w:val="none" w:sz="0" w:space="0" w:color="auto"/>
        <w:right w:val="none" w:sz="0" w:space="0" w:color="auto"/>
      </w:divBdr>
      <w:divsChild>
        <w:div w:id="347298191">
          <w:marLeft w:val="0"/>
          <w:marRight w:val="0"/>
          <w:marTop w:val="0"/>
          <w:marBottom w:val="0"/>
          <w:divBdr>
            <w:top w:val="none" w:sz="0" w:space="0" w:color="auto"/>
            <w:left w:val="none" w:sz="0" w:space="0" w:color="auto"/>
            <w:bottom w:val="none" w:sz="0" w:space="0" w:color="auto"/>
            <w:right w:val="none" w:sz="0" w:space="0" w:color="auto"/>
          </w:divBdr>
          <w:divsChild>
            <w:div w:id="929583093">
              <w:marLeft w:val="0"/>
              <w:marRight w:val="0"/>
              <w:marTop w:val="0"/>
              <w:marBottom w:val="0"/>
              <w:divBdr>
                <w:top w:val="none" w:sz="0" w:space="0" w:color="auto"/>
                <w:left w:val="none" w:sz="0" w:space="0" w:color="auto"/>
                <w:bottom w:val="none" w:sz="0" w:space="0" w:color="auto"/>
                <w:right w:val="none" w:sz="0" w:space="0" w:color="auto"/>
              </w:divBdr>
              <w:divsChild>
                <w:div w:id="1025446591">
                  <w:marLeft w:val="0"/>
                  <w:marRight w:val="0"/>
                  <w:marTop w:val="0"/>
                  <w:marBottom w:val="0"/>
                  <w:divBdr>
                    <w:top w:val="none" w:sz="0" w:space="0" w:color="auto"/>
                    <w:left w:val="none" w:sz="0" w:space="0" w:color="auto"/>
                    <w:bottom w:val="none" w:sz="0" w:space="0" w:color="auto"/>
                    <w:right w:val="none" w:sz="0" w:space="0" w:color="auto"/>
                  </w:divBdr>
                  <w:divsChild>
                    <w:div w:id="1189296754">
                      <w:marLeft w:val="0"/>
                      <w:marRight w:val="0"/>
                      <w:marTop w:val="0"/>
                      <w:marBottom w:val="0"/>
                      <w:divBdr>
                        <w:top w:val="none" w:sz="0" w:space="0" w:color="auto"/>
                        <w:left w:val="none" w:sz="0" w:space="0" w:color="auto"/>
                        <w:bottom w:val="none" w:sz="0" w:space="0" w:color="auto"/>
                        <w:right w:val="none" w:sz="0" w:space="0" w:color="auto"/>
                      </w:divBdr>
                      <w:divsChild>
                        <w:div w:id="2047488492">
                          <w:marLeft w:val="0"/>
                          <w:marRight w:val="0"/>
                          <w:marTop w:val="0"/>
                          <w:marBottom w:val="0"/>
                          <w:divBdr>
                            <w:top w:val="none" w:sz="0" w:space="0" w:color="auto"/>
                            <w:left w:val="none" w:sz="0" w:space="0" w:color="auto"/>
                            <w:bottom w:val="none" w:sz="0" w:space="0" w:color="auto"/>
                            <w:right w:val="none" w:sz="0" w:space="0" w:color="auto"/>
                          </w:divBdr>
                          <w:divsChild>
                            <w:div w:id="514730200">
                              <w:marLeft w:val="0"/>
                              <w:marRight w:val="0"/>
                              <w:marTop w:val="0"/>
                              <w:marBottom w:val="0"/>
                              <w:divBdr>
                                <w:top w:val="none" w:sz="0" w:space="0" w:color="auto"/>
                                <w:left w:val="none" w:sz="0" w:space="0" w:color="auto"/>
                                <w:bottom w:val="none" w:sz="0" w:space="0" w:color="auto"/>
                                <w:right w:val="none" w:sz="0" w:space="0" w:color="auto"/>
                              </w:divBdr>
                              <w:divsChild>
                                <w:div w:id="951934466">
                                  <w:marLeft w:val="0"/>
                                  <w:marRight w:val="0"/>
                                  <w:marTop w:val="0"/>
                                  <w:marBottom w:val="0"/>
                                  <w:divBdr>
                                    <w:top w:val="none" w:sz="0" w:space="0" w:color="auto"/>
                                    <w:left w:val="none" w:sz="0" w:space="0" w:color="auto"/>
                                    <w:bottom w:val="none" w:sz="0" w:space="0" w:color="auto"/>
                                    <w:right w:val="none" w:sz="0" w:space="0" w:color="auto"/>
                                  </w:divBdr>
                                  <w:divsChild>
                                    <w:div w:id="689643984">
                                      <w:marLeft w:val="0"/>
                                      <w:marRight w:val="0"/>
                                      <w:marTop w:val="0"/>
                                      <w:marBottom w:val="0"/>
                                      <w:divBdr>
                                        <w:top w:val="single" w:sz="6" w:space="0" w:color="F5F5F5"/>
                                        <w:left w:val="single" w:sz="6" w:space="0" w:color="F5F5F5"/>
                                        <w:bottom w:val="single" w:sz="6" w:space="0" w:color="F5F5F5"/>
                                        <w:right w:val="single" w:sz="6" w:space="0" w:color="F5F5F5"/>
                                      </w:divBdr>
                                      <w:divsChild>
                                        <w:div w:id="2089884715">
                                          <w:marLeft w:val="0"/>
                                          <w:marRight w:val="0"/>
                                          <w:marTop w:val="0"/>
                                          <w:marBottom w:val="0"/>
                                          <w:divBdr>
                                            <w:top w:val="none" w:sz="0" w:space="0" w:color="auto"/>
                                            <w:left w:val="none" w:sz="0" w:space="0" w:color="auto"/>
                                            <w:bottom w:val="none" w:sz="0" w:space="0" w:color="auto"/>
                                            <w:right w:val="none" w:sz="0" w:space="0" w:color="auto"/>
                                          </w:divBdr>
                                          <w:divsChild>
                                            <w:div w:id="207692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4439257">
      <w:bodyDiv w:val="1"/>
      <w:marLeft w:val="0"/>
      <w:marRight w:val="0"/>
      <w:marTop w:val="0"/>
      <w:marBottom w:val="0"/>
      <w:divBdr>
        <w:top w:val="none" w:sz="0" w:space="0" w:color="auto"/>
        <w:left w:val="none" w:sz="0" w:space="0" w:color="auto"/>
        <w:bottom w:val="none" w:sz="0" w:space="0" w:color="auto"/>
        <w:right w:val="none" w:sz="0" w:space="0" w:color="auto"/>
      </w:divBdr>
      <w:divsChild>
        <w:div w:id="1321359">
          <w:marLeft w:val="0"/>
          <w:marRight w:val="0"/>
          <w:marTop w:val="0"/>
          <w:marBottom w:val="0"/>
          <w:divBdr>
            <w:top w:val="none" w:sz="0" w:space="0" w:color="auto"/>
            <w:left w:val="none" w:sz="0" w:space="0" w:color="auto"/>
            <w:bottom w:val="none" w:sz="0" w:space="0" w:color="auto"/>
            <w:right w:val="none" w:sz="0" w:space="0" w:color="auto"/>
          </w:divBdr>
          <w:divsChild>
            <w:div w:id="503589374">
              <w:marLeft w:val="0"/>
              <w:marRight w:val="0"/>
              <w:marTop w:val="0"/>
              <w:marBottom w:val="0"/>
              <w:divBdr>
                <w:top w:val="none" w:sz="0" w:space="0" w:color="auto"/>
                <w:left w:val="none" w:sz="0" w:space="0" w:color="auto"/>
                <w:bottom w:val="none" w:sz="0" w:space="0" w:color="auto"/>
                <w:right w:val="none" w:sz="0" w:space="0" w:color="auto"/>
              </w:divBdr>
              <w:divsChild>
                <w:div w:id="2099522213">
                  <w:marLeft w:val="0"/>
                  <w:marRight w:val="0"/>
                  <w:marTop w:val="0"/>
                  <w:marBottom w:val="0"/>
                  <w:divBdr>
                    <w:top w:val="none" w:sz="0" w:space="0" w:color="auto"/>
                    <w:left w:val="none" w:sz="0" w:space="0" w:color="auto"/>
                    <w:bottom w:val="none" w:sz="0" w:space="0" w:color="auto"/>
                    <w:right w:val="none" w:sz="0" w:space="0" w:color="auto"/>
                  </w:divBdr>
                  <w:divsChild>
                    <w:div w:id="568881537">
                      <w:marLeft w:val="0"/>
                      <w:marRight w:val="0"/>
                      <w:marTop w:val="0"/>
                      <w:marBottom w:val="0"/>
                      <w:divBdr>
                        <w:top w:val="none" w:sz="0" w:space="0" w:color="auto"/>
                        <w:left w:val="none" w:sz="0" w:space="0" w:color="auto"/>
                        <w:bottom w:val="none" w:sz="0" w:space="0" w:color="auto"/>
                        <w:right w:val="none" w:sz="0" w:space="0" w:color="auto"/>
                      </w:divBdr>
                      <w:divsChild>
                        <w:div w:id="1913352481">
                          <w:marLeft w:val="0"/>
                          <w:marRight w:val="0"/>
                          <w:marTop w:val="0"/>
                          <w:marBottom w:val="0"/>
                          <w:divBdr>
                            <w:top w:val="none" w:sz="0" w:space="0" w:color="auto"/>
                            <w:left w:val="none" w:sz="0" w:space="0" w:color="auto"/>
                            <w:bottom w:val="none" w:sz="0" w:space="0" w:color="auto"/>
                            <w:right w:val="none" w:sz="0" w:space="0" w:color="auto"/>
                          </w:divBdr>
                          <w:divsChild>
                            <w:div w:id="1463771032">
                              <w:marLeft w:val="0"/>
                              <w:marRight w:val="0"/>
                              <w:marTop w:val="0"/>
                              <w:marBottom w:val="0"/>
                              <w:divBdr>
                                <w:top w:val="none" w:sz="0" w:space="0" w:color="auto"/>
                                <w:left w:val="none" w:sz="0" w:space="0" w:color="auto"/>
                                <w:bottom w:val="none" w:sz="0" w:space="0" w:color="auto"/>
                                <w:right w:val="none" w:sz="0" w:space="0" w:color="auto"/>
                              </w:divBdr>
                              <w:divsChild>
                                <w:div w:id="1912740211">
                                  <w:marLeft w:val="0"/>
                                  <w:marRight w:val="0"/>
                                  <w:marTop w:val="0"/>
                                  <w:marBottom w:val="0"/>
                                  <w:divBdr>
                                    <w:top w:val="none" w:sz="0" w:space="0" w:color="auto"/>
                                    <w:left w:val="none" w:sz="0" w:space="0" w:color="auto"/>
                                    <w:bottom w:val="none" w:sz="0" w:space="0" w:color="auto"/>
                                    <w:right w:val="none" w:sz="0" w:space="0" w:color="auto"/>
                                  </w:divBdr>
                                  <w:divsChild>
                                    <w:div w:id="1846509373">
                                      <w:marLeft w:val="0"/>
                                      <w:marRight w:val="0"/>
                                      <w:marTop w:val="0"/>
                                      <w:marBottom w:val="0"/>
                                      <w:divBdr>
                                        <w:top w:val="single" w:sz="6" w:space="0" w:color="F5F5F5"/>
                                        <w:left w:val="single" w:sz="6" w:space="0" w:color="F5F5F5"/>
                                        <w:bottom w:val="single" w:sz="6" w:space="0" w:color="F5F5F5"/>
                                        <w:right w:val="single" w:sz="6" w:space="0" w:color="F5F5F5"/>
                                      </w:divBdr>
                                      <w:divsChild>
                                        <w:div w:id="966862600">
                                          <w:marLeft w:val="0"/>
                                          <w:marRight w:val="0"/>
                                          <w:marTop w:val="0"/>
                                          <w:marBottom w:val="0"/>
                                          <w:divBdr>
                                            <w:top w:val="none" w:sz="0" w:space="0" w:color="auto"/>
                                            <w:left w:val="none" w:sz="0" w:space="0" w:color="auto"/>
                                            <w:bottom w:val="none" w:sz="0" w:space="0" w:color="auto"/>
                                            <w:right w:val="none" w:sz="0" w:space="0" w:color="auto"/>
                                          </w:divBdr>
                                          <w:divsChild>
                                            <w:div w:id="53655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8517478">
      <w:bodyDiv w:val="1"/>
      <w:marLeft w:val="0"/>
      <w:marRight w:val="0"/>
      <w:marTop w:val="0"/>
      <w:marBottom w:val="0"/>
      <w:divBdr>
        <w:top w:val="none" w:sz="0" w:space="0" w:color="auto"/>
        <w:left w:val="none" w:sz="0" w:space="0" w:color="auto"/>
        <w:bottom w:val="none" w:sz="0" w:space="0" w:color="auto"/>
        <w:right w:val="none" w:sz="0" w:space="0" w:color="auto"/>
      </w:divBdr>
      <w:divsChild>
        <w:div w:id="1928614070">
          <w:marLeft w:val="0"/>
          <w:marRight w:val="0"/>
          <w:marTop w:val="0"/>
          <w:marBottom w:val="0"/>
          <w:divBdr>
            <w:top w:val="none" w:sz="0" w:space="0" w:color="auto"/>
            <w:left w:val="none" w:sz="0" w:space="0" w:color="auto"/>
            <w:bottom w:val="none" w:sz="0" w:space="0" w:color="auto"/>
            <w:right w:val="none" w:sz="0" w:space="0" w:color="auto"/>
          </w:divBdr>
          <w:divsChild>
            <w:div w:id="196284160">
              <w:marLeft w:val="0"/>
              <w:marRight w:val="0"/>
              <w:marTop w:val="0"/>
              <w:marBottom w:val="0"/>
              <w:divBdr>
                <w:top w:val="none" w:sz="0" w:space="0" w:color="auto"/>
                <w:left w:val="none" w:sz="0" w:space="0" w:color="auto"/>
                <w:bottom w:val="none" w:sz="0" w:space="0" w:color="auto"/>
                <w:right w:val="none" w:sz="0" w:space="0" w:color="auto"/>
              </w:divBdr>
              <w:divsChild>
                <w:div w:id="811337629">
                  <w:marLeft w:val="0"/>
                  <w:marRight w:val="0"/>
                  <w:marTop w:val="0"/>
                  <w:marBottom w:val="0"/>
                  <w:divBdr>
                    <w:top w:val="none" w:sz="0" w:space="0" w:color="auto"/>
                    <w:left w:val="none" w:sz="0" w:space="0" w:color="auto"/>
                    <w:bottom w:val="none" w:sz="0" w:space="0" w:color="auto"/>
                    <w:right w:val="none" w:sz="0" w:space="0" w:color="auto"/>
                  </w:divBdr>
                  <w:divsChild>
                    <w:div w:id="64572643">
                      <w:marLeft w:val="0"/>
                      <w:marRight w:val="0"/>
                      <w:marTop w:val="0"/>
                      <w:marBottom w:val="0"/>
                      <w:divBdr>
                        <w:top w:val="none" w:sz="0" w:space="0" w:color="auto"/>
                        <w:left w:val="none" w:sz="0" w:space="0" w:color="auto"/>
                        <w:bottom w:val="none" w:sz="0" w:space="0" w:color="auto"/>
                        <w:right w:val="none" w:sz="0" w:space="0" w:color="auto"/>
                      </w:divBdr>
                      <w:divsChild>
                        <w:div w:id="520583090">
                          <w:marLeft w:val="0"/>
                          <w:marRight w:val="0"/>
                          <w:marTop w:val="0"/>
                          <w:marBottom w:val="0"/>
                          <w:divBdr>
                            <w:top w:val="none" w:sz="0" w:space="0" w:color="auto"/>
                            <w:left w:val="none" w:sz="0" w:space="0" w:color="auto"/>
                            <w:bottom w:val="none" w:sz="0" w:space="0" w:color="auto"/>
                            <w:right w:val="none" w:sz="0" w:space="0" w:color="auto"/>
                          </w:divBdr>
                          <w:divsChild>
                            <w:div w:id="447159943">
                              <w:marLeft w:val="0"/>
                              <w:marRight w:val="0"/>
                              <w:marTop w:val="0"/>
                              <w:marBottom w:val="0"/>
                              <w:divBdr>
                                <w:top w:val="none" w:sz="0" w:space="0" w:color="auto"/>
                                <w:left w:val="none" w:sz="0" w:space="0" w:color="auto"/>
                                <w:bottom w:val="none" w:sz="0" w:space="0" w:color="auto"/>
                                <w:right w:val="none" w:sz="0" w:space="0" w:color="auto"/>
                              </w:divBdr>
                              <w:divsChild>
                                <w:div w:id="1682732871">
                                  <w:marLeft w:val="0"/>
                                  <w:marRight w:val="0"/>
                                  <w:marTop w:val="0"/>
                                  <w:marBottom w:val="0"/>
                                  <w:divBdr>
                                    <w:top w:val="none" w:sz="0" w:space="0" w:color="auto"/>
                                    <w:left w:val="none" w:sz="0" w:space="0" w:color="auto"/>
                                    <w:bottom w:val="none" w:sz="0" w:space="0" w:color="auto"/>
                                    <w:right w:val="none" w:sz="0" w:space="0" w:color="auto"/>
                                  </w:divBdr>
                                  <w:divsChild>
                                    <w:div w:id="1202131945">
                                      <w:marLeft w:val="0"/>
                                      <w:marRight w:val="0"/>
                                      <w:marTop w:val="0"/>
                                      <w:marBottom w:val="0"/>
                                      <w:divBdr>
                                        <w:top w:val="single" w:sz="6" w:space="0" w:color="F5F5F5"/>
                                        <w:left w:val="single" w:sz="6" w:space="0" w:color="F5F5F5"/>
                                        <w:bottom w:val="single" w:sz="6" w:space="0" w:color="F5F5F5"/>
                                        <w:right w:val="single" w:sz="6" w:space="0" w:color="F5F5F5"/>
                                      </w:divBdr>
                                      <w:divsChild>
                                        <w:div w:id="1880507749">
                                          <w:marLeft w:val="0"/>
                                          <w:marRight w:val="0"/>
                                          <w:marTop w:val="0"/>
                                          <w:marBottom w:val="0"/>
                                          <w:divBdr>
                                            <w:top w:val="none" w:sz="0" w:space="0" w:color="auto"/>
                                            <w:left w:val="none" w:sz="0" w:space="0" w:color="auto"/>
                                            <w:bottom w:val="none" w:sz="0" w:space="0" w:color="auto"/>
                                            <w:right w:val="none" w:sz="0" w:space="0" w:color="auto"/>
                                          </w:divBdr>
                                          <w:divsChild>
                                            <w:div w:id="125825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0893083">
      <w:bodyDiv w:val="1"/>
      <w:marLeft w:val="0"/>
      <w:marRight w:val="0"/>
      <w:marTop w:val="0"/>
      <w:marBottom w:val="0"/>
      <w:divBdr>
        <w:top w:val="none" w:sz="0" w:space="0" w:color="auto"/>
        <w:left w:val="none" w:sz="0" w:space="0" w:color="auto"/>
        <w:bottom w:val="none" w:sz="0" w:space="0" w:color="auto"/>
        <w:right w:val="none" w:sz="0" w:space="0" w:color="auto"/>
      </w:divBdr>
      <w:divsChild>
        <w:div w:id="135412840">
          <w:marLeft w:val="0"/>
          <w:marRight w:val="0"/>
          <w:marTop w:val="0"/>
          <w:marBottom w:val="0"/>
          <w:divBdr>
            <w:top w:val="none" w:sz="0" w:space="0" w:color="auto"/>
            <w:left w:val="none" w:sz="0" w:space="0" w:color="auto"/>
            <w:bottom w:val="none" w:sz="0" w:space="0" w:color="auto"/>
            <w:right w:val="none" w:sz="0" w:space="0" w:color="auto"/>
          </w:divBdr>
          <w:divsChild>
            <w:div w:id="1541166229">
              <w:marLeft w:val="0"/>
              <w:marRight w:val="0"/>
              <w:marTop w:val="0"/>
              <w:marBottom w:val="0"/>
              <w:divBdr>
                <w:top w:val="none" w:sz="0" w:space="0" w:color="auto"/>
                <w:left w:val="none" w:sz="0" w:space="0" w:color="auto"/>
                <w:bottom w:val="none" w:sz="0" w:space="0" w:color="auto"/>
                <w:right w:val="none" w:sz="0" w:space="0" w:color="auto"/>
              </w:divBdr>
              <w:divsChild>
                <w:div w:id="2077848847">
                  <w:marLeft w:val="0"/>
                  <w:marRight w:val="0"/>
                  <w:marTop w:val="0"/>
                  <w:marBottom w:val="0"/>
                  <w:divBdr>
                    <w:top w:val="none" w:sz="0" w:space="0" w:color="auto"/>
                    <w:left w:val="none" w:sz="0" w:space="0" w:color="auto"/>
                    <w:bottom w:val="none" w:sz="0" w:space="0" w:color="auto"/>
                    <w:right w:val="none" w:sz="0" w:space="0" w:color="auto"/>
                  </w:divBdr>
                  <w:divsChild>
                    <w:div w:id="2099254250">
                      <w:marLeft w:val="0"/>
                      <w:marRight w:val="0"/>
                      <w:marTop w:val="0"/>
                      <w:marBottom w:val="0"/>
                      <w:divBdr>
                        <w:top w:val="none" w:sz="0" w:space="0" w:color="auto"/>
                        <w:left w:val="none" w:sz="0" w:space="0" w:color="auto"/>
                        <w:bottom w:val="none" w:sz="0" w:space="0" w:color="auto"/>
                        <w:right w:val="none" w:sz="0" w:space="0" w:color="auto"/>
                      </w:divBdr>
                      <w:divsChild>
                        <w:div w:id="111438595">
                          <w:marLeft w:val="0"/>
                          <w:marRight w:val="0"/>
                          <w:marTop w:val="0"/>
                          <w:marBottom w:val="0"/>
                          <w:divBdr>
                            <w:top w:val="none" w:sz="0" w:space="0" w:color="auto"/>
                            <w:left w:val="none" w:sz="0" w:space="0" w:color="auto"/>
                            <w:bottom w:val="none" w:sz="0" w:space="0" w:color="auto"/>
                            <w:right w:val="none" w:sz="0" w:space="0" w:color="auto"/>
                          </w:divBdr>
                          <w:divsChild>
                            <w:div w:id="599484343">
                              <w:marLeft w:val="0"/>
                              <w:marRight w:val="0"/>
                              <w:marTop w:val="0"/>
                              <w:marBottom w:val="0"/>
                              <w:divBdr>
                                <w:top w:val="none" w:sz="0" w:space="0" w:color="auto"/>
                                <w:left w:val="none" w:sz="0" w:space="0" w:color="auto"/>
                                <w:bottom w:val="none" w:sz="0" w:space="0" w:color="auto"/>
                                <w:right w:val="none" w:sz="0" w:space="0" w:color="auto"/>
                              </w:divBdr>
                              <w:divsChild>
                                <w:div w:id="51857017">
                                  <w:marLeft w:val="0"/>
                                  <w:marRight w:val="0"/>
                                  <w:marTop w:val="0"/>
                                  <w:marBottom w:val="0"/>
                                  <w:divBdr>
                                    <w:top w:val="none" w:sz="0" w:space="0" w:color="auto"/>
                                    <w:left w:val="none" w:sz="0" w:space="0" w:color="auto"/>
                                    <w:bottom w:val="none" w:sz="0" w:space="0" w:color="auto"/>
                                    <w:right w:val="none" w:sz="0" w:space="0" w:color="auto"/>
                                  </w:divBdr>
                                  <w:divsChild>
                                    <w:div w:id="1283923767">
                                      <w:marLeft w:val="0"/>
                                      <w:marRight w:val="0"/>
                                      <w:marTop w:val="0"/>
                                      <w:marBottom w:val="0"/>
                                      <w:divBdr>
                                        <w:top w:val="single" w:sz="6" w:space="0" w:color="F5F5F5"/>
                                        <w:left w:val="single" w:sz="6" w:space="0" w:color="F5F5F5"/>
                                        <w:bottom w:val="single" w:sz="6" w:space="0" w:color="F5F5F5"/>
                                        <w:right w:val="single" w:sz="6" w:space="0" w:color="F5F5F5"/>
                                      </w:divBdr>
                                      <w:divsChild>
                                        <w:div w:id="1561599410">
                                          <w:marLeft w:val="0"/>
                                          <w:marRight w:val="0"/>
                                          <w:marTop w:val="0"/>
                                          <w:marBottom w:val="0"/>
                                          <w:divBdr>
                                            <w:top w:val="none" w:sz="0" w:space="0" w:color="auto"/>
                                            <w:left w:val="none" w:sz="0" w:space="0" w:color="auto"/>
                                            <w:bottom w:val="none" w:sz="0" w:space="0" w:color="auto"/>
                                            <w:right w:val="none" w:sz="0" w:space="0" w:color="auto"/>
                                          </w:divBdr>
                                          <w:divsChild>
                                            <w:div w:id="55084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09884395">
      <w:bodyDiv w:val="1"/>
      <w:marLeft w:val="0"/>
      <w:marRight w:val="0"/>
      <w:marTop w:val="0"/>
      <w:marBottom w:val="0"/>
      <w:divBdr>
        <w:top w:val="none" w:sz="0" w:space="0" w:color="auto"/>
        <w:left w:val="none" w:sz="0" w:space="0" w:color="auto"/>
        <w:bottom w:val="none" w:sz="0" w:space="0" w:color="auto"/>
        <w:right w:val="none" w:sz="0" w:space="0" w:color="auto"/>
      </w:divBdr>
      <w:divsChild>
        <w:div w:id="1730615905">
          <w:marLeft w:val="0"/>
          <w:marRight w:val="0"/>
          <w:marTop w:val="0"/>
          <w:marBottom w:val="0"/>
          <w:divBdr>
            <w:top w:val="none" w:sz="0" w:space="0" w:color="auto"/>
            <w:left w:val="none" w:sz="0" w:space="0" w:color="auto"/>
            <w:bottom w:val="none" w:sz="0" w:space="0" w:color="auto"/>
            <w:right w:val="none" w:sz="0" w:space="0" w:color="auto"/>
          </w:divBdr>
          <w:divsChild>
            <w:div w:id="441463390">
              <w:marLeft w:val="0"/>
              <w:marRight w:val="0"/>
              <w:marTop w:val="0"/>
              <w:marBottom w:val="0"/>
              <w:divBdr>
                <w:top w:val="none" w:sz="0" w:space="0" w:color="auto"/>
                <w:left w:val="none" w:sz="0" w:space="0" w:color="auto"/>
                <w:bottom w:val="none" w:sz="0" w:space="0" w:color="auto"/>
                <w:right w:val="none" w:sz="0" w:space="0" w:color="auto"/>
              </w:divBdr>
              <w:divsChild>
                <w:div w:id="2088653634">
                  <w:marLeft w:val="0"/>
                  <w:marRight w:val="0"/>
                  <w:marTop w:val="0"/>
                  <w:marBottom w:val="0"/>
                  <w:divBdr>
                    <w:top w:val="none" w:sz="0" w:space="0" w:color="auto"/>
                    <w:left w:val="none" w:sz="0" w:space="0" w:color="auto"/>
                    <w:bottom w:val="none" w:sz="0" w:space="0" w:color="auto"/>
                    <w:right w:val="none" w:sz="0" w:space="0" w:color="auto"/>
                  </w:divBdr>
                  <w:divsChild>
                    <w:div w:id="75901454">
                      <w:marLeft w:val="0"/>
                      <w:marRight w:val="0"/>
                      <w:marTop w:val="0"/>
                      <w:marBottom w:val="0"/>
                      <w:divBdr>
                        <w:top w:val="none" w:sz="0" w:space="0" w:color="auto"/>
                        <w:left w:val="none" w:sz="0" w:space="0" w:color="auto"/>
                        <w:bottom w:val="none" w:sz="0" w:space="0" w:color="auto"/>
                        <w:right w:val="none" w:sz="0" w:space="0" w:color="auto"/>
                      </w:divBdr>
                      <w:divsChild>
                        <w:div w:id="1626502659">
                          <w:marLeft w:val="0"/>
                          <w:marRight w:val="0"/>
                          <w:marTop w:val="0"/>
                          <w:marBottom w:val="0"/>
                          <w:divBdr>
                            <w:top w:val="none" w:sz="0" w:space="0" w:color="auto"/>
                            <w:left w:val="none" w:sz="0" w:space="0" w:color="auto"/>
                            <w:bottom w:val="none" w:sz="0" w:space="0" w:color="auto"/>
                            <w:right w:val="none" w:sz="0" w:space="0" w:color="auto"/>
                          </w:divBdr>
                          <w:divsChild>
                            <w:div w:id="698896085">
                              <w:marLeft w:val="0"/>
                              <w:marRight w:val="0"/>
                              <w:marTop w:val="0"/>
                              <w:marBottom w:val="0"/>
                              <w:divBdr>
                                <w:top w:val="none" w:sz="0" w:space="0" w:color="auto"/>
                                <w:left w:val="none" w:sz="0" w:space="0" w:color="auto"/>
                                <w:bottom w:val="none" w:sz="0" w:space="0" w:color="auto"/>
                                <w:right w:val="none" w:sz="0" w:space="0" w:color="auto"/>
                              </w:divBdr>
                              <w:divsChild>
                                <w:div w:id="1958951761">
                                  <w:marLeft w:val="0"/>
                                  <w:marRight w:val="0"/>
                                  <w:marTop w:val="0"/>
                                  <w:marBottom w:val="0"/>
                                  <w:divBdr>
                                    <w:top w:val="none" w:sz="0" w:space="0" w:color="auto"/>
                                    <w:left w:val="none" w:sz="0" w:space="0" w:color="auto"/>
                                    <w:bottom w:val="none" w:sz="0" w:space="0" w:color="auto"/>
                                    <w:right w:val="none" w:sz="0" w:space="0" w:color="auto"/>
                                  </w:divBdr>
                                  <w:divsChild>
                                    <w:div w:id="561411537">
                                      <w:marLeft w:val="0"/>
                                      <w:marRight w:val="0"/>
                                      <w:marTop w:val="0"/>
                                      <w:marBottom w:val="0"/>
                                      <w:divBdr>
                                        <w:top w:val="single" w:sz="6" w:space="0" w:color="F5F5F5"/>
                                        <w:left w:val="single" w:sz="6" w:space="0" w:color="F5F5F5"/>
                                        <w:bottom w:val="single" w:sz="6" w:space="0" w:color="F5F5F5"/>
                                        <w:right w:val="single" w:sz="6" w:space="0" w:color="F5F5F5"/>
                                      </w:divBdr>
                                      <w:divsChild>
                                        <w:div w:id="1532841954">
                                          <w:marLeft w:val="0"/>
                                          <w:marRight w:val="0"/>
                                          <w:marTop w:val="0"/>
                                          <w:marBottom w:val="0"/>
                                          <w:divBdr>
                                            <w:top w:val="none" w:sz="0" w:space="0" w:color="auto"/>
                                            <w:left w:val="none" w:sz="0" w:space="0" w:color="auto"/>
                                            <w:bottom w:val="none" w:sz="0" w:space="0" w:color="auto"/>
                                            <w:right w:val="none" w:sz="0" w:space="0" w:color="auto"/>
                                          </w:divBdr>
                                          <w:divsChild>
                                            <w:div w:id="201086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8F91C-8CC5-4AC7-BD1F-7383B18DA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41</Pages>
  <Words>8256</Words>
  <Characters>45412</Characters>
  <Application>Microsoft Office Word</Application>
  <DocSecurity>0</DocSecurity>
  <Lines>378</Lines>
  <Paragraphs>107</Paragraphs>
  <ScaleCrop>false</ScaleCrop>
  <HeadingPairs>
    <vt:vector size="6" baseType="variant">
      <vt:variant>
        <vt:lpstr>Título</vt:lpstr>
      </vt:variant>
      <vt:variant>
        <vt:i4>1</vt:i4>
      </vt:variant>
      <vt:variant>
        <vt:lpstr>Title</vt:lpstr>
      </vt:variant>
      <vt:variant>
        <vt:i4>1</vt:i4>
      </vt:variant>
      <vt:variant>
        <vt:lpstr>Konu Başlığı</vt:lpstr>
      </vt:variant>
      <vt:variant>
        <vt:i4>1</vt:i4>
      </vt:variant>
    </vt:vector>
  </HeadingPairs>
  <TitlesOfParts>
    <vt:vector size="3" baseType="lpstr">
      <vt:lpstr/>
      <vt:lpstr/>
      <vt:lpstr/>
    </vt:vector>
  </TitlesOfParts>
  <Company>Xunta de Galicia</Company>
  <LinksUpToDate>false</LinksUpToDate>
  <CharactersWithSpaces>53561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FRANCISCO ALONSO PICON</dc:creator>
  <cp:lastModifiedBy>Cesar</cp:lastModifiedBy>
  <cp:revision>5</cp:revision>
  <cp:lastPrinted>2012-09-10T09:57:00Z</cp:lastPrinted>
  <dcterms:created xsi:type="dcterms:W3CDTF">2012-12-08T11:48:00Z</dcterms:created>
  <dcterms:modified xsi:type="dcterms:W3CDTF">2012-12-14T09:39:00Z</dcterms:modified>
</cp:coreProperties>
</file>