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489" w:rsidRPr="006E21DD" w:rsidRDefault="004D2489" w:rsidP="00400BA8">
      <w:pPr>
        <w:pStyle w:val="TDC1"/>
        <w:tabs>
          <w:tab w:val="left" w:pos="480"/>
          <w:tab w:val="right" w:leader="dot" w:pos="8909"/>
        </w:tabs>
        <w:jc w:val="center"/>
        <w:rPr>
          <w:rFonts w:ascii="Bookman Old Style" w:hAnsi="Bookman Old Style" w:cs="Arial"/>
          <w:caps/>
          <w:sz w:val="40"/>
          <w:lang w:val="tr-TR"/>
        </w:rPr>
      </w:pPr>
      <w:bookmarkStart w:id="0" w:name="_Toc84997550"/>
      <w:r w:rsidRPr="006E21DD">
        <w:rPr>
          <w:rFonts w:ascii="Bookman Old Style" w:hAnsi="Bookman Old Style" w:cs="Arial"/>
          <w:caps/>
          <w:sz w:val="40"/>
          <w:lang w:val="en-US"/>
        </w:rPr>
        <w:t>RUHSAT BA</w:t>
      </w:r>
      <w:r w:rsidRPr="006E21DD">
        <w:rPr>
          <w:rFonts w:ascii="Bookman Old Style" w:hAnsi="Bookman Old Style" w:cs="Arial"/>
          <w:caps/>
          <w:sz w:val="40"/>
          <w:lang w:val="tr-TR"/>
        </w:rPr>
        <w:t>ŞVURU İÇERİĞİ</w:t>
      </w:r>
    </w:p>
    <w:p w:rsidR="00AE5508" w:rsidRPr="00AE5508" w:rsidRDefault="00EF0852" w:rsidP="00400BA8">
      <w:pPr>
        <w:pStyle w:val="TDC1"/>
        <w:tabs>
          <w:tab w:val="left" w:pos="480"/>
          <w:tab w:val="right" w:leader="dot" w:pos="8909"/>
        </w:tabs>
        <w:jc w:val="center"/>
        <w:rPr>
          <w:rFonts w:ascii="Bookman Old Style" w:hAnsi="Bookman Old Style" w:cs="Arial"/>
          <w:caps/>
          <w:sz w:val="40"/>
          <w:lang w:val="tr-TR"/>
        </w:rPr>
      </w:pPr>
      <w:r w:rsidRPr="00E236FA">
        <w:rPr>
          <w:rFonts w:ascii="Bookman Old Style" w:hAnsi="Bookman Old Style" w:cs="Arial"/>
          <w:caps/>
          <w:sz w:val="40"/>
          <w:lang w:val="tr-TR"/>
        </w:rPr>
        <w:t xml:space="preserve">ELEKTRİK ARK </w:t>
      </w:r>
      <w:r w:rsidR="00EA6923">
        <w:rPr>
          <w:rFonts w:ascii="Bookman Old Style" w:hAnsi="Bookman Old Style" w:cs="Arial"/>
          <w:caps/>
          <w:sz w:val="40"/>
          <w:lang w:val="tr-TR"/>
        </w:rPr>
        <w:t>OCAK</w:t>
      </w:r>
      <w:r>
        <w:rPr>
          <w:rFonts w:ascii="Bookman Old Style" w:hAnsi="Bookman Old Style" w:cs="Arial"/>
          <w:caps/>
          <w:sz w:val="40"/>
          <w:lang w:val="tr-TR"/>
        </w:rPr>
        <w:t>L</w:t>
      </w:r>
      <w:r w:rsidRPr="00E236FA">
        <w:rPr>
          <w:rFonts w:ascii="Bookman Old Style" w:hAnsi="Bookman Old Style" w:cs="Arial"/>
          <w:caps/>
          <w:sz w:val="40"/>
          <w:lang w:val="tr-TR"/>
        </w:rPr>
        <w:t xml:space="preserve">I </w:t>
      </w:r>
      <w:r w:rsidR="0069163F" w:rsidRPr="0069163F">
        <w:rPr>
          <w:rFonts w:ascii="Bookman Old Style" w:hAnsi="Bookman Old Style" w:cs="Arial"/>
          <w:caps/>
          <w:sz w:val="40"/>
          <w:lang w:val="tr-TR"/>
        </w:rPr>
        <w:t>DEMİR &amp; ÇELİK TESİSLERİ</w:t>
      </w:r>
    </w:p>
    <w:p w:rsidR="00400BA8" w:rsidRPr="005B1CE1" w:rsidRDefault="00400BA8" w:rsidP="00400BA8">
      <w:pPr>
        <w:pStyle w:val="TDC1"/>
        <w:tabs>
          <w:tab w:val="left" w:pos="480"/>
          <w:tab w:val="right" w:leader="dot" w:pos="8909"/>
        </w:tabs>
        <w:jc w:val="center"/>
        <w:rPr>
          <w:rFonts w:ascii="Bookman Old Style" w:hAnsi="Bookman Old Style" w:cs="Arial"/>
          <w:caps/>
          <w:sz w:val="28"/>
          <w:szCs w:val="28"/>
          <w:lang w:val="tr-TR"/>
        </w:rPr>
      </w:pPr>
      <w:r w:rsidRPr="005B1CE1">
        <w:rPr>
          <w:rFonts w:ascii="Bookman Old Style" w:hAnsi="Bookman Old Style" w:cs="Arial"/>
          <w:caps/>
          <w:sz w:val="28"/>
          <w:szCs w:val="28"/>
          <w:lang w:val="tr-TR"/>
        </w:rPr>
        <w:t>AŞAĞIDA ADI GEÇEN TESİSİN BİRİMLERİ İÇİN ENTEGRE ÇEVRE İZNİ GEREKLİLİĞİ İÇİN TEMEL PROJE :</w:t>
      </w:r>
    </w:p>
    <w:p w:rsidR="00400BA8" w:rsidRPr="0049152B" w:rsidRDefault="00FF7621" w:rsidP="00400BA8">
      <w:pPr>
        <w:pStyle w:val="TDC1"/>
        <w:tabs>
          <w:tab w:val="left" w:pos="480"/>
          <w:tab w:val="right" w:leader="dot" w:pos="8909"/>
        </w:tabs>
        <w:jc w:val="center"/>
        <w:rPr>
          <w:rFonts w:ascii="Bookman Old Style" w:hAnsi="Bookman Old Style" w:cs="Arial"/>
          <w:caps/>
          <w:sz w:val="40"/>
        </w:rPr>
      </w:pPr>
      <w:r w:rsidRPr="0049152B">
        <w:rPr>
          <w:rFonts w:ascii="Bookman Old Style" w:hAnsi="Bookman Old Style" w:cs="Arial"/>
          <w:caps/>
          <w:sz w:val="40"/>
        </w:rPr>
        <w:fldChar w:fldCharType="begin">
          <w:ffData>
            <w:name w:val="Texto325"/>
            <w:enabled/>
            <w:calcOnExit w:val="0"/>
            <w:textInput/>
          </w:ffData>
        </w:fldChar>
      </w:r>
      <w:bookmarkStart w:id="1" w:name="Texto325"/>
      <w:r w:rsidR="00400BA8" w:rsidRPr="0049152B">
        <w:rPr>
          <w:rFonts w:ascii="Bookman Old Style" w:hAnsi="Bookman Old Style" w:cs="Arial"/>
          <w:caps/>
          <w:sz w:val="40"/>
        </w:rPr>
        <w:instrText xml:space="preserve"> FORMTEXT </w:instrText>
      </w:r>
      <w:r w:rsidRPr="0049152B">
        <w:rPr>
          <w:rFonts w:ascii="Bookman Old Style" w:hAnsi="Bookman Old Style" w:cs="Arial"/>
          <w:caps/>
          <w:sz w:val="40"/>
        </w:rPr>
      </w:r>
      <w:r w:rsidRPr="0049152B">
        <w:rPr>
          <w:rFonts w:ascii="Bookman Old Style" w:hAnsi="Bookman Old Style" w:cs="Arial"/>
          <w:caps/>
          <w:sz w:val="40"/>
        </w:rPr>
        <w:fldChar w:fldCharType="separate"/>
      </w:r>
      <w:r w:rsidR="00400BA8" w:rsidRPr="0049152B">
        <w:rPr>
          <w:rFonts w:ascii="Bookman Old Style" w:hAnsi="Bookman Old Style" w:cs="Arial"/>
          <w:caps/>
          <w:noProof/>
          <w:sz w:val="40"/>
        </w:rPr>
        <w:t> </w:t>
      </w:r>
      <w:r w:rsidR="00400BA8" w:rsidRPr="0049152B">
        <w:rPr>
          <w:rFonts w:ascii="Bookman Old Style" w:hAnsi="Bookman Old Style" w:cs="Arial"/>
          <w:caps/>
          <w:noProof/>
          <w:sz w:val="40"/>
        </w:rPr>
        <w:t> </w:t>
      </w:r>
      <w:r w:rsidR="00400BA8" w:rsidRPr="0049152B">
        <w:rPr>
          <w:rFonts w:ascii="Bookman Old Style" w:hAnsi="Bookman Old Style" w:cs="Arial"/>
          <w:caps/>
          <w:noProof/>
          <w:sz w:val="40"/>
        </w:rPr>
        <w:t> </w:t>
      </w:r>
      <w:r w:rsidR="00400BA8" w:rsidRPr="0049152B">
        <w:rPr>
          <w:rFonts w:ascii="Bookman Old Style" w:hAnsi="Bookman Old Style" w:cs="Arial"/>
          <w:caps/>
          <w:noProof/>
          <w:sz w:val="40"/>
        </w:rPr>
        <w:t> </w:t>
      </w:r>
      <w:r w:rsidR="00400BA8" w:rsidRPr="0049152B">
        <w:rPr>
          <w:rFonts w:ascii="Bookman Old Style" w:hAnsi="Bookman Old Style" w:cs="Arial"/>
          <w:caps/>
          <w:noProof/>
          <w:sz w:val="40"/>
        </w:rPr>
        <w:t> </w:t>
      </w:r>
      <w:r w:rsidRPr="0049152B">
        <w:rPr>
          <w:rFonts w:ascii="Bookman Old Style" w:hAnsi="Bookman Old Style" w:cs="Arial"/>
          <w:caps/>
          <w:sz w:val="40"/>
        </w:rPr>
        <w:fldChar w:fldCharType="end"/>
      </w:r>
      <w:bookmarkEnd w:id="1"/>
    </w:p>
    <w:p w:rsidR="00400BA8" w:rsidRPr="0049152B" w:rsidRDefault="00400BA8" w:rsidP="00400BA8">
      <w:pPr>
        <w:pStyle w:val="TDC1"/>
        <w:tabs>
          <w:tab w:val="left" w:pos="480"/>
          <w:tab w:val="right" w:leader="dot" w:pos="8909"/>
        </w:tabs>
        <w:jc w:val="center"/>
        <w:rPr>
          <w:rFonts w:ascii="Bookman Old Style" w:hAnsi="Bookman Old Style" w:cs="Arial"/>
          <w:caps/>
          <w:sz w:val="40"/>
        </w:rPr>
      </w:pPr>
      <w:r w:rsidRPr="0049152B">
        <w:rPr>
          <w:rFonts w:ascii="Bookman Old Style" w:hAnsi="Bookman Old Style" w:cs="Arial"/>
          <w:caps/>
          <w:sz w:val="28"/>
          <w:szCs w:val="28"/>
        </w:rPr>
        <w:t>YERLEŞKE ADRESİ</w:t>
      </w:r>
      <w:r w:rsidRPr="0049152B">
        <w:rPr>
          <w:rFonts w:ascii="Bookman Old Style" w:hAnsi="Bookman Old Style" w:cs="Arial"/>
          <w:caps/>
          <w:sz w:val="40"/>
        </w:rPr>
        <w:t>:</w:t>
      </w:r>
    </w:p>
    <w:p w:rsidR="00400BA8" w:rsidRPr="0049152B" w:rsidRDefault="00FF7621" w:rsidP="00400BA8">
      <w:pPr>
        <w:pStyle w:val="TDC1"/>
        <w:tabs>
          <w:tab w:val="left" w:pos="480"/>
          <w:tab w:val="right" w:leader="dot" w:pos="8909"/>
        </w:tabs>
        <w:jc w:val="center"/>
        <w:rPr>
          <w:rFonts w:ascii="Bookman Old Style" w:hAnsi="Bookman Old Style" w:cs="Arial"/>
          <w:caps/>
          <w:sz w:val="40"/>
        </w:rPr>
      </w:pPr>
      <w:r w:rsidRPr="0049152B">
        <w:rPr>
          <w:rFonts w:ascii="Bookman Old Style" w:hAnsi="Bookman Old Style" w:cs="Arial"/>
          <w:caps/>
          <w:sz w:val="40"/>
        </w:rPr>
        <w:fldChar w:fldCharType="begin">
          <w:ffData>
            <w:name w:val="Texto335"/>
            <w:enabled/>
            <w:calcOnExit w:val="0"/>
            <w:textInput/>
          </w:ffData>
        </w:fldChar>
      </w:r>
      <w:bookmarkStart w:id="2" w:name="Texto335"/>
      <w:r w:rsidR="00400BA8" w:rsidRPr="0049152B">
        <w:rPr>
          <w:rFonts w:ascii="Bookman Old Style" w:hAnsi="Bookman Old Style" w:cs="Arial"/>
          <w:caps/>
          <w:sz w:val="40"/>
        </w:rPr>
        <w:instrText xml:space="preserve"> FORMTEXT </w:instrText>
      </w:r>
      <w:r w:rsidRPr="0049152B">
        <w:rPr>
          <w:rFonts w:ascii="Bookman Old Style" w:hAnsi="Bookman Old Style" w:cs="Arial"/>
          <w:caps/>
          <w:sz w:val="40"/>
        </w:rPr>
      </w:r>
      <w:r w:rsidRPr="0049152B">
        <w:rPr>
          <w:rFonts w:ascii="Bookman Old Style" w:hAnsi="Bookman Old Style" w:cs="Arial"/>
          <w:caps/>
          <w:sz w:val="40"/>
        </w:rPr>
        <w:fldChar w:fldCharType="separate"/>
      </w:r>
      <w:r w:rsidR="00400BA8" w:rsidRPr="0049152B">
        <w:rPr>
          <w:rFonts w:ascii="Bookman Old Style" w:hAnsi="Bookman Old Style" w:cs="Arial"/>
          <w:caps/>
          <w:noProof/>
          <w:sz w:val="40"/>
        </w:rPr>
        <w:t> </w:t>
      </w:r>
      <w:r w:rsidR="00400BA8" w:rsidRPr="0049152B">
        <w:rPr>
          <w:rFonts w:ascii="Bookman Old Style" w:hAnsi="Bookman Old Style" w:cs="Arial"/>
          <w:caps/>
          <w:noProof/>
          <w:sz w:val="40"/>
        </w:rPr>
        <w:t> </w:t>
      </w:r>
      <w:r w:rsidR="00400BA8" w:rsidRPr="0049152B">
        <w:rPr>
          <w:rFonts w:ascii="Bookman Old Style" w:hAnsi="Bookman Old Style" w:cs="Arial"/>
          <w:caps/>
          <w:noProof/>
          <w:sz w:val="40"/>
        </w:rPr>
        <w:t> </w:t>
      </w:r>
      <w:r w:rsidR="00400BA8" w:rsidRPr="0049152B">
        <w:rPr>
          <w:rFonts w:ascii="Bookman Old Style" w:hAnsi="Bookman Old Style" w:cs="Arial"/>
          <w:caps/>
          <w:noProof/>
          <w:sz w:val="40"/>
        </w:rPr>
        <w:t> </w:t>
      </w:r>
      <w:r w:rsidR="00400BA8" w:rsidRPr="0049152B">
        <w:rPr>
          <w:rFonts w:ascii="Bookman Old Style" w:hAnsi="Bookman Old Style" w:cs="Arial"/>
          <w:caps/>
          <w:noProof/>
          <w:sz w:val="40"/>
        </w:rPr>
        <w:t> </w:t>
      </w:r>
      <w:r w:rsidRPr="0049152B">
        <w:rPr>
          <w:rFonts w:ascii="Bookman Old Style" w:hAnsi="Bookman Old Style" w:cs="Arial"/>
          <w:caps/>
          <w:sz w:val="40"/>
        </w:rPr>
        <w:fldChar w:fldCharType="end"/>
      </w:r>
      <w:bookmarkEnd w:id="2"/>
    </w:p>
    <w:p w:rsidR="00400BA8" w:rsidRPr="0049152B" w:rsidRDefault="00400BA8" w:rsidP="00400BA8">
      <w:pPr>
        <w:pStyle w:val="TDC1"/>
        <w:tabs>
          <w:tab w:val="left" w:pos="480"/>
          <w:tab w:val="right" w:leader="dot" w:pos="8909"/>
        </w:tabs>
        <w:jc w:val="center"/>
        <w:rPr>
          <w:rFonts w:ascii="Bookman Old Style" w:hAnsi="Bookman Old Style" w:cs="Arial"/>
          <w:caps/>
          <w:sz w:val="40"/>
        </w:rPr>
      </w:pPr>
    </w:p>
    <w:p w:rsidR="00400BA8" w:rsidRPr="0049152B" w:rsidRDefault="00FF7621" w:rsidP="00400BA8">
      <w:pPr>
        <w:jc w:val="center"/>
      </w:pPr>
      <w:r w:rsidRPr="00FF7621">
        <w:rPr>
          <w:noProof/>
          <w:sz w:val="20"/>
          <w:lang w:eastAsia="es-ES"/>
        </w:rPr>
        <w:pict>
          <v:line id="Conector recto 2" o:spid="_x0000_s1027" style="position:absolute;left:0;text-align:left;z-index:251657728;visibility:visible" from="-9pt,10.85pt" to="6in,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"/>
        </w:pict>
      </w:r>
    </w:p>
    <w:p w:rsidR="00400BA8" w:rsidRPr="0049152B" w:rsidRDefault="00400BA8" w:rsidP="00400BA8"/>
    <w:p w:rsidR="00400BA8" w:rsidRPr="0049152B" w:rsidRDefault="00400BA8" w:rsidP="00400BA8">
      <w:pPr>
        <w:pStyle w:val="TDC1"/>
        <w:tabs>
          <w:tab w:val="left" w:pos="480"/>
          <w:tab w:val="right" w:leader="dot" w:pos="8909"/>
        </w:tabs>
        <w:rPr>
          <w:caps/>
        </w:rPr>
      </w:pPr>
      <w:r w:rsidRPr="0049152B">
        <w:rPr>
          <w:caps/>
        </w:rPr>
        <w:t xml:space="preserve">VERİLİŞ TARİHİ: </w:t>
      </w:r>
      <w:r w:rsidR="00FF7621" w:rsidRPr="0049152B">
        <w:rPr>
          <w:caps/>
        </w:rPr>
        <w:fldChar w:fldCharType="begin">
          <w:ffData>
            <w:name w:val="Texto327"/>
            <w:enabled/>
            <w:calcOnExit w:val="0"/>
            <w:textInput/>
          </w:ffData>
        </w:fldChar>
      </w:r>
      <w:bookmarkStart w:id="3" w:name="Texto327"/>
      <w:r w:rsidRPr="0049152B">
        <w:rPr>
          <w:caps/>
        </w:rPr>
        <w:instrText xml:space="preserve"> FORMTEXT </w:instrText>
      </w:r>
      <w:r w:rsidR="00FF7621" w:rsidRPr="0049152B">
        <w:rPr>
          <w:caps/>
        </w:rPr>
      </w:r>
      <w:r w:rsidR="00FF7621" w:rsidRPr="0049152B">
        <w:rPr>
          <w:caps/>
        </w:rPr>
        <w:fldChar w:fldCharType="separate"/>
      </w:r>
      <w:r w:rsidRPr="0049152B">
        <w:rPr>
          <w:caps/>
          <w:noProof/>
        </w:rPr>
        <w:t> </w:t>
      </w:r>
      <w:r w:rsidRPr="0049152B">
        <w:rPr>
          <w:caps/>
          <w:noProof/>
        </w:rPr>
        <w:t> </w:t>
      </w:r>
      <w:r w:rsidRPr="0049152B">
        <w:rPr>
          <w:caps/>
          <w:noProof/>
        </w:rPr>
        <w:t> </w:t>
      </w:r>
      <w:r w:rsidRPr="0049152B">
        <w:rPr>
          <w:caps/>
          <w:noProof/>
        </w:rPr>
        <w:t> </w:t>
      </w:r>
      <w:r w:rsidRPr="0049152B">
        <w:rPr>
          <w:caps/>
          <w:noProof/>
        </w:rPr>
        <w:t> </w:t>
      </w:r>
      <w:r w:rsidR="00FF7621" w:rsidRPr="0049152B">
        <w:rPr>
          <w:caps/>
        </w:rPr>
        <w:fldChar w:fldCharType="end"/>
      </w:r>
      <w:bookmarkEnd w:id="3"/>
    </w:p>
    <w:p w:rsidR="00400BA8" w:rsidRPr="0049152B" w:rsidRDefault="00400BA8" w:rsidP="00400BA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319"/>
        <w:gridCol w:w="4319"/>
      </w:tblGrid>
      <w:tr w:rsidR="00400BA8" w:rsidRPr="0049152B" w:rsidTr="00BE0359">
        <w:trPr>
          <w:trHeight w:val="2960"/>
        </w:trPr>
        <w:tc>
          <w:tcPr>
            <w:tcW w:w="4529" w:type="dxa"/>
          </w:tcPr>
          <w:p w:rsidR="00400BA8" w:rsidRPr="0049152B" w:rsidRDefault="00400BA8" w:rsidP="00BE0359">
            <w:pPr>
              <w:pStyle w:val="TDC1"/>
              <w:tabs>
                <w:tab w:val="left" w:pos="480"/>
                <w:tab w:val="right" w:leader="dot" w:pos="8909"/>
              </w:tabs>
              <w:rPr>
                <w:caps/>
              </w:rPr>
            </w:pPr>
            <w:r w:rsidRPr="0049152B">
              <w:rPr>
                <w:caps/>
              </w:rPr>
              <w:t>HAZIRLAYAN KİŞİ</w:t>
            </w:r>
            <w:r w:rsidR="006D06B2">
              <w:rPr>
                <w:rStyle w:val="Refdenotaalpie"/>
                <w:caps/>
              </w:rPr>
              <w:footnoteReference w:id="2"/>
            </w:r>
            <w:r w:rsidRPr="0049152B">
              <w:rPr>
                <w:caps/>
              </w:rPr>
              <w:t xml:space="preserve"> :</w:t>
            </w:r>
          </w:p>
          <w:p w:rsidR="00400BA8" w:rsidRPr="0049152B" w:rsidRDefault="00400BA8" w:rsidP="00BE0359">
            <w:r w:rsidRPr="0049152B">
              <w:t>Adı - Soyadı  İmzası</w:t>
            </w:r>
          </w:p>
          <w:p w:rsidR="00400BA8" w:rsidRPr="0049152B" w:rsidRDefault="00FF7621" w:rsidP="00BE0359">
            <w:r w:rsidRPr="0049152B">
              <w:fldChar w:fldCharType="begin">
                <w:ffData>
                  <w:name w:val="Texto329"/>
                  <w:enabled/>
                  <w:calcOnExit w:val="0"/>
                  <w:textInput/>
                </w:ffData>
              </w:fldChar>
            </w:r>
            <w:bookmarkStart w:id="4" w:name="Texto329"/>
            <w:r w:rsidR="00400BA8" w:rsidRPr="0049152B">
              <w:instrText xml:space="preserve"> FORMTEXT </w:instrText>
            </w:r>
            <w:r w:rsidRPr="0049152B">
              <w:fldChar w:fldCharType="separate"/>
            </w:r>
            <w:r w:rsidR="00400BA8" w:rsidRPr="0049152B">
              <w:rPr>
                <w:noProof/>
              </w:rPr>
              <w:t> </w:t>
            </w:r>
            <w:r w:rsidR="00400BA8" w:rsidRPr="0049152B">
              <w:rPr>
                <w:noProof/>
              </w:rPr>
              <w:t> </w:t>
            </w:r>
            <w:r w:rsidR="00400BA8" w:rsidRPr="0049152B">
              <w:rPr>
                <w:noProof/>
              </w:rPr>
              <w:t> </w:t>
            </w:r>
            <w:r w:rsidR="00400BA8" w:rsidRPr="0049152B">
              <w:rPr>
                <w:noProof/>
              </w:rPr>
              <w:t> </w:t>
            </w:r>
            <w:r w:rsidR="00400BA8" w:rsidRPr="0049152B">
              <w:rPr>
                <w:noProof/>
              </w:rPr>
              <w:t> </w:t>
            </w:r>
            <w:r w:rsidRPr="0049152B">
              <w:fldChar w:fldCharType="end"/>
            </w:r>
            <w:bookmarkEnd w:id="4"/>
          </w:p>
          <w:p w:rsidR="00400BA8" w:rsidRPr="0049152B" w:rsidRDefault="00400BA8" w:rsidP="00BE0359"/>
          <w:p w:rsidR="00400BA8" w:rsidRPr="0049152B" w:rsidRDefault="00FF7621" w:rsidP="00BE0359">
            <w:r w:rsidRPr="0049152B">
              <w:fldChar w:fldCharType="begin">
                <w:ffData>
                  <w:name w:val="Texto330"/>
                  <w:enabled/>
                  <w:calcOnExit w:val="0"/>
                  <w:textInput/>
                </w:ffData>
              </w:fldChar>
            </w:r>
            <w:bookmarkStart w:id="5" w:name="Texto330"/>
            <w:r w:rsidR="00400BA8" w:rsidRPr="0049152B">
              <w:instrText xml:space="preserve"> FORMTEXT </w:instrText>
            </w:r>
            <w:r w:rsidRPr="0049152B">
              <w:fldChar w:fldCharType="separate"/>
            </w:r>
            <w:r w:rsidR="00400BA8" w:rsidRPr="0049152B">
              <w:rPr>
                <w:noProof/>
              </w:rPr>
              <w:t> </w:t>
            </w:r>
            <w:r w:rsidR="00400BA8" w:rsidRPr="0049152B">
              <w:rPr>
                <w:noProof/>
              </w:rPr>
              <w:t> </w:t>
            </w:r>
            <w:r w:rsidR="00400BA8" w:rsidRPr="0049152B">
              <w:rPr>
                <w:noProof/>
              </w:rPr>
              <w:t> </w:t>
            </w:r>
            <w:r w:rsidR="00400BA8" w:rsidRPr="0049152B">
              <w:rPr>
                <w:noProof/>
              </w:rPr>
              <w:t> </w:t>
            </w:r>
            <w:r w:rsidR="00400BA8" w:rsidRPr="0049152B">
              <w:rPr>
                <w:noProof/>
              </w:rPr>
              <w:t> </w:t>
            </w:r>
            <w:r w:rsidRPr="0049152B">
              <w:fldChar w:fldCharType="end"/>
            </w:r>
            <w:bookmarkEnd w:id="5"/>
          </w:p>
          <w:p w:rsidR="00400BA8" w:rsidRPr="0049152B" w:rsidRDefault="00400BA8" w:rsidP="00BE0359"/>
          <w:p w:rsidR="00400BA8" w:rsidRPr="0049152B" w:rsidRDefault="00FF7621" w:rsidP="00BE0359">
            <w:r w:rsidRPr="0049152B">
              <w:fldChar w:fldCharType="begin">
                <w:ffData>
                  <w:name w:val="Texto331"/>
                  <w:enabled/>
                  <w:calcOnExit w:val="0"/>
                  <w:textInput/>
                </w:ffData>
              </w:fldChar>
            </w:r>
            <w:bookmarkStart w:id="6" w:name="Texto331"/>
            <w:r w:rsidR="00400BA8" w:rsidRPr="0049152B">
              <w:instrText xml:space="preserve"> FORMTEXT </w:instrText>
            </w:r>
            <w:r w:rsidRPr="0049152B">
              <w:fldChar w:fldCharType="separate"/>
            </w:r>
            <w:r w:rsidR="00400BA8" w:rsidRPr="0049152B">
              <w:rPr>
                <w:noProof/>
              </w:rPr>
              <w:t> </w:t>
            </w:r>
            <w:r w:rsidR="00400BA8" w:rsidRPr="0049152B">
              <w:rPr>
                <w:noProof/>
              </w:rPr>
              <w:t> </w:t>
            </w:r>
            <w:r w:rsidR="00400BA8" w:rsidRPr="0049152B">
              <w:rPr>
                <w:noProof/>
              </w:rPr>
              <w:t> </w:t>
            </w:r>
            <w:r w:rsidR="00400BA8" w:rsidRPr="0049152B">
              <w:rPr>
                <w:noProof/>
              </w:rPr>
              <w:t> </w:t>
            </w:r>
            <w:r w:rsidR="00400BA8" w:rsidRPr="0049152B">
              <w:rPr>
                <w:noProof/>
              </w:rPr>
              <w:t> </w:t>
            </w:r>
            <w:r w:rsidRPr="0049152B">
              <w:fldChar w:fldCharType="end"/>
            </w:r>
            <w:bookmarkEnd w:id="6"/>
          </w:p>
        </w:tc>
        <w:tc>
          <w:tcPr>
            <w:tcW w:w="4530" w:type="dxa"/>
          </w:tcPr>
          <w:p w:rsidR="00400BA8" w:rsidRPr="0049152B" w:rsidRDefault="00400BA8" w:rsidP="00BE0359">
            <w:pPr>
              <w:pStyle w:val="TDC1"/>
              <w:tabs>
                <w:tab w:val="left" w:pos="480"/>
                <w:tab w:val="right" w:leader="dot" w:pos="8909"/>
              </w:tabs>
              <w:rPr>
                <w:caps/>
              </w:rPr>
            </w:pPr>
            <w:r w:rsidRPr="0049152B">
              <w:rPr>
                <w:caps/>
              </w:rPr>
              <w:t>Onaylayan Kişi</w:t>
            </w:r>
            <w:r w:rsidR="006D06B2">
              <w:rPr>
                <w:rStyle w:val="Refdenotaalpie"/>
                <w:caps/>
              </w:rPr>
              <w:footnoteReference w:id="3"/>
            </w:r>
            <w:r w:rsidRPr="0049152B">
              <w:rPr>
                <w:caps/>
              </w:rPr>
              <w:t xml:space="preserve"> :</w:t>
            </w:r>
          </w:p>
          <w:p w:rsidR="00400BA8" w:rsidRPr="0049152B" w:rsidRDefault="00400BA8" w:rsidP="00BE0359">
            <w:r w:rsidRPr="0049152B">
              <w:t>Adı - Soyadı  İmzası</w:t>
            </w:r>
          </w:p>
          <w:p w:rsidR="00400BA8" w:rsidRPr="0049152B" w:rsidRDefault="00FF7621" w:rsidP="00BE0359">
            <w:r w:rsidRPr="0049152B">
              <w:fldChar w:fldCharType="begin">
                <w:ffData>
                  <w:name w:val="Texto332"/>
                  <w:enabled/>
                  <w:calcOnExit w:val="0"/>
                  <w:textInput/>
                </w:ffData>
              </w:fldChar>
            </w:r>
            <w:bookmarkStart w:id="7" w:name="Texto332"/>
            <w:r w:rsidR="00400BA8" w:rsidRPr="0049152B">
              <w:instrText xml:space="preserve"> FORMTEXT </w:instrText>
            </w:r>
            <w:r w:rsidRPr="0049152B">
              <w:fldChar w:fldCharType="separate"/>
            </w:r>
            <w:r w:rsidR="00400BA8" w:rsidRPr="0049152B">
              <w:rPr>
                <w:noProof/>
              </w:rPr>
              <w:t> </w:t>
            </w:r>
            <w:r w:rsidR="00400BA8" w:rsidRPr="0049152B">
              <w:rPr>
                <w:noProof/>
              </w:rPr>
              <w:t> </w:t>
            </w:r>
            <w:r w:rsidR="00400BA8" w:rsidRPr="0049152B">
              <w:rPr>
                <w:noProof/>
              </w:rPr>
              <w:t> </w:t>
            </w:r>
            <w:r w:rsidR="00400BA8" w:rsidRPr="0049152B">
              <w:rPr>
                <w:noProof/>
              </w:rPr>
              <w:t> </w:t>
            </w:r>
            <w:r w:rsidR="00400BA8" w:rsidRPr="0049152B">
              <w:rPr>
                <w:noProof/>
              </w:rPr>
              <w:t> </w:t>
            </w:r>
            <w:r w:rsidRPr="0049152B">
              <w:fldChar w:fldCharType="end"/>
            </w:r>
            <w:bookmarkEnd w:id="7"/>
          </w:p>
        </w:tc>
      </w:tr>
    </w:tbl>
    <w:p w:rsidR="00400BA8" w:rsidRPr="005D1030" w:rsidRDefault="00400BA8" w:rsidP="00400BA8">
      <w:pPr>
        <w:pStyle w:val="Prrafodelista"/>
        <w:ind w:left="0"/>
        <w:rPr>
          <w:rFonts w:ascii="Arial" w:hAnsi="Arial" w:cs="Arial"/>
          <w:b/>
          <w:color w:val="0070C0"/>
          <w:shd w:val="clear" w:color="auto" w:fill="FFFFFF"/>
          <w:lang w:val="en-US"/>
        </w:rPr>
      </w:pPr>
      <w:r w:rsidRPr="005D1030">
        <w:rPr>
          <w:caps/>
          <w:color w:val="0070C0"/>
        </w:rPr>
        <w:br w:type="page"/>
      </w:r>
    </w:p>
    <w:p w:rsidR="00400BA8" w:rsidRDefault="008C1CB5" w:rsidP="00400BA8">
      <w:pPr>
        <w:pStyle w:val="Prrafodelista"/>
        <w:ind w:left="0"/>
        <w:rPr>
          <w:rFonts w:ascii="Arial" w:hAnsi="Arial" w:cs="Arial"/>
          <w:b/>
          <w:color w:val="5F497A"/>
          <w:shd w:val="clear" w:color="auto" w:fill="FFFFFF"/>
          <w:lang w:val="en-US"/>
        </w:rPr>
      </w:pPr>
      <w:r>
        <w:rPr>
          <w:rFonts w:ascii="Arial" w:hAnsi="Arial" w:cs="Arial"/>
          <w:b/>
          <w:color w:val="5F497A"/>
          <w:shd w:val="clear" w:color="auto" w:fill="FFFFFF"/>
          <w:lang w:val="en-US"/>
        </w:rPr>
        <w:lastRenderedPageBreak/>
        <w:t>ÖN A</w:t>
      </w:r>
      <w:r w:rsidR="009E5368">
        <w:rPr>
          <w:rFonts w:ascii="Arial" w:hAnsi="Arial" w:cs="Arial"/>
          <w:b/>
          <w:color w:val="5F497A"/>
          <w:shd w:val="clear" w:color="auto" w:fill="FFFFFF"/>
          <w:lang w:val="en-US"/>
        </w:rPr>
        <w:t>Ç</w:t>
      </w:r>
      <w:r>
        <w:rPr>
          <w:rFonts w:ascii="Arial" w:hAnsi="Arial" w:cs="Arial"/>
          <w:b/>
          <w:color w:val="5F497A"/>
          <w:shd w:val="clear" w:color="auto" w:fill="FFFFFF"/>
          <w:lang w:val="en-US"/>
        </w:rPr>
        <w:t>IKLAMALAR</w:t>
      </w:r>
      <w:r w:rsidR="00400BA8" w:rsidRPr="006B6C31">
        <w:rPr>
          <w:rFonts w:ascii="Arial" w:hAnsi="Arial" w:cs="Arial"/>
          <w:b/>
          <w:color w:val="5F497A"/>
          <w:shd w:val="clear" w:color="auto" w:fill="FFFFFF"/>
          <w:lang w:val="en-US"/>
        </w:rPr>
        <w:t xml:space="preserve">: </w:t>
      </w:r>
    </w:p>
    <w:p w:rsidR="006D06B2" w:rsidRDefault="006D06B2" w:rsidP="006D06B2">
      <w:pPr>
        <w:pStyle w:val="Prrafodelista"/>
        <w:ind w:left="0"/>
        <w:rPr>
          <w:rFonts w:ascii="Arial" w:hAnsi="Arial" w:cs="Arial"/>
          <w:b/>
          <w:color w:val="5F497A"/>
          <w:shd w:val="clear" w:color="auto" w:fill="FFFFFF"/>
          <w:lang w:val="en-US"/>
        </w:rPr>
      </w:pPr>
      <w:r>
        <w:rPr>
          <w:rFonts w:ascii="Arial" w:hAnsi="Arial" w:cs="Arial"/>
          <w:b/>
          <w:color w:val="5F497A"/>
          <w:shd w:val="clear" w:color="auto" w:fill="FFFFFF"/>
          <w:lang w:val="en-US"/>
        </w:rPr>
        <w:t>1</w:t>
      </w:r>
      <w:r w:rsidRPr="006B6C31">
        <w:rPr>
          <w:rFonts w:ascii="Arial" w:hAnsi="Arial" w:cs="Arial"/>
          <w:b/>
          <w:color w:val="5F497A"/>
          <w:shd w:val="clear" w:color="auto" w:fill="FFFFFF"/>
          <w:lang w:val="en-US"/>
        </w:rPr>
        <w:t>.-</w:t>
      </w:r>
      <w:r w:rsidR="009E5368">
        <w:rPr>
          <w:rFonts w:ascii="Arial" w:hAnsi="Arial" w:cs="Arial"/>
          <w:b/>
          <w:color w:val="5F497A"/>
          <w:shd w:val="clear" w:color="auto" w:fill="FFFFFF"/>
          <w:lang w:val="en-US"/>
        </w:rPr>
        <w:t xml:space="preserve"> Bu dökümanın hazırlanışı sırasında kullanılan renklerin anlamları aşağıdaki gibidir</w:t>
      </w:r>
      <w:r>
        <w:rPr>
          <w:rFonts w:ascii="Arial" w:hAnsi="Arial" w:cs="Arial"/>
          <w:b/>
          <w:color w:val="5F497A"/>
          <w:shd w:val="clear" w:color="auto" w:fill="FFFFFF"/>
          <w:lang w:val="en-US"/>
        </w:rPr>
        <w:t>:</w:t>
      </w:r>
    </w:p>
    <w:p w:rsidR="006D06B2" w:rsidRDefault="006D06B2" w:rsidP="006D06B2">
      <w:pPr>
        <w:pStyle w:val="Prrafodelista"/>
        <w:ind w:left="0"/>
        <w:rPr>
          <w:rFonts w:ascii="Arial" w:hAnsi="Arial" w:cs="Arial"/>
          <w:b/>
          <w:color w:val="5F497A"/>
          <w:shd w:val="clear" w:color="auto" w:fill="FFFFFF"/>
          <w:lang w:val="en-US"/>
        </w:rPr>
      </w:pPr>
    </w:p>
    <w:p w:rsidR="006D06B2" w:rsidRPr="006B6C31" w:rsidRDefault="009E5368" w:rsidP="006D06B2">
      <w:pPr>
        <w:pStyle w:val="Prrafodelista"/>
        <w:numPr>
          <w:ilvl w:val="0"/>
          <w:numId w:val="31"/>
        </w:numPr>
        <w:ind w:left="0"/>
        <w:rPr>
          <w:rFonts w:ascii="Arial" w:hAnsi="Arial" w:cs="Arial"/>
          <w:b/>
          <w:shd w:val="clear" w:color="auto" w:fill="FFFFFF"/>
          <w:lang w:val="en-US"/>
        </w:rPr>
      </w:pPr>
      <w:r>
        <w:rPr>
          <w:rFonts w:ascii="Arial" w:hAnsi="Arial" w:cs="Arial"/>
          <w:b/>
          <w:shd w:val="clear" w:color="auto" w:fill="FFFFFF"/>
          <w:lang w:val="en-US"/>
        </w:rPr>
        <w:t>Siyah renk</w:t>
      </w:r>
      <w:r w:rsidR="006D06B2" w:rsidRPr="006B6C31">
        <w:rPr>
          <w:rFonts w:ascii="Arial" w:hAnsi="Arial" w:cs="Arial"/>
          <w:b/>
          <w:shd w:val="clear" w:color="auto" w:fill="FFFFFF"/>
          <w:lang w:val="en-US"/>
        </w:rPr>
        <w:t xml:space="preserve">: </w:t>
      </w:r>
      <w:r w:rsidR="00284BFC">
        <w:rPr>
          <w:rFonts w:ascii="Arial" w:hAnsi="Arial" w:cs="Arial"/>
          <w:b/>
          <w:shd w:val="clear" w:color="auto" w:fill="FFFFFF"/>
          <w:lang w:val="en-US"/>
        </w:rPr>
        <w:t xml:space="preserve">Başlangıç olarak kullanılan </w:t>
      </w:r>
      <w:r w:rsidR="006D06B2" w:rsidRPr="006B6C31">
        <w:rPr>
          <w:rFonts w:ascii="Arial" w:hAnsi="Arial" w:cs="Arial"/>
          <w:b/>
          <w:shd w:val="clear" w:color="auto" w:fill="FFFFFF"/>
          <w:lang w:val="en-US"/>
        </w:rPr>
        <w:t>"</w:t>
      </w:r>
      <w:r>
        <w:rPr>
          <w:rFonts w:ascii="Arial" w:hAnsi="Arial" w:cs="Arial"/>
          <w:b/>
          <w:shd w:val="clear" w:color="auto" w:fill="FFFFFF"/>
          <w:lang w:val="en-US"/>
        </w:rPr>
        <w:t>Entegre Çevresel Ruhsatlar</w:t>
      </w:r>
      <w:r w:rsidR="006D06B2" w:rsidRPr="006B6C31">
        <w:rPr>
          <w:rFonts w:ascii="Arial" w:hAnsi="Arial" w:cs="Arial"/>
          <w:b/>
          <w:shd w:val="clear" w:color="auto" w:fill="FFFFFF"/>
          <w:lang w:val="en-US"/>
        </w:rPr>
        <w:t xml:space="preserve">: </w:t>
      </w:r>
      <w:r>
        <w:rPr>
          <w:rFonts w:ascii="Arial" w:hAnsi="Arial" w:cs="Arial"/>
          <w:b/>
          <w:shd w:val="clear" w:color="auto" w:fill="FFFFFF"/>
          <w:lang w:val="en-US"/>
        </w:rPr>
        <w:t>Başvuru Sahipleri için Destekleyici Rehber</w:t>
      </w:r>
      <w:r w:rsidR="00284BFC">
        <w:rPr>
          <w:rFonts w:ascii="Arial" w:hAnsi="Arial" w:cs="Arial"/>
          <w:b/>
          <w:shd w:val="clear" w:color="auto" w:fill="FFFFFF"/>
          <w:lang w:val="en-US"/>
        </w:rPr>
        <w:t>" dökümanındakiler ile aynı.</w:t>
      </w:r>
    </w:p>
    <w:p w:rsidR="006D06B2" w:rsidRPr="00D26C0C" w:rsidRDefault="00284BFC" w:rsidP="006D06B2">
      <w:pPr>
        <w:pStyle w:val="Prrafodelista"/>
        <w:numPr>
          <w:ilvl w:val="0"/>
          <w:numId w:val="31"/>
        </w:numPr>
        <w:ind w:left="0"/>
        <w:rPr>
          <w:rFonts w:ascii="Arial" w:hAnsi="Arial" w:cs="Arial"/>
          <w:b/>
          <w:shd w:val="clear" w:color="auto" w:fill="FFFFFF"/>
          <w:lang w:val="en-US"/>
        </w:rPr>
      </w:pPr>
      <w:r>
        <w:rPr>
          <w:rFonts w:ascii="Arial" w:hAnsi="Arial" w:cs="Arial"/>
          <w:b/>
          <w:color w:val="F79646"/>
          <w:shd w:val="clear" w:color="auto" w:fill="FFFFFF"/>
          <w:lang w:val="en-US"/>
        </w:rPr>
        <w:t>Turuncu renk</w:t>
      </w:r>
      <w:r w:rsidR="006D06B2" w:rsidRPr="00D26C0C">
        <w:rPr>
          <w:rFonts w:ascii="Arial" w:hAnsi="Arial" w:cs="Arial"/>
          <w:b/>
          <w:shd w:val="clear" w:color="auto" w:fill="FFFFFF"/>
          <w:lang w:val="en-US"/>
        </w:rPr>
        <w:t xml:space="preserve">: </w:t>
      </w:r>
      <w:r>
        <w:rPr>
          <w:rFonts w:ascii="Arial" w:hAnsi="Arial" w:cs="Arial"/>
          <w:b/>
          <w:shd w:val="clear" w:color="auto" w:fill="FFFFFF"/>
          <w:lang w:val="en-US"/>
        </w:rPr>
        <w:t>Kontrol Listesi (checklist) içeriğinin tesis işletmecisi tarafından nasıl doldurulması gerektiğini gösteren örnekler.</w:t>
      </w:r>
    </w:p>
    <w:p w:rsidR="006D06B2" w:rsidRPr="00E84A54" w:rsidRDefault="006D06B2" w:rsidP="006D06B2">
      <w:pPr>
        <w:pStyle w:val="Prrafodelista"/>
        <w:ind w:left="0"/>
        <w:rPr>
          <w:rFonts w:ascii="Arial" w:hAnsi="Arial" w:cs="Arial"/>
          <w:b/>
          <w:shd w:val="clear" w:color="auto" w:fill="FFFFFF"/>
          <w:lang w:val="en-US"/>
        </w:rPr>
      </w:pPr>
    </w:p>
    <w:p w:rsidR="006D06B2" w:rsidRDefault="006D06B2" w:rsidP="006D06B2">
      <w:pPr>
        <w:pStyle w:val="Prrafodelista"/>
        <w:ind w:left="0"/>
        <w:rPr>
          <w:rFonts w:ascii="Arial" w:hAnsi="Arial" w:cs="Arial"/>
          <w:b/>
          <w:color w:val="5F497A"/>
          <w:shd w:val="clear" w:color="auto" w:fill="FFFFFF"/>
          <w:lang w:val="en-US"/>
        </w:rPr>
      </w:pPr>
      <w:r>
        <w:rPr>
          <w:rFonts w:ascii="Arial" w:hAnsi="Arial" w:cs="Arial"/>
          <w:b/>
          <w:color w:val="5F497A"/>
          <w:shd w:val="clear" w:color="auto" w:fill="FFFFFF"/>
          <w:lang w:val="en-US"/>
        </w:rPr>
        <w:t>2</w:t>
      </w:r>
      <w:r w:rsidRPr="006B6C31">
        <w:rPr>
          <w:rFonts w:ascii="Arial" w:hAnsi="Arial" w:cs="Arial"/>
          <w:b/>
          <w:color w:val="5F497A"/>
          <w:shd w:val="clear" w:color="auto" w:fill="FFFFFF"/>
          <w:lang w:val="en-US"/>
        </w:rPr>
        <w:t xml:space="preserve">.- </w:t>
      </w:r>
      <w:r w:rsidR="00284BFC">
        <w:rPr>
          <w:rFonts w:ascii="Arial" w:hAnsi="Arial" w:cs="Arial"/>
          <w:b/>
          <w:color w:val="5F497A"/>
          <w:shd w:val="clear" w:color="auto" w:fill="FFFFFF"/>
          <w:lang w:val="en-US"/>
        </w:rPr>
        <w:t xml:space="preserve">Bu dökümanda, önceki misyonlarda konu edilmiş olan </w:t>
      </w:r>
      <w:r w:rsidR="00284BFC" w:rsidRPr="00284BFC">
        <w:rPr>
          <w:rFonts w:ascii="Arial" w:hAnsi="Arial" w:cs="Arial"/>
          <w:b/>
          <w:color w:val="5F497A"/>
          <w:shd w:val="clear" w:color="auto" w:fill="FFFFFF"/>
          <w:lang w:val="en-US"/>
        </w:rPr>
        <w:t>"Entegre Çevresel Ruhsatlar: Başvuru Sahipleri için Deste</w:t>
      </w:r>
      <w:r w:rsidR="00284BFC">
        <w:rPr>
          <w:rFonts w:ascii="Arial" w:hAnsi="Arial" w:cs="Arial"/>
          <w:b/>
          <w:color w:val="5F497A"/>
          <w:shd w:val="clear" w:color="auto" w:fill="FFFFFF"/>
          <w:lang w:val="en-US"/>
        </w:rPr>
        <w:t>kleyici Rehber" dökümanının içeriğini temel almış bulunuyoruz.</w:t>
      </w:r>
    </w:p>
    <w:p w:rsidR="006D06B2" w:rsidRDefault="006D06B2" w:rsidP="006D06B2">
      <w:pPr>
        <w:pStyle w:val="Prrafodelista"/>
        <w:ind w:left="0"/>
        <w:rPr>
          <w:rFonts w:ascii="Arial" w:hAnsi="Arial" w:cs="Arial"/>
          <w:b/>
          <w:color w:val="5F497A"/>
          <w:shd w:val="clear" w:color="auto" w:fill="FFFFFF"/>
          <w:lang w:val="en-US"/>
        </w:rPr>
      </w:pPr>
    </w:p>
    <w:p w:rsidR="006D06B2" w:rsidRDefault="006D06B2" w:rsidP="00F87DF9">
      <w:pPr>
        <w:pStyle w:val="Prrafodelista"/>
        <w:ind w:left="0"/>
        <w:rPr>
          <w:rFonts w:ascii="Arial" w:hAnsi="Arial" w:cs="Arial"/>
          <w:b/>
          <w:color w:val="5F497A"/>
          <w:shd w:val="clear" w:color="auto" w:fill="FFFFFF"/>
          <w:lang w:val="en-US"/>
        </w:rPr>
      </w:pPr>
      <w:r>
        <w:rPr>
          <w:rFonts w:ascii="Arial" w:hAnsi="Arial" w:cs="Arial"/>
          <w:b/>
          <w:color w:val="5F497A"/>
          <w:shd w:val="clear" w:color="auto" w:fill="FFFFFF"/>
          <w:lang w:val="en-US"/>
        </w:rPr>
        <w:t>3</w:t>
      </w:r>
      <w:r w:rsidRPr="006B6C31">
        <w:rPr>
          <w:rFonts w:ascii="Arial" w:hAnsi="Arial" w:cs="Arial"/>
          <w:b/>
          <w:color w:val="5F497A"/>
          <w:shd w:val="clear" w:color="auto" w:fill="FFFFFF"/>
          <w:lang w:val="en-US"/>
        </w:rPr>
        <w:t xml:space="preserve">.- </w:t>
      </w:r>
      <w:r w:rsidR="007638DE">
        <w:rPr>
          <w:rFonts w:ascii="Arial" w:hAnsi="Arial" w:cs="Arial"/>
          <w:b/>
          <w:color w:val="5F497A"/>
          <w:shd w:val="clear" w:color="auto" w:fill="FFFFFF"/>
          <w:lang w:val="en-US"/>
        </w:rPr>
        <w:t>B</w:t>
      </w:r>
      <w:r w:rsidR="00F87DF9">
        <w:rPr>
          <w:rFonts w:ascii="Arial" w:hAnsi="Arial" w:cs="Arial"/>
          <w:b/>
          <w:color w:val="5F497A"/>
          <w:shd w:val="clear" w:color="auto" w:fill="FFFFFF"/>
          <w:lang w:val="en-US"/>
        </w:rPr>
        <w:t>u dökümanın tasarımı</w:t>
      </w:r>
      <w:r w:rsidR="00EF0852">
        <w:rPr>
          <w:rFonts w:ascii="Arial" w:hAnsi="Arial" w:cs="Arial"/>
          <w:b/>
          <w:color w:val="5F497A"/>
          <w:shd w:val="clear" w:color="auto" w:fill="FFFFFF"/>
          <w:lang w:val="en-US"/>
        </w:rPr>
        <w:t xml:space="preserve"> </w:t>
      </w:r>
      <w:r w:rsidR="005B1CE1">
        <w:rPr>
          <w:rFonts w:ascii="Arial" w:hAnsi="Arial" w:cs="Arial"/>
          <w:b/>
          <w:color w:val="5F497A"/>
          <w:shd w:val="clear" w:color="auto" w:fill="FFFFFF"/>
          <w:lang w:val="en-US"/>
        </w:rPr>
        <w:t xml:space="preserve">elektrik ark ocaklı </w:t>
      </w:r>
      <w:r w:rsidR="00EF0852">
        <w:rPr>
          <w:rFonts w:ascii="Arial" w:hAnsi="Arial" w:cs="Arial"/>
          <w:b/>
          <w:color w:val="5F497A"/>
          <w:shd w:val="clear" w:color="auto" w:fill="FFFFFF"/>
          <w:lang w:val="en-US"/>
        </w:rPr>
        <w:t>demir &amp; çelik</w:t>
      </w:r>
      <w:r w:rsidR="007638DE">
        <w:rPr>
          <w:rFonts w:ascii="Arial" w:hAnsi="Arial" w:cs="Arial"/>
          <w:b/>
          <w:color w:val="5F497A"/>
          <w:shd w:val="clear" w:color="auto" w:fill="FFFFFF"/>
          <w:lang w:val="en-US"/>
        </w:rPr>
        <w:t xml:space="preserve"> </w:t>
      </w:r>
      <w:r w:rsidR="00F87DF9">
        <w:rPr>
          <w:rFonts w:ascii="Arial" w:hAnsi="Arial" w:cs="Arial"/>
          <w:b/>
          <w:color w:val="5F497A"/>
          <w:shd w:val="clear" w:color="auto" w:fill="FFFFFF"/>
          <w:lang w:val="en-US"/>
        </w:rPr>
        <w:t>sektöründeki deneyimlerimiz ışığında, mümkün olduğunca tekstil sektörüne uyarlanabilmesi amacıyla yapılmıştır.</w:t>
      </w:r>
    </w:p>
    <w:p w:rsidR="00400BA8" w:rsidRPr="00E84A54" w:rsidRDefault="00400BA8"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400BA8" w:rsidRPr="00E84A54" w:rsidRDefault="00400BA8" w:rsidP="00400BA8">
      <w:pPr>
        <w:pStyle w:val="Prrafodelista"/>
        <w:ind w:left="0"/>
        <w:rPr>
          <w:rFonts w:ascii="Arial" w:hAnsi="Arial" w:cs="Arial"/>
          <w:b/>
          <w:shd w:val="clear" w:color="auto" w:fill="FFFFFF"/>
          <w:lang w:val="en-US"/>
        </w:rPr>
      </w:pPr>
    </w:p>
    <w:p w:rsidR="001D0B20" w:rsidRDefault="001D0B20" w:rsidP="001D0B20">
      <w:pPr>
        <w:pStyle w:val="Prrafodelista"/>
        <w:ind w:left="0"/>
        <w:rPr>
          <w:rFonts w:cs="Arial"/>
          <w:b/>
          <w:shd w:val="clear" w:color="auto" w:fill="FFFFFF"/>
          <w:lang w:val="tr-TR"/>
        </w:rPr>
      </w:pPr>
    </w:p>
    <w:p w:rsidR="001D0B20" w:rsidRDefault="001D0B20" w:rsidP="001D0B20">
      <w:pPr>
        <w:pStyle w:val="Prrafodelista"/>
        <w:pBdr>
          <w:top w:val="single" w:sz="12" w:space="1" w:color="auto"/>
          <w:left w:val="single" w:sz="12" w:space="4" w:color="auto"/>
          <w:bottom w:val="single" w:sz="12" w:space="1" w:color="auto"/>
          <w:right w:val="single" w:sz="12" w:space="4" w:color="auto"/>
        </w:pBdr>
        <w:ind w:left="0"/>
        <w:jc w:val="center"/>
        <w:rPr>
          <w:rFonts w:cs="Arial"/>
          <w:b/>
          <w:sz w:val="36"/>
          <w:szCs w:val="36"/>
          <w:shd w:val="clear" w:color="auto" w:fill="FFFFFF"/>
          <w:lang w:val="tr-TR"/>
        </w:rPr>
      </w:pPr>
      <w:r>
        <w:rPr>
          <w:rFonts w:cs="Arial"/>
          <w:b/>
          <w:sz w:val="36"/>
          <w:szCs w:val="36"/>
          <w:shd w:val="clear" w:color="auto" w:fill="FFFFFF"/>
          <w:lang w:val="tr-TR"/>
        </w:rPr>
        <w:t>TEKNİK OLMAYAN BİR ÖZET</w:t>
      </w:r>
    </w:p>
    <w:p w:rsidR="001D0B20" w:rsidRDefault="001D0B20" w:rsidP="001D0B20">
      <w:pPr>
        <w:pStyle w:val="Prrafodelista"/>
        <w:ind w:left="0"/>
        <w:rPr>
          <w:rFonts w:cs="Arial"/>
          <w:shd w:val="clear" w:color="auto" w:fill="FFFFFF"/>
          <w:lang w:val="tr-TR"/>
        </w:rPr>
      </w:pPr>
    </w:p>
    <w:p w:rsidR="001D0B20" w:rsidRDefault="001D0B20" w:rsidP="001D0B20">
      <w:pPr>
        <w:pStyle w:val="Prrafodelista"/>
        <w:ind w:left="0"/>
        <w:rPr>
          <w:rFonts w:ascii="Arial" w:hAnsi="Arial" w:cs="Arial"/>
          <w:b/>
          <w:shd w:val="clear" w:color="auto" w:fill="FFFFFF"/>
          <w:lang w:val="tr-TR"/>
        </w:rPr>
      </w:pPr>
    </w:p>
    <w:p w:rsidR="001D0B20" w:rsidRDefault="001D0B20" w:rsidP="001D0B20">
      <w:pPr>
        <w:pStyle w:val="Prrafodelista"/>
        <w:ind w:left="0"/>
        <w:rPr>
          <w:rFonts w:cs="Arial"/>
          <w:lang w:val="tr-TR"/>
        </w:rPr>
      </w:pPr>
      <w:r>
        <w:rPr>
          <w:rFonts w:cs="Arial"/>
          <w:b/>
          <w:lang w:val="tr-TR"/>
        </w:rPr>
        <w:t>İzin başvurusunun geri kalan bölümünde verilen ayrıntıların</w:t>
      </w:r>
      <w:r>
        <w:rPr>
          <w:lang w:val="tr-TR"/>
        </w:rPr>
        <w:t xml:space="preserve"> </w:t>
      </w:r>
      <w:r>
        <w:rPr>
          <w:rFonts w:cs="Arial"/>
          <w:b/>
          <w:lang w:val="tr-TR"/>
        </w:rPr>
        <w:t xml:space="preserve">teknik olmayan bir özeti, halkın bilgilendirilmesi sürecinde anlaşılmasını sağlamak için eklenmelidir. </w:t>
      </w:r>
      <w:r>
        <w:rPr>
          <w:rFonts w:cs="Arial"/>
          <w:lang w:val="tr-TR"/>
        </w:rPr>
        <w:t>Bu rapor bağlamında teknik olmayan özetin 20 sayfayı aşmaması gerekmektedir.</w:t>
      </w:r>
    </w:p>
    <w:p w:rsidR="001D0B20" w:rsidRDefault="001D0B20" w:rsidP="001D0B20">
      <w:pPr>
        <w:pStyle w:val="Prrafodelista"/>
        <w:ind w:left="0"/>
        <w:rPr>
          <w:rFonts w:asciiTheme="minorHAnsi" w:hAnsiTheme="minorHAnsi" w:cs="Arial"/>
          <w:b/>
          <w:lang w:val="tr-TR"/>
        </w:rPr>
      </w:pPr>
    </w:p>
    <w:p w:rsidR="001D0B20" w:rsidRDefault="001D0B20" w:rsidP="001D0B20">
      <w:pPr>
        <w:pStyle w:val="Prrafodelista"/>
        <w:ind w:left="0"/>
        <w:rPr>
          <w:rFonts w:asciiTheme="minorHAnsi" w:hAnsiTheme="minorHAnsi" w:cs="Arial"/>
          <w:lang w:val="tr-TR"/>
        </w:rPr>
      </w:pPr>
      <w:r>
        <w:rPr>
          <w:rFonts w:asciiTheme="minorHAnsi" w:hAnsiTheme="minorHAnsi" w:cs="Arial"/>
          <w:lang w:val="tr-TR"/>
        </w:rPr>
        <w:t>Özet, faaliyetin devamıyla ilişkili olarak önem taşıyan çevresel konuların tamamını belirtmeli, ve yürürlükteki çevre mevzuatına tam uygunluk için önerilen veya mevcut hafifletici önlemleri tanımlamalıdır.</w:t>
      </w:r>
    </w:p>
    <w:p w:rsidR="001D0B20" w:rsidRDefault="001D0B20" w:rsidP="001D0B20">
      <w:pPr>
        <w:pStyle w:val="Prrafodelista"/>
        <w:ind w:left="0"/>
        <w:rPr>
          <w:rFonts w:asciiTheme="minorHAnsi" w:hAnsiTheme="minorHAnsi" w:cs="Arial"/>
          <w:lang w:val="tr-TR"/>
        </w:rPr>
      </w:pPr>
    </w:p>
    <w:p w:rsidR="001D0B20" w:rsidRDefault="001D0B20" w:rsidP="001D0B20">
      <w:pPr>
        <w:pStyle w:val="Prrafodelista"/>
        <w:ind w:left="0"/>
        <w:rPr>
          <w:rFonts w:asciiTheme="minorHAnsi" w:hAnsiTheme="minorHAnsi" w:cs="Arial"/>
          <w:lang w:val="tr-TR"/>
        </w:rPr>
      </w:pPr>
      <w:r>
        <w:rPr>
          <w:rFonts w:asciiTheme="minorHAnsi" w:hAnsiTheme="minorHAnsi" w:cs="Arial"/>
          <w:lang w:val="tr-TR"/>
        </w:rPr>
        <w:t xml:space="preserve">Aşağıdaki bilgilerin teknik olmayan özette yer alması gerekmektedir: </w:t>
      </w:r>
    </w:p>
    <w:p w:rsidR="001D0B20" w:rsidRDefault="001D0B20" w:rsidP="001D0B20">
      <w:pPr>
        <w:numPr>
          <w:ins w:id="8" w:author="Claire Fahy" w:date="2006-07-18T10:22:00Z"/>
        </w:numPr>
        <w:rPr>
          <w:rFonts w:asciiTheme="minorHAnsi" w:hAnsiTheme="minorHAnsi" w:cstheme="minorBidi"/>
          <w:snapToGrid w:val="0"/>
          <w:lang w:val="tr-TR"/>
        </w:rPr>
      </w:pPr>
      <w:r>
        <w:rPr>
          <w:snapToGrid w:val="0"/>
          <w:lang w:val="tr-TR"/>
        </w:rPr>
        <w:t>Aşağıdakilerin tanımları:</w:t>
      </w:r>
    </w:p>
    <w:p w:rsidR="001D0B20" w:rsidRDefault="001D0B20" w:rsidP="001D0B20">
      <w:pPr>
        <w:numPr>
          <w:ilvl w:val="0"/>
          <w:numId w:val="59"/>
        </w:numPr>
        <w:suppressAutoHyphens w:val="0"/>
        <w:spacing w:after="0" w:line="240" w:lineRule="auto"/>
        <w:rPr>
          <w:snapToGrid w:val="0"/>
          <w:lang w:val="tr-TR"/>
        </w:rPr>
      </w:pPr>
      <w:r>
        <w:rPr>
          <w:snapToGrid w:val="0"/>
          <w:lang w:val="tr-TR"/>
        </w:rPr>
        <w:t>Tesis ve faaliyetleri. Enerji üretim süreçleri.</w:t>
      </w:r>
    </w:p>
    <w:p w:rsidR="001D0B20" w:rsidRDefault="001D0B20" w:rsidP="001D0B20">
      <w:pPr>
        <w:numPr>
          <w:ilvl w:val="0"/>
          <w:numId w:val="59"/>
        </w:numPr>
        <w:suppressAutoHyphens w:val="0"/>
        <w:spacing w:after="0" w:line="240" w:lineRule="auto"/>
        <w:rPr>
          <w:snapToGrid w:val="0"/>
          <w:lang w:val="tr-TR"/>
        </w:rPr>
      </w:pPr>
      <w:r>
        <w:rPr>
          <w:snapToGrid w:val="0"/>
          <w:lang w:val="tr-TR"/>
        </w:rPr>
        <w:t>Tesis tarafından kullanılan veya üretilen ham maddeler ve yardımcı maddeler, diğer maddeler ve enerji.</w:t>
      </w:r>
    </w:p>
    <w:p w:rsidR="001D0B20" w:rsidRDefault="001D0B20" w:rsidP="001D0B20">
      <w:pPr>
        <w:numPr>
          <w:ilvl w:val="0"/>
          <w:numId w:val="59"/>
        </w:numPr>
        <w:suppressAutoHyphens w:val="0"/>
        <w:spacing w:after="0" w:line="240" w:lineRule="auto"/>
        <w:rPr>
          <w:snapToGrid w:val="0"/>
          <w:lang w:val="tr-TR"/>
        </w:rPr>
      </w:pPr>
      <w:r>
        <w:rPr>
          <w:snapToGrid w:val="0"/>
          <w:lang w:val="tr-TR"/>
        </w:rPr>
        <w:lastRenderedPageBreak/>
        <w:t>Sahanın çevresi (çevresel açıdan ilgili konular): tesisin yakınındaki yüzey suları, deniz suları, flora, fauna, doğal koruma alanları, yerleşim alanları, altyapılar (karayolu, demiryolu, …), ve endüstriler.</w:t>
      </w:r>
    </w:p>
    <w:p w:rsidR="001D0B20" w:rsidRDefault="001D0B20" w:rsidP="001D0B20">
      <w:pPr>
        <w:numPr>
          <w:ilvl w:val="0"/>
          <w:numId w:val="59"/>
        </w:numPr>
        <w:suppressAutoHyphens w:val="0"/>
        <w:spacing w:after="0" w:line="240" w:lineRule="auto"/>
        <w:rPr>
          <w:snapToGrid w:val="0"/>
          <w:lang w:val="tr-TR"/>
        </w:rPr>
      </w:pPr>
      <w:r>
        <w:rPr>
          <w:snapToGrid w:val="0"/>
          <w:lang w:val="tr-TR"/>
        </w:rPr>
        <w:t>Tesiste uygulanan çevre yönetimi sistemleri.</w:t>
      </w:r>
    </w:p>
    <w:p w:rsidR="001D0B20" w:rsidRDefault="001D0B20" w:rsidP="001D0B20">
      <w:pPr>
        <w:numPr>
          <w:ilvl w:val="0"/>
          <w:numId w:val="59"/>
        </w:numPr>
        <w:suppressAutoHyphens w:val="0"/>
        <w:spacing w:after="0" w:line="240" w:lineRule="auto"/>
        <w:rPr>
          <w:snapToGrid w:val="0"/>
          <w:lang w:val="tr-TR"/>
        </w:rPr>
      </w:pPr>
      <w:r>
        <w:rPr>
          <w:snapToGrid w:val="0"/>
          <w:lang w:val="tr-TR"/>
        </w:rPr>
        <w:t>Tesisin çevre ile olan etkileşimi:</w:t>
      </w:r>
    </w:p>
    <w:p w:rsidR="001D0B20" w:rsidRDefault="001D0B20" w:rsidP="001D0B20">
      <w:pPr>
        <w:numPr>
          <w:ilvl w:val="0"/>
          <w:numId w:val="59"/>
        </w:numPr>
        <w:tabs>
          <w:tab w:val="clear" w:pos="360"/>
          <w:tab w:val="num" w:pos="720"/>
        </w:tabs>
        <w:suppressAutoHyphens w:val="0"/>
        <w:spacing w:after="0" w:line="240" w:lineRule="auto"/>
        <w:ind w:left="720"/>
        <w:rPr>
          <w:snapToGrid w:val="0"/>
          <w:lang w:val="tr-TR"/>
        </w:rPr>
      </w:pPr>
      <w:r>
        <w:rPr>
          <w:snapToGrid w:val="0"/>
          <w:lang w:val="tr-TR"/>
        </w:rPr>
        <w:t>Hava emisyonları</w:t>
      </w:r>
    </w:p>
    <w:p w:rsidR="001D0B20" w:rsidRDefault="001D0B20" w:rsidP="001D0B20">
      <w:pPr>
        <w:numPr>
          <w:ilvl w:val="0"/>
          <w:numId w:val="59"/>
        </w:numPr>
        <w:tabs>
          <w:tab w:val="clear" w:pos="360"/>
          <w:tab w:val="num" w:pos="720"/>
        </w:tabs>
        <w:suppressAutoHyphens w:val="0"/>
        <w:spacing w:after="0" w:line="240" w:lineRule="auto"/>
        <w:ind w:left="720"/>
        <w:rPr>
          <w:snapToGrid w:val="0"/>
          <w:lang w:val="tr-TR"/>
        </w:rPr>
      </w:pPr>
      <w:r>
        <w:rPr>
          <w:snapToGrid w:val="0"/>
          <w:lang w:val="tr-TR"/>
        </w:rPr>
        <w:t>Hava kalitesi</w:t>
      </w:r>
    </w:p>
    <w:p w:rsidR="001D0B20" w:rsidRDefault="001D0B20" w:rsidP="001D0B20">
      <w:pPr>
        <w:numPr>
          <w:ilvl w:val="0"/>
          <w:numId w:val="59"/>
        </w:numPr>
        <w:tabs>
          <w:tab w:val="clear" w:pos="360"/>
          <w:tab w:val="num" w:pos="720"/>
        </w:tabs>
        <w:suppressAutoHyphens w:val="0"/>
        <w:spacing w:after="0" w:line="240" w:lineRule="auto"/>
        <w:ind w:left="720"/>
        <w:rPr>
          <w:snapToGrid w:val="0"/>
          <w:lang w:val="tr-TR"/>
        </w:rPr>
      </w:pPr>
      <w:r>
        <w:rPr>
          <w:snapToGrid w:val="0"/>
          <w:lang w:val="tr-TR"/>
        </w:rPr>
        <w:t>Atık su deşarjları</w:t>
      </w:r>
    </w:p>
    <w:p w:rsidR="001D0B20" w:rsidRDefault="001D0B20" w:rsidP="001D0B20">
      <w:pPr>
        <w:numPr>
          <w:ilvl w:val="0"/>
          <w:numId w:val="59"/>
        </w:numPr>
        <w:tabs>
          <w:tab w:val="clear" w:pos="360"/>
          <w:tab w:val="num" w:pos="720"/>
        </w:tabs>
        <w:suppressAutoHyphens w:val="0"/>
        <w:spacing w:after="0" w:line="240" w:lineRule="auto"/>
        <w:ind w:left="720"/>
        <w:rPr>
          <w:snapToGrid w:val="0"/>
          <w:lang w:val="tr-TR"/>
        </w:rPr>
      </w:pPr>
      <w:r>
        <w:rPr>
          <w:snapToGrid w:val="0"/>
          <w:lang w:val="tr-TR"/>
        </w:rPr>
        <w:t xml:space="preserve">Atık su deşarjlarının yapıldığı alıcı su ortamlarındaki su kalitesi </w:t>
      </w:r>
    </w:p>
    <w:p w:rsidR="001D0B20" w:rsidRDefault="001D0B20" w:rsidP="001D0B20">
      <w:pPr>
        <w:numPr>
          <w:ilvl w:val="0"/>
          <w:numId w:val="59"/>
        </w:numPr>
        <w:tabs>
          <w:tab w:val="clear" w:pos="360"/>
          <w:tab w:val="num" w:pos="720"/>
        </w:tabs>
        <w:suppressAutoHyphens w:val="0"/>
        <w:spacing w:after="0" w:line="240" w:lineRule="auto"/>
        <w:ind w:left="720"/>
        <w:rPr>
          <w:snapToGrid w:val="0"/>
          <w:lang w:val="tr-TR"/>
        </w:rPr>
      </w:pPr>
      <w:r>
        <w:rPr>
          <w:snapToGrid w:val="0"/>
          <w:lang w:val="tr-TR"/>
        </w:rPr>
        <w:t xml:space="preserve">Gürültü emisyonları </w:t>
      </w:r>
    </w:p>
    <w:p w:rsidR="001D0B20" w:rsidRDefault="001D0B20" w:rsidP="001D0B20">
      <w:pPr>
        <w:numPr>
          <w:ilvl w:val="0"/>
          <w:numId w:val="59"/>
        </w:numPr>
        <w:tabs>
          <w:tab w:val="clear" w:pos="360"/>
          <w:tab w:val="num" w:pos="720"/>
        </w:tabs>
        <w:suppressAutoHyphens w:val="0"/>
        <w:spacing w:after="0" w:line="240" w:lineRule="auto"/>
        <w:ind w:left="720"/>
        <w:rPr>
          <w:snapToGrid w:val="0"/>
          <w:lang w:val="tr-TR"/>
        </w:rPr>
      </w:pPr>
      <w:r>
        <w:rPr>
          <w:snapToGrid w:val="0"/>
          <w:lang w:val="tr-TR"/>
        </w:rPr>
        <w:t xml:space="preserve">Kullanılan tehlikeli maddeler </w:t>
      </w:r>
    </w:p>
    <w:p w:rsidR="001D0B20" w:rsidRDefault="001D0B20" w:rsidP="001D0B20">
      <w:pPr>
        <w:numPr>
          <w:ilvl w:val="0"/>
          <w:numId w:val="59"/>
        </w:numPr>
        <w:tabs>
          <w:tab w:val="clear" w:pos="360"/>
          <w:tab w:val="num" w:pos="720"/>
        </w:tabs>
        <w:suppressAutoHyphens w:val="0"/>
        <w:spacing w:after="0" w:line="240" w:lineRule="auto"/>
        <w:ind w:left="720"/>
        <w:rPr>
          <w:snapToGrid w:val="0"/>
          <w:lang w:val="tr-TR"/>
        </w:rPr>
      </w:pPr>
      <w:r>
        <w:rPr>
          <w:snapToGrid w:val="0"/>
          <w:lang w:val="tr-TR"/>
        </w:rPr>
        <w:t xml:space="preserve">Toprak </w:t>
      </w:r>
    </w:p>
    <w:p w:rsidR="001D0B20" w:rsidRDefault="001D0B20" w:rsidP="001D0B20">
      <w:pPr>
        <w:numPr>
          <w:ilvl w:val="0"/>
          <w:numId w:val="59"/>
        </w:numPr>
        <w:suppressAutoHyphens w:val="0"/>
        <w:spacing w:after="0" w:line="240" w:lineRule="auto"/>
        <w:rPr>
          <w:snapToGrid w:val="0"/>
          <w:lang w:val="tr-TR"/>
        </w:rPr>
      </w:pPr>
      <w:r>
        <w:rPr>
          <w:snapToGrid w:val="0"/>
          <w:lang w:val="tr-TR"/>
        </w:rPr>
        <w:t xml:space="preserve">Emisyonları izleme ve kontrol planı </w:t>
      </w:r>
    </w:p>
    <w:p w:rsidR="001D0B20" w:rsidRDefault="001D0B20" w:rsidP="001D0B20">
      <w:pPr>
        <w:rPr>
          <w:snapToGrid w:val="0"/>
          <w:lang w:val="tr-TR"/>
        </w:rPr>
      </w:pPr>
    </w:p>
    <w:p w:rsidR="001D0B20" w:rsidRDefault="001D0B20" w:rsidP="001D0B20">
      <w:pPr>
        <w:rPr>
          <w:snapToGrid w:val="0"/>
          <w:lang w:val="tr-TR"/>
        </w:rPr>
      </w:pPr>
      <w:r>
        <w:rPr>
          <w:snapToGrid w:val="0"/>
          <w:lang w:val="tr-TR"/>
        </w:rPr>
        <w:t>Aynı zamanda aşağıdaki soruları evet/hayır şeklinde cevaplayınız:</w:t>
      </w:r>
    </w:p>
    <w:p w:rsidR="001D0B20" w:rsidRDefault="001D0B20" w:rsidP="001D0B20">
      <w:pPr>
        <w:numPr>
          <w:ilvl w:val="0"/>
          <w:numId w:val="60"/>
        </w:numPr>
        <w:tabs>
          <w:tab w:val="clear" w:pos="360"/>
          <w:tab w:val="num" w:pos="720"/>
        </w:tabs>
        <w:suppressAutoHyphens w:val="0"/>
        <w:spacing w:after="0" w:line="240" w:lineRule="auto"/>
        <w:ind w:left="720"/>
        <w:rPr>
          <w:snapToGrid w:val="0"/>
          <w:lang w:val="tr-TR"/>
        </w:rPr>
      </w:pPr>
      <w:r>
        <w:rPr>
          <w:snapToGrid w:val="0"/>
          <w:lang w:val="tr-TR"/>
        </w:rPr>
        <w:t>özellikle de Mevcut En İyi Tekniklerin (MET’ler) uygulanması yoluyla kirliliğe karşı tüm uygun önleyici önlemler alınmaktadır;</w:t>
      </w:r>
    </w:p>
    <w:p w:rsidR="001D0B20" w:rsidRDefault="001D0B20" w:rsidP="001D0B20">
      <w:pPr>
        <w:numPr>
          <w:ilvl w:val="0"/>
          <w:numId w:val="60"/>
        </w:numPr>
        <w:tabs>
          <w:tab w:val="clear" w:pos="360"/>
          <w:tab w:val="num" w:pos="720"/>
        </w:tabs>
        <w:suppressAutoHyphens w:val="0"/>
        <w:spacing w:after="0" w:line="240" w:lineRule="auto"/>
        <w:ind w:left="720"/>
        <w:rPr>
          <w:snapToGrid w:val="0"/>
          <w:lang w:val="tr-TR"/>
        </w:rPr>
      </w:pPr>
      <w:r>
        <w:rPr>
          <w:snapToGrid w:val="0"/>
          <w:lang w:val="tr-TR"/>
        </w:rPr>
        <w:t>önemli bir kirliliğe neden olunmamaktadır;</w:t>
      </w:r>
    </w:p>
    <w:p w:rsidR="001D0B20" w:rsidRDefault="001D0B20" w:rsidP="001D0B20">
      <w:pPr>
        <w:numPr>
          <w:ilvl w:val="0"/>
          <w:numId w:val="60"/>
        </w:numPr>
        <w:tabs>
          <w:tab w:val="clear" w:pos="360"/>
          <w:tab w:val="num" w:pos="720"/>
        </w:tabs>
        <w:suppressAutoHyphens w:val="0"/>
        <w:spacing w:after="0" w:line="240" w:lineRule="auto"/>
        <w:ind w:left="720"/>
        <w:rPr>
          <w:snapToGrid w:val="0"/>
          <w:lang w:val="tr-TR"/>
        </w:rPr>
      </w:pPr>
      <w:r>
        <w:rPr>
          <w:snapToGrid w:val="0"/>
          <w:lang w:val="tr-TR"/>
        </w:rPr>
        <w:t>15 Temmuz 1975 tarih ve 75/442/EEC sayılı Konsey Direktifi doğrultusunda atık üretiminden kaçınılmakta, ve atık üretildiği durumda geri kazanılmakta, geri kazanımın teknik ve ekonomik olarak mümkün olmadığı durumda atıklar, muhtemel çevresel etkilerden kaçınılarak veya bu etkiler azaltılarak bertaraf edilmektedir;</w:t>
      </w:r>
    </w:p>
    <w:p w:rsidR="001D0B20" w:rsidRDefault="001D0B20" w:rsidP="001D0B20">
      <w:pPr>
        <w:numPr>
          <w:ilvl w:val="0"/>
          <w:numId w:val="60"/>
        </w:numPr>
        <w:tabs>
          <w:tab w:val="clear" w:pos="360"/>
          <w:tab w:val="num" w:pos="720"/>
        </w:tabs>
        <w:suppressAutoHyphens w:val="0"/>
        <w:spacing w:after="0" w:line="240" w:lineRule="auto"/>
        <w:ind w:left="720"/>
        <w:rPr>
          <w:snapToGrid w:val="0"/>
          <w:lang w:val="tr-TR"/>
        </w:rPr>
      </w:pPr>
      <w:r>
        <w:rPr>
          <w:snapToGrid w:val="0"/>
          <w:lang w:val="tr-TR"/>
        </w:rPr>
        <w:t>Enerji ve diğer kaynaklar verimli kullanulmaktadır;</w:t>
      </w:r>
    </w:p>
    <w:p w:rsidR="001D0B20" w:rsidRDefault="001D0B20" w:rsidP="001D0B20">
      <w:pPr>
        <w:numPr>
          <w:ilvl w:val="0"/>
          <w:numId w:val="60"/>
        </w:numPr>
        <w:tabs>
          <w:tab w:val="clear" w:pos="360"/>
          <w:tab w:val="num" w:pos="720"/>
        </w:tabs>
        <w:suppressAutoHyphens w:val="0"/>
        <w:spacing w:after="0" w:line="240" w:lineRule="auto"/>
        <w:ind w:left="720"/>
        <w:rPr>
          <w:snapToGrid w:val="0"/>
          <w:lang w:val="tr-TR"/>
        </w:rPr>
      </w:pPr>
      <w:r>
        <w:rPr>
          <w:snapToGrid w:val="0"/>
          <w:lang w:val="tr-TR"/>
        </w:rPr>
        <w:t>Kazaları önlemek ve sonuçlarını sınırlaak için gereken önlemler alınmaktadır;</w:t>
      </w:r>
    </w:p>
    <w:p w:rsidR="001D0B20" w:rsidRDefault="001D0B20" w:rsidP="001D0B20">
      <w:pPr>
        <w:numPr>
          <w:ilvl w:val="0"/>
          <w:numId w:val="60"/>
        </w:numPr>
        <w:tabs>
          <w:tab w:val="clear" w:pos="360"/>
          <w:tab w:val="num" w:pos="720"/>
        </w:tabs>
        <w:suppressAutoHyphens w:val="0"/>
        <w:spacing w:after="0" w:line="240" w:lineRule="auto"/>
        <w:ind w:left="720"/>
        <w:rPr>
          <w:snapToGrid w:val="0"/>
          <w:lang w:val="tr-TR"/>
        </w:rPr>
      </w:pPr>
      <w:r>
        <w:rPr>
          <w:snapToGrid w:val="0"/>
          <w:lang w:val="tr-TR"/>
        </w:rPr>
        <w:t>Muhtemel kirletme risklerinden kaçınmak ve faaliyet sahasını memnun edici bir halde bırakmak amacıyla faaliyetlerin durdurulası sonrasında gereken önlemler alınmaktadır.</w:t>
      </w:r>
    </w:p>
    <w:p w:rsidR="001D0B20" w:rsidRDefault="001D0B20" w:rsidP="001D0B20">
      <w:pPr>
        <w:rPr>
          <w:lang w:val="tr-TR"/>
        </w:rPr>
      </w:pPr>
    </w:p>
    <w:p w:rsidR="00400BA8" w:rsidRPr="0087742D" w:rsidRDefault="00400BA8" w:rsidP="00400BA8">
      <w:pPr>
        <w:pStyle w:val="Prrafodelista"/>
        <w:ind w:left="0"/>
        <w:rPr>
          <w:rFonts w:ascii="Arial" w:hAnsi="Arial" w:cs="Arial"/>
          <w:b/>
          <w:shd w:val="clear" w:color="auto" w:fill="FFFFFF"/>
          <w:lang w:val="tr-TR"/>
        </w:rPr>
      </w:pPr>
    </w:p>
    <w:p w:rsidR="00400BA8" w:rsidRPr="0087742D" w:rsidRDefault="00400BA8" w:rsidP="00400BA8">
      <w:pPr>
        <w:pStyle w:val="Prrafodelista"/>
        <w:ind w:left="0"/>
        <w:rPr>
          <w:rFonts w:ascii="Arial" w:hAnsi="Arial" w:cs="Arial"/>
          <w:b/>
          <w:shd w:val="clear" w:color="auto" w:fill="FFFFFF"/>
          <w:lang w:val="tr-TR"/>
        </w:rPr>
      </w:pPr>
    </w:p>
    <w:p w:rsidR="00400BA8" w:rsidRPr="0087742D" w:rsidRDefault="00400BA8" w:rsidP="00400BA8">
      <w:pPr>
        <w:pStyle w:val="Prrafodelista"/>
        <w:ind w:left="0"/>
        <w:rPr>
          <w:rFonts w:ascii="Arial" w:hAnsi="Arial" w:cs="Arial"/>
          <w:b/>
          <w:shd w:val="clear" w:color="auto" w:fill="FFFFFF"/>
          <w:lang w:val="tr-TR"/>
        </w:rPr>
      </w:pPr>
    </w:p>
    <w:p w:rsidR="00400BA8" w:rsidRPr="0087742D" w:rsidRDefault="00400BA8" w:rsidP="00400BA8">
      <w:pPr>
        <w:pStyle w:val="Prrafodelista"/>
        <w:ind w:left="0"/>
        <w:rPr>
          <w:rFonts w:ascii="Arial" w:hAnsi="Arial" w:cs="Arial"/>
          <w:b/>
          <w:shd w:val="clear" w:color="auto" w:fill="FFFFFF"/>
          <w:lang w:val="tr-TR"/>
        </w:rPr>
      </w:pPr>
    </w:p>
    <w:p w:rsidR="00400BA8" w:rsidRPr="0087742D" w:rsidRDefault="00400BA8" w:rsidP="00400BA8">
      <w:pPr>
        <w:pStyle w:val="Prrafodelista"/>
        <w:ind w:left="0"/>
        <w:rPr>
          <w:rFonts w:ascii="Arial" w:hAnsi="Arial" w:cs="Arial"/>
          <w:b/>
          <w:shd w:val="clear" w:color="auto" w:fill="FFFFFF"/>
          <w:lang w:val="tr-TR"/>
        </w:rPr>
      </w:pPr>
    </w:p>
    <w:p w:rsidR="006D06B2" w:rsidRPr="0087742D" w:rsidRDefault="006D06B2" w:rsidP="00400BA8">
      <w:pPr>
        <w:pStyle w:val="Prrafodelista"/>
        <w:ind w:left="0"/>
        <w:rPr>
          <w:rFonts w:ascii="Arial" w:hAnsi="Arial" w:cs="Arial"/>
          <w:b/>
          <w:shd w:val="clear" w:color="auto" w:fill="FFFFFF"/>
          <w:lang w:val="tr-TR"/>
        </w:rPr>
      </w:pPr>
    </w:p>
    <w:p w:rsidR="00400BA8" w:rsidRPr="0087742D" w:rsidRDefault="00400BA8" w:rsidP="00400BA8">
      <w:pPr>
        <w:pStyle w:val="Prrafodelista"/>
        <w:ind w:left="0"/>
        <w:rPr>
          <w:rFonts w:ascii="Arial" w:hAnsi="Arial" w:cs="Arial"/>
          <w:b/>
          <w:shd w:val="clear" w:color="auto" w:fill="FFFFFF"/>
          <w:lang w:val="tr-TR"/>
        </w:rPr>
      </w:pPr>
    </w:p>
    <w:p w:rsidR="00400BA8" w:rsidRPr="0087742D" w:rsidRDefault="00400BA8" w:rsidP="00400BA8">
      <w:pPr>
        <w:pStyle w:val="Prrafodelista"/>
        <w:ind w:left="0"/>
        <w:rPr>
          <w:rFonts w:ascii="Arial" w:hAnsi="Arial" w:cs="Arial"/>
          <w:b/>
          <w:shd w:val="clear" w:color="auto" w:fill="FFFFFF"/>
          <w:lang w:val="tr-TR"/>
        </w:rPr>
      </w:pPr>
    </w:p>
    <w:p w:rsidR="00C92C95" w:rsidRPr="0087742D" w:rsidRDefault="00C92C95" w:rsidP="00400BA8">
      <w:pPr>
        <w:pStyle w:val="Prrafodelista"/>
        <w:ind w:left="0"/>
        <w:rPr>
          <w:rFonts w:ascii="Arial" w:hAnsi="Arial" w:cs="Arial"/>
          <w:b/>
          <w:shd w:val="clear" w:color="auto" w:fill="FFFFFF"/>
          <w:lang w:val="tr-TR"/>
        </w:rPr>
      </w:pPr>
    </w:p>
    <w:p w:rsidR="00C92C95" w:rsidRPr="0087742D" w:rsidRDefault="00C92C95" w:rsidP="00400BA8">
      <w:pPr>
        <w:pStyle w:val="Prrafodelista"/>
        <w:ind w:left="0"/>
        <w:rPr>
          <w:rFonts w:ascii="Arial" w:hAnsi="Arial" w:cs="Arial"/>
          <w:b/>
          <w:shd w:val="clear" w:color="auto" w:fill="FFFFFF"/>
          <w:lang w:val="tr-TR"/>
        </w:rPr>
      </w:pPr>
    </w:p>
    <w:p w:rsidR="00C92C95" w:rsidRPr="0087742D" w:rsidRDefault="00C92C95" w:rsidP="00400BA8">
      <w:pPr>
        <w:pStyle w:val="Prrafodelista"/>
        <w:ind w:left="0"/>
        <w:rPr>
          <w:rFonts w:ascii="Arial" w:hAnsi="Arial" w:cs="Arial"/>
          <w:b/>
          <w:shd w:val="clear" w:color="auto" w:fill="FFFFFF"/>
          <w:lang w:val="tr-TR"/>
        </w:rPr>
      </w:pPr>
    </w:p>
    <w:p w:rsidR="00C92C95" w:rsidRPr="0087742D" w:rsidRDefault="00C92C95" w:rsidP="00400BA8">
      <w:pPr>
        <w:pStyle w:val="Prrafodelista"/>
        <w:ind w:left="0"/>
        <w:rPr>
          <w:rFonts w:ascii="Arial" w:hAnsi="Arial" w:cs="Arial"/>
          <w:b/>
          <w:shd w:val="clear" w:color="auto" w:fill="FFFFFF"/>
          <w:lang w:val="tr-TR"/>
        </w:rPr>
      </w:pPr>
    </w:p>
    <w:p w:rsidR="00C92C95" w:rsidRPr="0087742D" w:rsidRDefault="00C92C95" w:rsidP="00400BA8">
      <w:pPr>
        <w:pStyle w:val="Prrafodelista"/>
        <w:ind w:left="0"/>
        <w:rPr>
          <w:rFonts w:ascii="Arial" w:hAnsi="Arial" w:cs="Arial"/>
          <w:b/>
          <w:shd w:val="clear" w:color="auto" w:fill="FFFFFF"/>
          <w:lang w:val="tr-TR"/>
        </w:rPr>
      </w:pPr>
    </w:p>
    <w:p w:rsidR="00C92C95" w:rsidRPr="0087742D" w:rsidRDefault="00C92C95" w:rsidP="00400BA8">
      <w:pPr>
        <w:pStyle w:val="Prrafodelista"/>
        <w:ind w:left="0"/>
        <w:rPr>
          <w:rFonts w:ascii="Arial" w:hAnsi="Arial" w:cs="Arial"/>
          <w:b/>
          <w:shd w:val="clear" w:color="auto" w:fill="FFFFFF"/>
          <w:lang w:val="tr-TR"/>
        </w:rPr>
      </w:pPr>
    </w:p>
    <w:p w:rsidR="00C92C95" w:rsidRPr="0087742D" w:rsidRDefault="00C92C95" w:rsidP="00400BA8">
      <w:pPr>
        <w:pStyle w:val="Prrafodelista"/>
        <w:ind w:left="0"/>
        <w:rPr>
          <w:rFonts w:ascii="Arial" w:hAnsi="Arial" w:cs="Arial"/>
          <w:b/>
          <w:shd w:val="clear" w:color="auto" w:fill="FFFFFF"/>
          <w:lang w:val="tr-TR"/>
        </w:rPr>
      </w:pPr>
    </w:p>
    <w:p w:rsidR="00400BA8" w:rsidRPr="0087742D" w:rsidRDefault="00400BA8" w:rsidP="00400BA8">
      <w:pPr>
        <w:pStyle w:val="Prrafodelista"/>
        <w:ind w:left="0"/>
        <w:rPr>
          <w:rFonts w:ascii="Arial" w:hAnsi="Arial" w:cs="Arial"/>
          <w:b/>
          <w:shd w:val="clear" w:color="auto" w:fill="FFFFFF"/>
          <w:lang w:val="tr-TR"/>
        </w:rPr>
      </w:pPr>
    </w:p>
    <w:p w:rsidR="00400BA8" w:rsidRPr="0087742D" w:rsidRDefault="00400BA8" w:rsidP="00400BA8">
      <w:pPr>
        <w:pStyle w:val="Prrafodelista"/>
        <w:ind w:left="0"/>
        <w:rPr>
          <w:rFonts w:ascii="Arial" w:hAnsi="Arial" w:cs="Arial"/>
          <w:b/>
          <w:shd w:val="clear" w:color="auto" w:fill="FFFFFF"/>
          <w:lang w:val="tr-TR"/>
        </w:rPr>
      </w:pPr>
    </w:p>
    <w:p w:rsidR="00400BA8" w:rsidRPr="0087742D" w:rsidRDefault="00400BA8" w:rsidP="001D0B20">
      <w:pPr>
        <w:pStyle w:val="Prrafodelista"/>
        <w:pBdr>
          <w:top w:val="single" w:sz="12" w:space="1" w:color="auto"/>
          <w:left w:val="single" w:sz="12" w:space="4" w:color="auto"/>
          <w:bottom w:val="single" w:sz="12" w:space="1" w:color="auto"/>
          <w:right w:val="single" w:sz="12" w:space="4" w:color="auto"/>
        </w:pBdr>
        <w:ind w:left="0"/>
        <w:jc w:val="center"/>
        <w:rPr>
          <w:rFonts w:asciiTheme="minorHAnsi" w:hAnsiTheme="minorHAnsi" w:cs="Arial"/>
          <w:b/>
          <w:sz w:val="36"/>
          <w:szCs w:val="36"/>
          <w:shd w:val="clear" w:color="auto" w:fill="FFFFFF"/>
          <w:lang w:val="tr-TR"/>
        </w:rPr>
      </w:pPr>
      <w:r w:rsidRPr="001D0B20">
        <w:rPr>
          <w:rFonts w:asciiTheme="minorHAnsi" w:hAnsiTheme="minorHAnsi" w:cs="Arial"/>
          <w:b/>
          <w:sz w:val="36"/>
          <w:szCs w:val="36"/>
          <w:shd w:val="clear" w:color="auto" w:fill="FFFFFF"/>
          <w:lang w:val="tr-TR"/>
        </w:rPr>
        <w:t>BAŞVURU DOSYASI</w:t>
      </w:r>
    </w:p>
    <w:p w:rsidR="00400BA8" w:rsidRPr="0087742D" w:rsidRDefault="00400BA8" w:rsidP="00400BA8">
      <w:pPr>
        <w:pStyle w:val="Prrafodelista"/>
        <w:ind w:left="0"/>
        <w:rPr>
          <w:rFonts w:ascii="Arial" w:hAnsi="Arial" w:cs="Arial"/>
          <w:shd w:val="clear" w:color="auto" w:fill="FFFFFF"/>
          <w:lang w:val="tr-TR"/>
        </w:rPr>
      </w:pPr>
    </w:p>
    <w:p w:rsidR="00400BA8" w:rsidRPr="0087742D" w:rsidRDefault="00400BA8" w:rsidP="00400BA8">
      <w:pPr>
        <w:pStyle w:val="Prrafodelista"/>
        <w:ind w:left="0"/>
        <w:rPr>
          <w:rFonts w:ascii="Arial" w:hAnsi="Arial" w:cs="Arial"/>
          <w:shd w:val="clear" w:color="auto" w:fill="FFFFFF"/>
          <w:lang w:val="tr-TR"/>
        </w:rPr>
      </w:pPr>
      <w:r w:rsidRPr="0087742D">
        <w:rPr>
          <w:rFonts w:ascii="Arial" w:hAnsi="Arial" w:cs="Arial"/>
          <w:shd w:val="clear" w:color="auto" w:fill="FFFFFF"/>
          <w:lang w:val="tr-TR"/>
        </w:rPr>
        <w:t>Başvuru dosyası en azından işletme ile ilgili aşağıdaki temel unsurları içerir:</w:t>
      </w:r>
    </w:p>
    <w:p w:rsidR="00400BA8" w:rsidRPr="00136945" w:rsidRDefault="00400BA8" w:rsidP="00400BA8">
      <w:pPr>
        <w:widowControl w:val="0"/>
        <w:numPr>
          <w:ilvl w:val="0"/>
          <w:numId w:val="9"/>
        </w:numPr>
        <w:tabs>
          <w:tab w:val="clear" w:pos="644"/>
          <w:tab w:val="num" w:pos="-2309"/>
        </w:tabs>
        <w:suppressAutoHyphens w:val="0"/>
        <w:autoSpaceDE w:val="0"/>
        <w:autoSpaceDN w:val="0"/>
        <w:adjustRightInd w:val="0"/>
        <w:spacing w:after="120" w:line="240" w:lineRule="auto"/>
        <w:ind w:left="0"/>
        <w:rPr>
          <w:rFonts w:ascii="Arial" w:hAnsi="Arial" w:cs="Arial"/>
          <w:lang w:val="en-GB"/>
        </w:rPr>
      </w:pPr>
      <w:r w:rsidRPr="00136945">
        <w:rPr>
          <w:rFonts w:ascii="Arial" w:hAnsi="Arial" w:cs="Arial"/>
          <w:lang w:val="en-GB"/>
        </w:rPr>
        <w:t xml:space="preserve">Genel </w:t>
      </w:r>
      <w:r>
        <w:rPr>
          <w:rFonts w:ascii="Arial" w:hAnsi="Arial" w:cs="Arial"/>
          <w:lang w:val="en-GB"/>
        </w:rPr>
        <w:t>veriler</w:t>
      </w:r>
      <w:r w:rsidRPr="00136945">
        <w:rPr>
          <w:rFonts w:ascii="Arial" w:hAnsi="Arial" w:cs="Arial"/>
          <w:lang w:val="en-GB"/>
        </w:rPr>
        <w:t>:</w:t>
      </w:r>
    </w:p>
    <w:p w:rsidR="00400BA8" w:rsidRPr="004D2D16" w:rsidRDefault="00400BA8" w:rsidP="00400BA8">
      <w:pPr>
        <w:widowControl w:val="0"/>
        <w:numPr>
          <w:ilvl w:val="0"/>
          <w:numId w:val="7"/>
        </w:numPr>
        <w:tabs>
          <w:tab w:val="clear" w:pos="1080"/>
          <w:tab w:val="num" w:pos="-181"/>
        </w:tabs>
        <w:suppressAutoHyphens w:val="0"/>
        <w:autoSpaceDE w:val="0"/>
        <w:autoSpaceDN w:val="0"/>
        <w:adjustRightInd w:val="0"/>
        <w:spacing w:after="120" w:line="240" w:lineRule="auto"/>
        <w:ind w:left="272"/>
        <w:rPr>
          <w:rFonts w:ascii="Arial" w:hAnsi="Arial" w:cs="Arial"/>
        </w:rPr>
      </w:pPr>
      <w:r>
        <w:rPr>
          <w:rFonts w:ascii="Arial" w:hAnsi="Arial" w:cs="Arial"/>
        </w:rPr>
        <w:t>İşletmenin</w:t>
      </w:r>
      <w:r w:rsidRPr="004D2D16">
        <w:rPr>
          <w:rFonts w:ascii="Arial" w:hAnsi="Arial" w:cs="Arial"/>
        </w:rPr>
        <w:t xml:space="preserve"> adı, ticari ismi, Vergi numarası, tam adresi, telefon, faks, e-mail.</w:t>
      </w:r>
    </w:p>
    <w:p w:rsidR="00400BA8" w:rsidRPr="004D2D16" w:rsidRDefault="00400BA8" w:rsidP="00400BA8">
      <w:pPr>
        <w:widowControl w:val="0"/>
        <w:numPr>
          <w:ilvl w:val="0"/>
          <w:numId w:val="8"/>
        </w:numPr>
        <w:tabs>
          <w:tab w:val="clear" w:pos="1080"/>
          <w:tab w:val="num" w:pos="-181"/>
        </w:tabs>
        <w:suppressAutoHyphens w:val="0"/>
        <w:autoSpaceDE w:val="0"/>
        <w:autoSpaceDN w:val="0"/>
        <w:adjustRightInd w:val="0"/>
        <w:spacing w:after="120" w:line="240" w:lineRule="auto"/>
        <w:ind w:left="272"/>
        <w:rPr>
          <w:rFonts w:ascii="Arial" w:hAnsi="Arial" w:cs="Arial"/>
        </w:rPr>
      </w:pPr>
      <w:r>
        <w:rPr>
          <w:rFonts w:ascii="Arial" w:hAnsi="Arial" w:cs="Arial"/>
        </w:rPr>
        <w:t xml:space="preserve">İşletme </w:t>
      </w:r>
      <w:r w:rsidRPr="004D2D16">
        <w:rPr>
          <w:rFonts w:ascii="Arial" w:hAnsi="Arial" w:cs="Arial"/>
        </w:rPr>
        <w:t>sahibi, işletmeci, yasal temsilcisi, tesis veya üretimden sorumlu kişi (eğer uygunsa), çevresel konulardan sorumlu kişi (eğer uygunsa) ve iletişim bilgileri ile birlikte muhatap kişi (tam adı, firmadaki pozisyonu, adresi, telefonu ve e-mail adresi).</w:t>
      </w:r>
    </w:p>
    <w:p w:rsidR="00400BA8" w:rsidRPr="00B912D8" w:rsidRDefault="00400BA8" w:rsidP="00400BA8">
      <w:pPr>
        <w:pStyle w:val="Estilo3"/>
        <w:numPr>
          <w:ilvl w:val="0"/>
          <w:numId w:val="0"/>
        </w:numPr>
        <w:rPr>
          <w:color w:val="0070C0"/>
        </w:rPr>
      </w:pPr>
    </w:p>
    <w:tbl>
      <w:tblPr>
        <w:tblW w:w="8475" w:type="dxa"/>
        <w:tblBorders>
          <w:top w:val="single" w:sz="12" w:space="0" w:color="auto"/>
          <w:left w:val="single" w:sz="12" w:space="0" w:color="auto"/>
          <w:bottom w:val="single" w:sz="12" w:space="0" w:color="auto"/>
          <w:right w:val="single" w:sz="12" w:space="0" w:color="auto"/>
          <w:insideH w:val="single" w:sz="4" w:space="0" w:color="auto"/>
        </w:tblBorders>
        <w:tblLayout w:type="fixed"/>
        <w:tblLook w:val="01E0"/>
      </w:tblPr>
      <w:tblGrid>
        <w:gridCol w:w="3062"/>
        <w:gridCol w:w="421"/>
        <w:gridCol w:w="691"/>
        <w:gridCol w:w="4301"/>
      </w:tblGrid>
      <w:tr w:rsidR="00400BA8" w:rsidRPr="004808EE" w:rsidTr="00BE0359">
        <w:tc>
          <w:tcPr>
            <w:tcW w:w="8472" w:type="dxa"/>
            <w:gridSpan w:val="4"/>
            <w:tcBorders>
              <w:top w:val="single" w:sz="12" w:space="0" w:color="auto"/>
              <w:bottom w:val="single" w:sz="12" w:space="0" w:color="auto"/>
            </w:tcBorders>
            <w:shd w:val="clear" w:color="auto" w:fill="C0C0C0"/>
            <w:vAlign w:val="bottom"/>
          </w:tcPr>
          <w:p w:rsidR="00400BA8" w:rsidRPr="004A2AAF" w:rsidRDefault="00400BA8" w:rsidP="00BE0359">
            <w:pPr>
              <w:jc w:val="center"/>
              <w:rPr>
                <w:rFonts w:ascii="Verdana" w:hAnsi="Verdana" w:cs="Arial"/>
                <w:b/>
                <w:sz w:val="20"/>
                <w:szCs w:val="20"/>
                <w:lang w:val="es-ES_tradnl"/>
              </w:rPr>
            </w:pPr>
            <w:r w:rsidRPr="004A2AAF">
              <w:rPr>
                <w:rFonts w:ascii="Verdana" w:hAnsi="Verdana" w:cs="Arial"/>
                <w:b/>
                <w:sz w:val="20"/>
                <w:szCs w:val="20"/>
                <w:lang w:val="es-ES_tradnl"/>
              </w:rPr>
              <w:t>FİRMA</w:t>
            </w:r>
          </w:p>
        </w:tc>
      </w:tr>
      <w:tr w:rsidR="00400BA8" w:rsidRPr="004808EE" w:rsidTr="00BE0359">
        <w:tc>
          <w:tcPr>
            <w:tcW w:w="8472" w:type="dxa"/>
            <w:gridSpan w:val="4"/>
            <w:tcBorders>
              <w:top w:val="single" w:sz="12" w:space="0" w:color="auto"/>
            </w:tcBorders>
            <w:noWrap/>
          </w:tcPr>
          <w:p w:rsidR="00400BA8" w:rsidRPr="004A2AAF" w:rsidRDefault="00400BA8" w:rsidP="00BE0359">
            <w:pPr>
              <w:rPr>
                <w:rFonts w:ascii="Verdana" w:hAnsi="Verdana" w:cs="Arial"/>
                <w:sz w:val="20"/>
                <w:szCs w:val="20"/>
                <w:lang w:val="es-ES_tradnl"/>
              </w:rPr>
            </w:pPr>
            <w:r w:rsidRPr="004A2AAF">
              <w:rPr>
                <w:rFonts w:ascii="Verdana" w:hAnsi="Verdana" w:cs="Arial"/>
                <w:sz w:val="20"/>
                <w:szCs w:val="20"/>
                <w:lang w:val="es-ES_tradnl"/>
              </w:rPr>
              <w:t>Ticari ismi</w:t>
            </w:r>
            <w:r w:rsidR="00FF7621" w:rsidRPr="004A2AAF">
              <w:rPr>
                <w:rFonts w:ascii="Verdana" w:hAnsi="Verdana" w:cs="Arial"/>
                <w:iCs/>
                <w:sz w:val="20"/>
                <w:szCs w:val="20"/>
                <w:lang w:val="es-ES_tradnl"/>
              </w:rPr>
              <w:fldChar w:fldCharType="begin">
                <w:ffData>
                  <w:name w:val="Texto18"/>
                  <w:enabled/>
                  <w:calcOnExit w:val="0"/>
                  <w:textInput/>
                </w:ffData>
              </w:fldChar>
            </w:r>
            <w:bookmarkStart w:id="9" w:name="Texto18"/>
            <w:r w:rsidRPr="004A2AAF">
              <w:rPr>
                <w:rFonts w:ascii="Verdana" w:hAnsi="Verdana" w:cs="Arial"/>
                <w:iCs/>
                <w:sz w:val="20"/>
                <w:szCs w:val="20"/>
                <w:lang w:val="es-ES_tradnl"/>
              </w:rPr>
              <w:instrText xml:space="preserve"> FORMTEXT </w:instrText>
            </w:r>
            <w:r w:rsidR="00FF7621" w:rsidRPr="004A2AAF">
              <w:rPr>
                <w:rFonts w:ascii="Verdana" w:hAnsi="Verdana" w:cs="Arial"/>
                <w:iCs/>
                <w:sz w:val="20"/>
                <w:szCs w:val="20"/>
                <w:lang w:val="es-ES_tradnl"/>
              </w:rPr>
            </w:r>
            <w:r w:rsidR="00FF7621" w:rsidRPr="004A2AAF">
              <w:rPr>
                <w:rFonts w:ascii="Verdana" w:hAnsi="Verdana" w:cs="Arial"/>
                <w:iCs/>
                <w:sz w:val="20"/>
                <w:szCs w:val="20"/>
                <w:lang w:val="es-ES_tradnl"/>
              </w:rPr>
              <w:fldChar w:fldCharType="separate"/>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00FF7621" w:rsidRPr="004A2AAF">
              <w:rPr>
                <w:rFonts w:ascii="Verdana" w:hAnsi="Verdana" w:cs="Arial"/>
                <w:iCs/>
                <w:sz w:val="20"/>
                <w:szCs w:val="20"/>
                <w:lang w:val="es-ES_tradnl"/>
              </w:rPr>
              <w:fldChar w:fldCharType="end"/>
            </w:r>
            <w:bookmarkEnd w:id="9"/>
          </w:p>
        </w:tc>
      </w:tr>
      <w:tr w:rsidR="00400BA8" w:rsidRPr="004808EE" w:rsidTr="00BE0359">
        <w:tc>
          <w:tcPr>
            <w:tcW w:w="8472" w:type="dxa"/>
            <w:gridSpan w:val="4"/>
            <w:tcBorders>
              <w:bottom w:val="single" w:sz="4" w:space="0" w:color="auto"/>
            </w:tcBorders>
            <w:noWrap/>
          </w:tcPr>
          <w:p w:rsidR="00400BA8" w:rsidRPr="004A2AAF" w:rsidRDefault="00400BA8" w:rsidP="00BE0359">
            <w:pPr>
              <w:rPr>
                <w:rFonts w:ascii="Verdana" w:hAnsi="Verdana" w:cs="Arial"/>
                <w:sz w:val="20"/>
                <w:szCs w:val="20"/>
                <w:lang w:val="es-ES_tradnl"/>
              </w:rPr>
            </w:pPr>
            <w:r w:rsidRPr="004A2AAF">
              <w:rPr>
                <w:rFonts w:ascii="Verdana" w:hAnsi="Verdana" w:cs="Arial"/>
                <w:sz w:val="20"/>
                <w:szCs w:val="20"/>
                <w:lang w:val="es-ES_tradnl"/>
              </w:rPr>
              <w:t>Merkez ofis</w:t>
            </w:r>
            <w:r w:rsidR="00FF7621" w:rsidRPr="004A2AAF">
              <w:rPr>
                <w:rFonts w:ascii="Verdana" w:hAnsi="Verdana" w:cs="Arial"/>
                <w:sz w:val="20"/>
                <w:szCs w:val="20"/>
                <w:lang w:val="es-ES_tradnl"/>
              </w:rPr>
              <w:fldChar w:fldCharType="begin">
                <w:ffData>
                  <w:name w:val="Texto19"/>
                  <w:enabled/>
                  <w:calcOnExit w:val="0"/>
                  <w:textInput/>
                </w:ffData>
              </w:fldChar>
            </w:r>
            <w:bookmarkStart w:id="10" w:name="Texto19"/>
            <w:r w:rsidRPr="004A2AAF">
              <w:rPr>
                <w:rFonts w:ascii="Verdana" w:hAnsi="Verdana" w:cs="Arial"/>
                <w:sz w:val="20"/>
                <w:szCs w:val="20"/>
                <w:lang w:val="es-ES_tradnl"/>
              </w:rPr>
              <w:instrText xml:space="preserve"> FORMTEXT </w:instrText>
            </w:r>
            <w:r w:rsidR="00FF7621" w:rsidRPr="004A2AAF">
              <w:rPr>
                <w:rFonts w:ascii="Verdana" w:hAnsi="Verdana" w:cs="Arial"/>
                <w:sz w:val="20"/>
                <w:szCs w:val="20"/>
                <w:lang w:val="es-ES_tradnl"/>
              </w:rPr>
            </w:r>
            <w:r w:rsidR="00FF7621" w:rsidRPr="004A2AAF">
              <w:rPr>
                <w:rFonts w:ascii="Verdana" w:hAnsi="Verdana" w:cs="Arial"/>
                <w:sz w:val="20"/>
                <w:szCs w:val="20"/>
                <w:lang w:val="es-ES_tradnl"/>
              </w:rPr>
              <w:fldChar w:fldCharType="separate"/>
            </w:r>
            <w:r w:rsidRPr="004A2AAF">
              <w:rPr>
                <w:rFonts w:ascii="Arial" w:hAnsi="Arial" w:cs="Arial"/>
                <w:noProof/>
                <w:sz w:val="20"/>
                <w:szCs w:val="20"/>
                <w:lang w:val="es-ES_tradnl"/>
              </w:rPr>
              <w:t> </w:t>
            </w:r>
            <w:r w:rsidRPr="004A2AAF">
              <w:rPr>
                <w:rFonts w:ascii="Arial" w:hAnsi="Arial" w:cs="Arial"/>
                <w:noProof/>
                <w:sz w:val="20"/>
                <w:szCs w:val="20"/>
                <w:lang w:val="es-ES_tradnl"/>
              </w:rPr>
              <w:t> </w:t>
            </w:r>
            <w:r w:rsidRPr="004A2AAF">
              <w:rPr>
                <w:rFonts w:ascii="Arial" w:hAnsi="Arial" w:cs="Arial"/>
                <w:noProof/>
                <w:sz w:val="20"/>
                <w:szCs w:val="20"/>
                <w:lang w:val="es-ES_tradnl"/>
              </w:rPr>
              <w:t> </w:t>
            </w:r>
            <w:r w:rsidRPr="004A2AAF">
              <w:rPr>
                <w:rFonts w:ascii="Arial" w:hAnsi="Arial" w:cs="Arial"/>
                <w:noProof/>
                <w:sz w:val="20"/>
                <w:szCs w:val="20"/>
                <w:lang w:val="es-ES_tradnl"/>
              </w:rPr>
              <w:t> </w:t>
            </w:r>
            <w:r w:rsidRPr="004A2AAF">
              <w:rPr>
                <w:rFonts w:ascii="Arial" w:hAnsi="Arial" w:cs="Arial"/>
                <w:noProof/>
                <w:sz w:val="20"/>
                <w:szCs w:val="20"/>
                <w:lang w:val="es-ES_tradnl"/>
              </w:rPr>
              <w:t> </w:t>
            </w:r>
            <w:r w:rsidR="00FF7621" w:rsidRPr="004A2AAF">
              <w:rPr>
                <w:rFonts w:ascii="Verdana" w:hAnsi="Verdana" w:cs="Arial"/>
                <w:sz w:val="20"/>
                <w:szCs w:val="20"/>
                <w:lang w:val="es-ES_tradnl"/>
              </w:rPr>
              <w:fldChar w:fldCharType="end"/>
            </w:r>
            <w:bookmarkEnd w:id="10"/>
          </w:p>
        </w:tc>
      </w:tr>
      <w:tr w:rsidR="00400BA8" w:rsidRPr="004808EE" w:rsidTr="00BE0359">
        <w:tc>
          <w:tcPr>
            <w:tcW w:w="3062" w:type="dxa"/>
            <w:tcBorders>
              <w:top w:val="single" w:sz="4" w:space="0" w:color="auto"/>
              <w:bottom w:val="single" w:sz="4" w:space="0" w:color="auto"/>
              <w:right w:val="single" w:sz="4" w:space="0" w:color="auto"/>
            </w:tcBorders>
            <w:noWrap/>
          </w:tcPr>
          <w:p w:rsidR="00400BA8" w:rsidRPr="004A2AAF" w:rsidRDefault="00400BA8" w:rsidP="00BE0359">
            <w:pPr>
              <w:ind w:right="-35"/>
              <w:jc w:val="left"/>
              <w:rPr>
                <w:rFonts w:ascii="Verdana" w:hAnsi="Verdana" w:cs="Arial"/>
                <w:sz w:val="20"/>
                <w:szCs w:val="20"/>
                <w:lang w:val="es-ES_tradnl"/>
              </w:rPr>
            </w:pPr>
            <w:r w:rsidRPr="004A2AAF">
              <w:rPr>
                <w:rFonts w:ascii="Verdana" w:hAnsi="Verdana" w:cs="Arial"/>
                <w:sz w:val="20"/>
                <w:szCs w:val="20"/>
                <w:lang w:val="es-ES_tradnl"/>
              </w:rPr>
              <w:t>Posta kodu</w:t>
            </w:r>
          </w:p>
          <w:p w:rsidR="00400BA8" w:rsidRPr="004A2AAF" w:rsidRDefault="00FF7621" w:rsidP="00BE0359">
            <w:pPr>
              <w:ind w:right="-35"/>
              <w:jc w:val="left"/>
              <w:rPr>
                <w:rFonts w:ascii="Verdana" w:hAnsi="Verdana" w:cs="Arial"/>
                <w:sz w:val="20"/>
                <w:szCs w:val="20"/>
                <w:lang w:val="es-ES_tradnl"/>
              </w:rPr>
            </w:pPr>
            <w:r w:rsidRPr="004A2AAF">
              <w:rPr>
                <w:rFonts w:ascii="Verdana" w:hAnsi="Verdana" w:cs="Arial"/>
                <w:iCs/>
                <w:sz w:val="20"/>
                <w:szCs w:val="20"/>
                <w:lang w:val="es-ES_tradnl"/>
              </w:rPr>
              <w:fldChar w:fldCharType="begin">
                <w:ffData>
                  <w:name w:val="Texto20"/>
                  <w:enabled/>
                  <w:calcOnExit w:val="0"/>
                  <w:textInput/>
                </w:ffData>
              </w:fldChar>
            </w:r>
            <w:bookmarkStart w:id="11" w:name="Texto20"/>
            <w:r w:rsidR="00400BA8" w:rsidRPr="004A2AAF">
              <w:rPr>
                <w:rFonts w:ascii="Verdana" w:hAnsi="Verdana" w:cs="Arial"/>
                <w:iCs/>
                <w:sz w:val="20"/>
                <w:szCs w:val="20"/>
                <w:lang w:val="es-ES_tradnl"/>
              </w:rPr>
              <w:instrText xml:space="preserve"> FORMTEXT </w:instrText>
            </w:r>
            <w:r w:rsidRPr="004A2AAF">
              <w:rPr>
                <w:rFonts w:ascii="Verdana" w:hAnsi="Verdana" w:cs="Arial"/>
                <w:iCs/>
                <w:sz w:val="20"/>
                <w:szCs w:val="20"/>
                <w:lang w:val="es-ES_tradnl"/>
              </w:rPr>
            </w:r>
            <w:r w:rsidRPr="004A2AAF">
              <w:rPr>
                <w:rFonts w:ascii="Verdana" w:hAnsi="Verdana" w:cs="Arial"/>
                <w:iCs/>
                <w:sz w:val="20"/>
                <w:szCs w:val="20"/>
                <w:lang w:val="es-ES_tradnl"/>
              </w:rPr>
              <w:fldChar w:fldCharType="separate"/>
            </w:r>
            <w:r w:rsidR="00400BA8" w:rsidRPr="004A2AAF">
              <w:rPr>
                <w:rFonts w:ascii="Verdana" w:hAnsi="Verdana" w:cs="Arial"/>
                <w:iCs/>
                <w:noProof/>
                <w:sz w:val="20"/>
                <w:szCs w:val="20"/>
                <w:lang w:val="es-ES_tradnl"/>
              </w:rPr>
              <w:t> </w:t>
            </w:r>
            <w:r w:rsidR="00400BA8" w:rsidRPr="004A2AAF">
              <w:rPr>
                <w:rFonts w:ascii="Verdana" w:hAnsi="Verdana" w:cs="Arial"/>
                <w:iCs/>
                <w:noProof/>
                <w:sz w:val="20"/>
                <w:szCs w:val="20"/>
                <w:lang w:val="es-ES_tradnl"/>
              </w:rPr>
              <w:t> </w:t>
            </w:r>
            <w:r w:rsidR="00400BA8" w:rsidRPr="004A2AAF">
              <w:rPr>
                <w:rFonts w:ascii="Verdana" w:hAnsi="Verdana" w:cs="Arial"/>
                <w:iCs/>
                <w:noProof/>
                <w:sz w:val="20"/>
                <w:szCs w:val="20"/>
                <w:lang w:val="es-ES_tradnl"/>
              </w:rPr>
              <w:t> </w:t>
            </w:r>
            <w:r w:rsidR="00400BA8" w:rsidRPr="004A2AAF">
              <w:rPr>
                <w:rFonts w:ascii="Verdana" w:hAnsi="Verdana" w:cs="Arial"/>
                <w:iCs/>
                <w:noProof/>
                <w:sz w:val="20"/>
                <w:szCs w:val="20"/>
                <w:lang w:val="es-ES_tradnl"/>
              </w:rPr>
              <w:t> </w:t>
            </w:r>
            <w:r w:rsidR="00400BA8" w:rsidRPr="004A2AAF">
              <w:rPr>
                <w:rFonts w:ascii="Verdana" w:hAnsi="Verdana" w:cs="Arial"/>
                <w:iCs/>
                <w:noProof/>
                <w:sz w:val="20"/>
                <w:szCs w:val="20"/>
                <w:lang w:val="es-ES_tradnl"/>
              </w:rPr>
              <w:t> </w:t>
            </w:r>
            <w:r w:rsidRPr="004A2AAF">
              <w:rPr>
                <w:rFonts w:ascii="Verdana" w:hAnsi="Verdana" w:cs="Arial"/>
                <w:iCs/>
                <w:sz w:val="20"/>
                <w:szCs w:val="20"/>
                <w:lang w:val="es-ES_tradnl"/>
              </w:rPr>
              <w:fldChar w:fldCharType="end"/>
            </w:r>
            <w:bookmarkEnd w:id="11"/>
          </w:p>
        </w:tc>
        <w:tc>
          <w:tcPr>
            <w:tcW w:w="5410" w:type="dxa"/>
            <w:gridSpan w:val="3"/>
            <w:tcBorders>
              <w:top w:val="single" w:sz="4" w:space="0" w:color="auto"/>
              <w:left w:val="single" w:sz="4" w:space="0" w:color="auto"/>
              <w:bottom w:val="single" w:sz="4" w:space="0" w:color="auto"/>
            </w:tcBorders>
            <w:noWrap/>
          </w:tcPr>
          <w:p w:rsidR="00400BA8" w:rsidRPr="004A2AAF" w:rsidRDefault="00400BA8" w:rsidP="00BE0359">
            <w:pPr>
              <w:rPr>
                <w:rFonts w:ascii="Verdana" w:hAnsi="Verdana" w:cs="Arial"/>
                <w:iCs/>
                <w:sz w:val="20"/>
                <w:szCs w:val="20"/>
                <w:lang w:val="es-ES_tradnl"/>
              </w:rPr>
            </w:pPr>
            <w:r w:rsidRPr="004A2AAF">
              <w:rPr>
                <w:rFonts w:ascii="Verdana" w:hAnsi="Verdana" w:cs="Arial"/>
                <w:sz w:val="20"/>
                <w:szCs w:val="20"/>
                <w:lang w:val="es-ES_tradnl"/>
              </w:rPr>
              <w:t>İlçe</w:t>
            </w:r>
            <w:r w:rsidR="00FF7621" w:rsidRPr="004A2AAF">
              <w:rPr>
                <w:rFonts w:ascii="Verdana" w:hAnsi="Verdana" w:cs="Arial"/>
                <w:iCs/>
                <w:sz w:val="20"/>
                <w:szCs w:val="20"/>
                <w:lang w:val="es-ES_tradnl"/>
              </w:rPr>
              <w:fldChar w:fldCharType="begin">
                <w:ffData>
                  <w:name w:val="Texto21"/>
                  <w:enabled/>
                  <w:calcOnExit w:val="0"/>
                  <w:textInput/>
                </w:ffData>
              </w:fldChar>
            </w:r>
            <w:bookmarkStart w:id="12" w:name="Texto21"/>
            <w:r w:rsidRPr="004A2AAF">
              <w:rPr>
                <w:rFonts w:ascii="Verdana" w:hAnsi="Verdana" w:cs="Arial"/>
                <w:iCs/>
                <w:sz w:val="20"/>
                <w:szCs w:val="20"/>
                <w:lang w:val="es-ES_tradnl"/>
              </w:rPr>
              <w:instrText xml:space="preserve"> FORMTEXT </w:instrText>
            </w:r>
            <w:r w:rsidR="00FF7621" w:rsidRPr="004A2AAF">
              <w:rPr>
                <w:rFonts w:ascii="Verdana" w:hAnsi="Verdana" w:cs="Arial"/>
                <w:iCs/>
                <w:sz w:val="20"/>
                <w:szCs w:val="20"/>
                <w:lang w:val="es-ES_tradnl"/>
              </w:rPr>
            </w:r>
            <w:r w:rsidR="00FF7621" w:rsidRPr="004A2AAF">
              <w:rPr>
                <w:rFonts w:ascii="Verdana" w:hAnsi="Verdana" w:cs="Arial"/>
                <w:iCs/>
                <w:sz w:val="20"/>
                <w:szCs w:val="20"/>
                <w:lang w:val="es-ES_tradnl"/>
              </w:rPr>
              <w:fldChar w:fldCharType="separate"/>
            </w:r>
            <w:r w:rsidRPr="004A2AAF">
              <w:rPr>
                <w:rFonts w:ascii="Verdana" w:hAnsi="Verdana" w:cs="Arial"/>
                <w:iCs/>
                <w:noProof/>
                <w:sz w:val="20"/>
                <w:szCs w:val="20"/>
                <w:lang w:val="es-ES_tradnl"/>
              </w:rPr>
              <w:t> </w:t>
            </w:r>
            <w:r w:rsidRPr="004A2AAF">
              <w:rPr>
                <w:rFonts w:ascii="Verdana" w:hAnsi="Verdana" w:cs="Arial"/>
                <w:iCs/>
                <w:noProof/>
                <w:sz w:val="20"/>
                <w:szCs w:val="20"/>
                <w:lang w:val="es-ES_tradnl"/>
              </w:rPr>
              <w:t> </w:t>
            </w:r>
            <w:r w:rsidRPr="004A2AAF">
              <w:rPr>
                <w:rFonts w:ascii="Verdana" w:hAnsi="Verdana" w:cs="Arial"/>
                <w:iCs/>
                <w:noProof/>
                <w:sz w:val="20"/>
                <w:szCs w:val="20"/>
                <w:lang w:val="es-ES_tradnl"/>
              </w:rPr>
              <w:t> </w:t>
            </w:r>
            <w:r w:rsidRPr="004A2AAF">
              <w:rPr>
                <w:rFonts w:ascii="Verdana" w:hAnsi="Verdana" w:cs="Arial"/>
                <w:iCs/>
                <w:noProof/>
                <w:sz w:val="20"/>
                <w:szCs w:val="20"/>
                <w:lang w:val="es-ES_tradnl"/>
              </w:rPr>
              <w:t> </w:t>
            </w:r>
            <w:r w:rsidRPr="004A2AAF">
              <w:rPr>
                <w:rFonts w:ascii="Verdana" w:hAnsi="Verdana" w:cs="Arial"/>
                <w:iCs/>
                <w:noProof/>
                <w:sz w:val="20"/>
                <w:szCs w:val="20"/>
                <w:lang w:val="es-ES_tradnl"/>
              </w:rPr>
              <w:t> </w:t>
            </w:r>
            <w:r w:rsidR="00FF7621" w:rsidRPr="004A2AAF">
              <w:rPr>
                <w:rFonts w:ascii="Verdana" w:hAnsi="Verdana" w:cs="Arial"/>
                <w:iCs/>
                <w:sz w:val="20"/>
                <w:szCs w:val="20"/>
                <w:lang w:val="es-ES_tradnl"/>
              </w:rPr>
              <w:fldChar w:fldCharType="end"/>
            </w:r>
            <w:bookmarkEnd w:id="12"/>
          </w:p>
          <w:p w:rsidR="00400BA8" w:rsidRPr="004A2AAF" w:rsidRDefault="00400BA8" w:rsidP="00BE0359">
            <w:pPr>
              <w:rPr>
                <w:rFonts w:ascii="Verdana" w:hAnsi="Verdana" w:cs="Arial"/>
                <w:sz w:val="20"/>
                <w:szCs w:val="20"/>
                <w:lang w:val="es-ES_tradnl"/>
              </w:rPr>
            </w:pPr>
            <w:r w:rsidRPr="004A2AAF">
              <w:rPr>
                <w:rFonts w:ascii="Verdana" w:hAnsi="Verdana" w:cs="Arial"/>
                <w:sz w:val="20"/>
                <w:szCs w:val="20"/>
                <w:lang w:val="es-ES_tradnl"/>
              </w:rPr>
              <w:t>Vergi numarası</w:t>
            </w:r>
            <w:r w:rsidR="00FF7621" w:rsidRPr="004A2AAF">
              <w:rPr>
                <w:rFonts w:ascii="Verdana" w:hAnsi="Verdana" w:cs="Arial"/>
                <w:iCs/>
                <w:sz w:val="20"/>
                <w:szCs w:val="20"/>
                <w:lang w:val="es-ES_tradnl"/>
              </w:rPr>
              <w:fldChar w:fldCharType="begin">
                <w:ffData>
                  <w:name w:val="Texto21"/>
                  <w:enabled/>
                  <w:calcOnExit w:val="0"/>
                  <w:textInput/>
                </w:ffData>
              </w:fldChar>
            </w:r>
            <w:r w:rsidRPr="004A2AAF">
              <w:rPr>
                <w:rFonts w:ascii="Verdana" w:hAnsi="Verdana" w:cs="Arial"/>
                <w:iCs/>
                <w:sz w:val="20"/>
                <w:szCs w:val="20"/>
                <w:lang w:val="es-ES_tradnl"/>
              </w:rPr>
              <w:instrText xml:space="preserve"> FORMTEXT </w:instrText>
            </w:r>
            <w:r w:rsidR="00FF7621" w:rsidRPr="004A2AAF">
              <w:rPr>
                <w:rFonts w:ascii="Verdana" w:hAnsi="Verdana" w:cs="Arial"/>
                <w:iCs/>
                <w:sz w:val="20"/>
                <w:szCs w:val="20"/>
                <w:lang w:val="es-ES_tradnl"/>
              </w:rPr>
            </w:r>
            <w:r w:rsidR="00FF7621" w:rsidRPr="004A2AAF">
              <w:rPr>
                <w:rFonts w:ascii="Verdana" w:hAnsi="Verdana" w:cs="Arial"/>
                <w:iCs/>
                <w:sz w:val="20"/>
                <w:szCs w:val="20"/>
                <w:lang w:val="es-ES_tradnl"/>
              </w:rPr>
              <w:fldChar w:fldCharType="separate"/>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00FF7621" w:rsidRPr="004A2AAF">
              <w:rPr>
                <w:rFonts w:ascii="Verdana" w:hAnsi="Verdana" w:cs="Arial"/>
                <w:iCs/>
                <w:sz w:val="20"/>
                <w:szCs w:val="20"/>
                <w:lang w:val="es-ES_tradnl"/>
              </w:rPr>
              <w:fldChar w:fldCharType="end"/>
            </w:r>
          </w:p>
        </w:tc>
      </w:tr>
      <w:tr w:rsidR="00400BA8" w:rsidRPr="004808EE" w:rsidTr="00BE0359">
        <w:tc>
          <w:tcPr>
            <w:tcW w:w="4174" w:type="dxa"/>
            <w:gridSpan w:val="3"/>
            <w:tcBorders>
              <w:top w:val="single" w:sz="4" w:space="0" w:color="auto"/>
              <w:bottom w:val="single" w:sz="4" w:space="0" w:color="auto"/>
              <w:right w:val="single" w:sz="8" w:space="0" w:color="auto"/>
            </w:tcBorders>
            <w:noWrap/>
          </w:tcPr>
          <w:p w:rsidR="00400BA8" w:rsidRPr="004A2AAF" w:rsidRDefault="00400BA8" w:rsidP="00BE0359">
            <w:pPr>
              <w:rPr>
                <w:rFonts w:ascii="Verdana" w:hAnsi="Verdana" w:cs="Arial"/>
                <w:sz w:val="20"/>
                <w:szCs w:val="20"/>
                <w:lang w:val="es-ES_tradnl"/>
              </w:rPr>
            </w:pPr>
            <w:r w:rsidRPr="004A2AAF">
              <w:rPr>
                <w:rFonts w:ascii="Verdana" w:hAnsi="Verdana" w:cs="Arial"/>
                <w:sz w:val="20"/>
                <w:szCs w:val="20"/>
                <w:lang w:val="es-ES_tradnl"/>
              </w:rPr>
              <w:t>Şehir</w:t>
            </w:r>
            <w:r w:rsidR="00FF7621" w:rsidRPr="004A2AAF">
              <w:rPr>
                <w:rFonts w:ascii="Verdana" w:hAnsi="Verdana" w:cs="Arial"/>
                <w:iCs/>
                <w:sz w:val="20"/>
                <w:szCs w:val="20"/>
                <w:lang w:val="es-ES_tradnl"/>
              </w:rPr>
              <w:fldChar w:fldCharType="begin">
                <w:ffData>
                  <w:name w:val="Texto22"/>
                  <w:enabled/>
                  <w:calcOnExit w:val="0"/>
                  <w:textInput/>
                </w:ffData>
              </w:fldChar>
            </w:r>
            <w:bookmarkStart w:id="13" w:name="Texto22"/>
            <w:r w:rsidRPr="004A2AAF">
              <w:rPr>
                <w:rFonts w:ascii="Verdana" w:hAnsi="Verdana" w:cs="Arial"/>
                <w:iCs/>
                <w:sz w:val="20"/>
                <w:szCs w:val="20"/>
                <w:lang w:val="es-ES_tradnl"/>
              </w:rPr>
              <w:instrText xml:space="preserve"> FORMTEXT </w:instrText>
            </w:r>
            <w:r w:rsidR="00FF7621" w:rsidRPr="004A2AAF">
              <w:rPr>
                <w:rFonts w:ascii="Verdana" w:hAnsi="Verdana" w:cs="Arial"/>
                <w:iCs/>
                <w:sz w:val="20"/>
                <w:szCs w:val="20"/>
                <w:lang w:val="es-ES_tradnl"/>
              </w:rPr>
            </w:r>
            <w:r w:rsidR="00FF7621" w:rsidRPr="004A2AAF">
              <w:rPr>
                <w:rFonts w:ascii="Verdana" w:hAnsi="Verdana" w:cs="Arial"/>
                <w:iCs/>
                <w:sz w:val="20"/>
                <w:szCs w:val="20"/>
                <w:lang w:val="es-ES_tradnl"/>
              </w:rPr>
              <w:fldChar w:fldCharType="separate"/>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00FF7621" w:rsidRPr="004A2AAF">
              <w:rPr>
                <w:rFonts w:ascii="Verdana" w:hAnsi="Verdana" w:cs="Arial"/>
                <w:iCs/>
                <w:sz w:val="20"/>
                <w:szCs w:val="20"/>
                <w:lang w:val="es-ES_tradnl"/>
              </w:rPr>
              <w:fldChar w:fldCharType="end"/>
            </w:r>
            <w:bookmarkEnd w:id="13"/>
          </w:p>
        </w:tc>
        <w:tc>
          <w:tcPr>
            <w:tcW w:w="4298" w:type="dxa"/>
            <w:tcBorders>
              <w:top w:val="single" w:sz="4" w:space="0" w:color="auto"/>
              <w:bottom w:val="single" w:sz="4" w:space="0" w:color="auto"/>
              <w:right w:val="single" w:sz="8" w:space="0" w:color="auto"/>
            </w:tcBorders>
            <w:noWrap/>
          </w:tcPr>
          <w:p w:rsidR="00400BA8" w:rsidRPr="004A2AAF" w:rsidRDefault="00400BA8" w:rsidP="00BE0359">
            <w:pPr>
              <w:rPr>
                <w:rFonts w:ascii="Verdana" w:hAnsi="Verdana" w:cs="Arial"/>
                <w:sz w:val="20"/>
                <w:szCs w:val="20"/>
                <w:lang w:val="es-ES_tradnl"/>
              </w:rPr>
            </w:pPr>
            <w:r w:rsidRPr="004A2AAF">
              <w:rPr>
                <w:rFonts w:ascii="Verdana" w:hAnsi="Verdana" w:cs="Arial"/>
                <w:sz w:val="20"/>
                <w:szCs w:val="20"/>
                <w:lang w:val="es-ES_tradnl"/>
              </w:rPr>
              <w:t>Telefon</w:t>
            </w:r>
            <w:r w:rsidR="00FF7621" w:rsidRPr="004A2AAF">
              <w:rPr>
                <w:rFonts w:ascii="Verdana" w:hAnsi="Verdana" w:cs="Arial"/>
                <w:sz w:val="20"/>
                <w:szCs w:val="20"/>
                <w:lang w:val="es-ES_tradnl"/>
              </w:rPr>
              <w:fldChar w:fldCharType="begin">
                <w:ffData>
                  <w:name w:val="Texto23"/>
                  <w:enabled/>
                  <w:calcOnExit w:val="0"/>
                  <w:textInput/>
                </w:ffData>
              </w:fldChar>
            </w:r>
            <w:bookmarkStart w:id="14" w:name="Texto23"/>
            <w:r w:rsidRPr="004A2AAF">
              <w:rPr>
                <w:rFonts w:ascii="Verdana" w:hAnsi="Verdana" w:cs="Arial"/>
                <w:sz w:val="20"/>
                <w:szCs w:val="20"/>
                <w:lang w:val="es-ES_tradnl"/>
              </w:rPr>
              <w:instrText xml:space="preserve"> FORMTEXT </w:instrText>
            </w:r>
            <w:r w:rsidR="00FF7621" w:rsidRPr="004A2AAF">
              <w:rPr>
                <w:rFonts w:ascii="Verdana" w:hAnsi="Verdana" w:cs="Arial"/>
                <w:sz w:val="20"/>
                <w:szCs w:val="20"/>
                <w:lang w:val="es-ES_tradnl"/>
              </w:rPr>
            </w:r>
            <w:r w:rsidR="00FF7621" w:rsidRPr="004A2AAF">
              <w:rPr>
                <w:rFonts w:ascii="Verdana" w:hAnsi="Verdana" w:cs="Arial"/>
                <w:sz w:val="20"/>
                <w:szCs w:val="20"/>
                <w:lang w:val="es-ES_tradnl"/>
              </w:rPr>
              <w:fldChar w:fldCharType="separate"/>
            </w:r>
            <w:r w:rsidRPr="004A2AAF">
              <w:rPr>
                <w:rFonts w:ascii="Arial" w:hAnsi="Arial" w:cs="Arial"/>
                <w:noProof/>
                <w:sz w:val="20"/>
                <w:szCs w:val="20"/>
                <w:lang w:val="es-ES_tradnl"/>
              </w:rPr>
              <w:t> </w:t>
            </w:r>
            <w:r w:rsidRPr="004A2AAF">
              <w:rPr>
                <w:rFonts w:ascii="Arial" w:hAnsi="Arial" w:cs="Arial"/>
                <w:noProof/>
                <w:sz w:val="20"/>
                <w:szCs w:val="20"/>
                <w:lang w:val="es-ES_tradnl"/>
              </w:rPr>
              <w:t> </w:t>
            </w:r>
            <w:r w:rsidRPr="004A2AAF">
              <w:rPr>
                <w:rFonts w:ascii="Arial" w:hAnsi="Arial" w:cs="Arial"/>
                <w:noProof/>
                <w:sz w:val="20"/>
                <w:szCs w:val="20"/>
                <w:lang w:val="es-ES_tradnl"/>
              </w:rPr>
              <w:t> </w:t>
            </w:r>
            <w:r w:rsidRPr="004A2AAF">
              <w:rPr>
                <w:rFonts w:ascii="Arial" w:hAnsi="Arial" w:cs="Arial"/>
                <w:noProof/>
                <w:sz w:val="20"/>
                <w:szCs w:val="20"/>
                <w:lang w:val="es-ES_tradnl"/>
              </w:rPr>
              <w:t> </w:t>
            </w:r>
            <w:r w:rsidRPr="004A2AAF">
              <w:rPr>
                <w:rFonts w:ascii="Arial" w:hAnsi="Arial" w:cs="Arial"/>
                <w:noProof/>
                <w:sz w:val="20"/>
                <w:szCs w:val="20"/>
                <w:lang w:val="es-ES_tradnl"/>
              </w:rPr>
              <w:t> </w:t>
            </w:r>
            <w:r w:rsidR="00FF7621" w:rsidRPr="004A2AAF">
              <w:rPr>
                <w:rFonts w:ascii="Verdana" w:hAnsi="Verdana" w:cs="Arial"/>
                <w:sz w:val="20"/>
                <w:szCs w:val="20"/>
                <w:lang w:val="es-ES_tradnl"/>
              </w:rPr>
              <w:fldChar w:fldCharType="end"/>
            </w:r>
            <w:bookmarkEnd w:id="14"/>
          </w:p>
        </w:tc>
      </w:tr>
      <w:tr w:rsidR="00400BA8" w:rsidRPr="004808EE" w:rsidTr="00BE0359">
        <w:tc>
          <w:tcPr>
            <w:tcW w:w="4174" w:type="dxa"/>
            <w:gridSpan w:val="3"/>
            <w:tcBorders>
              <w:top w:val="single" w:sz="4" w:space="0" w:color="auto"/>
              <w:bottom w:val="single" w:sz="12" w:space="0" w:color="auto"/>
              <w:right w:val="single" w:sz="4" w:space="0" w:color="auto"/>
            </w:tcBorders>
            <w:noWrap/>
          </w:tcPr>
          <w:p w:rsidR="00400BA8" w:rsidRPr="004A2AAF" w:rsidRDefault="00400BA8" w:rsidP="00BE0359">
            <w:pPr>
              <w:rPr>
                <w:rFonts w:ascii="Verdana" w:hAnsi="Verdana" w:cs="Arial"/>
                <w:sz w:val="20"/>
                <w:szCs w:val="20"/>
                <w:lang w:val="es-ES_tradnl"/>
              </w:rPr>
            </w:pPr>
            <w:r w:rsidRPr="004A2AAF">
              <w:rPr>
                <w:rFonts w:ascii="Verdana" w:hAnsi="Verdana" w:cs="Arial"/>
                <w:sz w:val="20"/>
                <w:szCs w:val="20"/>
                <w:lang w:val="es-ES_tradnl"/>
              </w:rPr>
              <w:t>Faks</w:t>
            </w:r>
            <w:r w:rsidR="00FF7621" w:rsidRPr="004A2AAF">
              <w:rPr>
                <w:rFonts w:ascii="Verdana" w:hAnsi="Verdana" w:cs="Arial"/>
                <w:iCs/>
                <w:sz w:val="20"/>
                <w:szCs w:val="20"/>
                <w:lang w:val="es-ES_tradnl"/>
              </w:rPr>
              <w:fldChar w:fldCharType="begin">
                <w:ffData>
                  <w:name w:val="Texto24"/>
                  <w:enabled/>
                  <w:calcOnExit w:val="0"/>
                  <w:textInput/>
                </w:ffData>
              </w:fldChar>
            </w:r>
            <w:bookmarkStart w:id="15" w:name="Texto24"/>
            <w:r w:rsidRPr="004A2AAF">
              <w:rPr>
                <w:rFonts w:ascii="Verdana" w:hAnsi="Verdana" w:cs="Arial"/>
                <w:iCs/>
                <w:sz w:val="20"/>
                <w:szCs w:val="20"/>
                <w:lang w:val="es-ES_tradnl"/>
              </w:rPr>
              <w:instrText xml:space="preserve"> FORMTEXT </w:instrText>
            </w:r>
            <w:r w:rsidR="00FF7621" w:rsidRPr="004A2AAF">
              <w:rPr>
                <w:rFonts w:ascii="Verdana" w:hAnsi="Verdana" w:cs="Arial"/>
                <w:iCs/>
                <w:sz w:val="20"/>
                <w:szCs w:val="20"/>
                <w:lang w:val="es-ES_tradnl"/>
              </w:rPr>
            </w:r>
            <w:r w:rsidR="00FF7621" w:rsidRPr="004A2AAF">
              <w:rPr>
                <w:rFonts w:ascii="Verdana" w:hAnsi="Verdana" w:cs="Arial"/>
                <w:iCs/>
                <w:sz w:val="20"/>
                <w:szCs w:val="20"/>
                <w:lang w:val="es-ES_tradnl"/>
              </w:rPr>
              <w:fldChar w:fldCharType="separate"/>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00FF7621" w:rsidRPr="004A2AAF">
              <w:rPr>
                <w:rFonts w:ascii="Verdana" w:hAnsi="Verdana" w:cs="Arial"/>
                <w:iCs/>
                <w:sz w:val="20"/>
                <w:szCs w:val="20"/>
                <w:lang w:val="es-ES_tradnl"/>
              </w:rPr>
              <w:fldChar w:fldCharType="end"/>
            </w:r>
            <w:bookmarkEnd w:id="15"/>
          </w:p>
        </w:tc>
        <w:tc>
          <w:tcPr>
            <w:tcW w:w="4298" w:type="dxa"/>
            <w:tcBorders>
              <w:top w:val="single" w:sz="4" w:space="0" w:color="auto"/>
              <w:left w:val="single" w:sz="4" w:space="0" w:color="auto"/>
              <w:bottom w:val="single" w:sz="12" w:space="0" w:color="auto"/>
            </w:tcBorders>
            <w:noWrap/>
          </w:tcPr>
          <w:p w:rsidR="00400BA8" w:rsidRPr="004A2AAF" w:rsidRDefault="00400BA8" w:rsidP="00BE0359">
            <w:pPr>
              <w:rPr>
                <w:rFonts w:ascii="Verdana" w:hAnsi="Verdana" w:cs="Arial"/>
                <w:sz w:val="20"/>
                <w:szCs w:val="20"/>
                <w:lang w:val="es-ES_tradnl"/>
              </w:rPr>
            </w:pPr>
            <w:r w:rsidRPr="004A2AAF">
              <w:rPr>
                <w:rFonts w:ascii="Verdana" w:hAnsi="Verdana" w:cs="Arial"/>
                <w:sz w:val="20"/>
                <w:szCs w:val="20"/>
                <w:lang w:val="es-ES_tradnl"/>
              </w:rPr>
              <w:t>E-mail</w:t>
            </w:r>
            <w:r w:rsidR="00FF7621" w:rsidRPr="004A2AAF">
              <w:rPr>
                <w:rFonts w:ascii="Verdana" w:hAnsi="Verdana" w:cs="Arial"/>
                <w:iCs/>
                <w:sz w:val="20"/>
                <w:szCs w:val="20"/>
                <w:lang w:val="es-ES_tradnl"/>
              </w:rPr>
              <w:fldChar w:fldCharType="begin">
                <w:ffData>
                  <w:name w:val="Texto25"/>
                  <w:enabled/>
                  <w:calcOnExit w:val="0"/>
                  <w:textInput/>
                </w:ffData>
              </w:fldChar>
            </w:r>
            <w:bookmarkStart w:id="16" w:name="Texto25"/>
            <w:r w:rsidRPr="004A2AAF">
              <w:rPr>
                <w:rFonts w:ascii="Verdana" w:hAnsi="Verdana" w:cs="Arial"/>
                <w:iCs/>
                <w:sz w:val="20"/>
                <w:szCs w:val="20"/>
                <w:lang w:val="es-ES_tradnl"/>
              </w:rPr>
              <w:instrText xml:space="preserve"> FORMTEXT </w:instrText>
            </w:r>
            <w:r w:rsidR="00FF7621" w:rsidRPr="004A2AAF">
              <w:rPr>
                <w:rFonts w:ascii="Verdana" w:hAnsi="Verdana" w:cs="Arial"/>
                <w:iCs/>
                <w:sz w:val="20"/>
                <w:szCs w:val="20"/>
                <w:lang w:val="es-ES_tradnl"/>
              </w:rPr>
            </w:r>
            <w:r w:rsidR="00FF7621" w:rsidRPr="004A2AAF">
              <w:rPr>
                <w:rFonts w:ascii="Verdana" w:hAnsi="Verdana" w:cs="Arial"/>
                <w:iCs/>
                <w:sz w:val="20"/>
                <w:szCs w:val="20"/>
                <w:lang w:val="es-ES_tradnl"/>
              </w:rPr>
              <w:fldChar w:fldCharType="separate"/>
            </w:r>
            <w:r w:rsidRPr="004A2AAF">
              <w:rPr>
                <w:rFonts w:ascii="Verdana" w:hAnsi="Verdana" w:cs="Arial"/>
                <w:iCs/>
                <w:noProof/>
                <w:sz w:val="20"/>
                <w:szCs w:val="20"/>
                <w:lang w:val="es-ES_tradnl"/>
              </w:rPr>
              <w:t> </w:t>
            </w:r>
            <w:r w:rsidRPr="004A2AAF">
              <w:rPr>
                <w:rFonts w:ascii="Verdana" w:hAnsi="Verdana" w:cs="Arial"/>
                <w:iCs/>
                <w:noProof/>
                <w:sz w:val="20"/>
                <w:szCs w:val="20"/>
                <w:lang w:val="es-ES_tradnl"/>
              </w:rPr>
              <w:t> </w:t>
            </w:r>
            <w:r w:rsidRPr="004A2AAF">
              <w:rPr>
                <w:rFonts w:ascii="Verdana" w:hAnsi="Verdana" w:cs="Arial"/>
                <w:iCs/>
                <w:noProof/>
                <w:sz w:val="20"/>
                <w:szCs w:val="20"/>
                <w:lang w:val="es-ES_tradnl"/>
              </w:rPr>
              <w:t> </w:t>
            </w:r>
            <w:r w:rsidRPr="004A2AAF">
              <w:rPr>
                <w:rFonts w:ascii="Verdana" w:hAnsi="Verdana" w:cs="Arial"/>
                <w:iCs/>
                <w:noProof/>
                <w:sz w:val="20"/>
                <w:szCs w:val="20"/>
                <w:lang w:val="es-ES_tradnl"/>
              </w:rPr>
              <w:t> </w:t>
            </w:r>
            <w:r w:rsidRPr="004A2AAF">
              <w:rPr>
                <w:rFonts w:ascii="Verdana" w:hAnsi="Verdana" w:cs="Arial"/>
                <w:iCs/>
                <w:noProof/>
                <w:sz w:val="20"/>
                <w:szCs w:val="20"/>
                <w:lang w:val="es-ES_tradnl"/>
              </w:rPr>
              <w:t> </w:t>
            </w:r>
            <w:r w:rsidR="00FF7621" w:rsidRPr="004A2AAF">
              <w:rPr>
                <w:rFonts w:ascii="Verdana" w:hAnsi="Verdana" w:cs="Arial"/>
                <w:iCs/>
                <w:sz w:val="20"/>
                <w:szCs w:val="20"/>
                <w:lang w:val="es-ES_tradnl"/>
              </w:rPr>
              <w:fldChar w:fldCharType="end"/>
            </w:r>
            <w:bookmarkEnd w:id="16"/>
          </w:p>
        </w:tc>
      </w:tr>
      <w:tr w:rsidR="00400BA8" w:rsidRPr="004808EE" w:rsidTr="00BE0359">
        <w:tblPrEx>
          <w:tblBorders>
            <w:insideV w:val="single" w:sz="4" w:space="0" w:color="auto"/>
          </w:tblBorders>
        </w:tblPrEx>
        <w:tc>
          <w:tcPr>
            <w:tcW w:w="8472" w:type="dxa"/>
            <w:gridSpan w:val="4"/>
            <w:tcBorders>
              <w:top w:val="single" w:sz="12" w:space="0" w:color="auto"/>
              <w:bottom w:val="single" w:sz="12" w:space="0" w:color="auto"/>
            </w:tcBorders>
            <w:shd w:val="clear" w:color="auto" w:fill="C0C0C0"/>
            <w:vAlign w:val="center"/>
          </w:tcPr>
          <w:p w:rsidR="00400BA8" w:rsidRPr="004A2AAF" w:rsidRDefault="00400BA8" w:rsidP="00BE0359">
            <w:pPr>
              <w:jc w:val="center"/>
              <w:rPr>
                <w:rFonts w:ascii="Verdana" w:hAnsi="Verdana" w:cs="Arial"/>
                <w:b/>
                <w:sz w:val="20"/>
                <w:szCs w:val="20"/>
                <w:lang w:val="es-ES_tradnl"/>
              </w:rPr>
            </w:pPr>
            <w:r w:rsidRPr="004A2AAF">
              <w:rPr>
                <w:rFonts w:ascii="Verdana" w:hAnsi="Verdana" w:cs="Arial"/>
                <w:b/>
                <w:sz w:val="20"/>
                <w:szCs w:val="20"/>
                <w:lang w:val="es-ES_tradnl"/>
              </w:rPr>
              <w:t>TESİS</w:t>
            </w:r>
          </w:p>
        </w:tc>
      </w:tr>
      <w:tr w:rsidR="00400BA8" w:rsidRPr="004808EE" w:rsidTr="00BE0359">
        <w:tblPrEx>
          <w:tblBorders>
            <w:insideV w:val="single" w:sz="4" w:space="0" w:color="auto"/>
          </w:tblBorders>
        </w:tblPrEx>
        <w:tc>
          <w:tcPr>
            <w:tcW w:w="8472" w:type="dxa"/>
            <w:gridSpan w:val="4"/>
            <w:tcBorders>
              <w:top w:val="single" w:sz="12" w:space="0" w:color="auto"/>
            </w:tcBorders>
            <w:vAlign w:val="center"/>
          </w:tcPr>
          <w:p w:rsidR="00400BA8" w:rsidRPr="004A2AAF" w:rsidRDefault="00400BA8" w:rsidP="00BE0359">
            <w:pPr>
              <w:rPr>
                <w:rFonts w:ascii="Verdana" w:hAnsi="Verdana" w:cs="Arial"/>
                <w:sz w:val="20"/>
                <w:szCs w:val="20"/>
                <w:lang w:val="es-ES_tradnl"/>
              </w:rPr>
            </w:pPr>
            <w:r w:rsidRPr="004A2AAF">
              <w:rPr>
                <w:rFonts w:ascii="Verdana" w:hAnsi="Verdana" w:cs="Arial"/>
                <w:sz w:val="20"/>
                <w:szCs w:val="20"/>
                <w:lang w:val="es-ES_tradnl"/>
              </w:rPr>
              <w:t>İsim</w:t>
            </w:r>
            <w:r w:rsidR="00FF7621" w:rsidRPr="004A2AAF">
              <w:rPr>
                <w:rFonts w:ascii="Verdana" w:hAnsi="Verdana" w:cs="Arial"/>
                <w:iCs/>
                <w:sz w:val="20"/>
                <w:szCs w:val="20"/>
                <w:lang w:val="es-ES_tradnl"/>
              </w:rPr>
              <w:fldChar w:fldCharType="begin">
                <w:ffData>
                  <w:name w:val="Texto26"/>
                  <w:enabled/>
                  <w:calcOnExit w:val="0"/>
                  <w:textInput/>
                </w:ffData>
              </w:fldChar>
            </w:r>
            <w:bookmarkStart w:id="17" w:name="Texto26"/>
            <w:r w:rsidRPr="004A2AAF">
              <w:rPr>
                <w:rFonts w:ascii="Verdana" w:hAnsi="Verdana" w:cs="Arial"/>
                <w:iCs/>
                <w:sz w:val="20"/>
                <w:szCs w:val="20"/>
                <w:lang w:val="es-ES_tradnl"/>
              </w:rPr>
              <w:instrText xml:space="preserve"> FORMTEXT </w:instrText>
            </w:r>
            <w:r w:rsidR="00FF7621" w:rsidRPr="004A2AAF">
              <w:rPr>
                <w:rFonts w:ascii="Verdana" w:hAnsi="Verdana" w:cs="Arial"/>
                <w:iCs/>
                <w:sz w:val="20"/>
                <w:szCs w:val="20"/>
                <w:lang w:val="es-ES_tradnl"/>
              </w:rPr>
            </w:r>
            <w:r w:rsidR="00FF7621" w:rsidRPr="004A2AAF">
              <w:rPr>
                <w:rFonts w:ascii="Verdana" w:hAnsi="Verdana" w:cs="Arial"/>
                <w:iCs/>
                <w:sz w:val="20"/>
                <w:szCs w:val="20"/>
                <w:lang w:val="es-ES_tradnl"/>
              </w:rPr>
              <w:fldChar w:fldCharType="separate"/>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00FF7621" w:rsidRPr="004A2AAF">
              <w:rPr>
                <w:rFonts w:ascii="Verdana" w:hAnsi="Verdana" w:cs="Arial"/>
                <w:iCs/>
                <w:sz w:val="20"/>
                <w:szCs w:val="20"/>
                <w:lang w:val="es-ES_tradnl"/>
              </w:rPr>
              <w:fldChar w:fldCharType="end"/>
            </w:r>
            <w:bookmarkEnd w:id="17"/>
          </w:p>
        </w:tc>
      </w:tr>
      <w:tr w:rsidR="00400BA8" w:rsidRPr="004808EE" w:rsidTr="00BE0359">
        <w:tblPrEx>
          <w:tblBorders>
            <w:insideV w:val="single" w:sz="4" w:space="0" w:color="auto"/>
          </w:tblBorders>
        </w:tblPrEx>
        <w:tc>
          <w:tcPr>
            <w:tcW w:w="3483" w:type="dxa"/>
            <w:gridSpan w:val="2"/>
            <w:tcBorders>
              <w:bottom w:val="single" w:sz="4" w:space="0" w:color="auto"/>
              <w:right w:val="single" w:sz="8" w:space="0" w:color="auto"/>
            </w:tcBorders>
            <w:vAlign w:val="center"/>
          </w:tcPr>
          <w:p w:rsidR="00400BA8" w:rsidRPr="004A2AAF" w:rsidRDefault="00400BA8" w:rsidP="00BE0359">
            <w:pPr>
              <w:rPr>
                <w:rFonts w:ascii="Verdana" w:hAnsi="Verdana" w:cs="Arial"/>
                <w:sz w:val="20"/>
                <w:szCs w:val="20"/>
                <w:lang w:val="es-ES_tradnl"/>
              </w:rPr>
            </w:pPr>
            <w:r w:rsidRPr="004A2AAF">
              <w:rPr>
                <w:rFonts w:ascii="Verdana" w:hAnsi="Verdana" w:cs="Arial"/>
                <w:sz w:val="20"/>
                <w:szCs w:val="20"/>
                <w:lang w:val="es-ES_tradnl"/>
              </w:rPr>
              <w:t>Adres</w:t>
            </w:r>
          </w:p>
        </w:tc>
        <w:tc>
          <w:tcPr>
            <w:tcW w:w="4989" w:type="dxa"/>
            <w:gridSpan w:val="2"/>
            <w:tcBorders>
              <w:left w:val="single" w:sz="8" w:space="0" w:color="auto"/>
              <w:bottom w:val="single" w:sz="4" w:space="0" w:color="auto"/>
            </w:tcBorders>
            <w:vAlign w:val="center"/>
          </w:tcPr>
          <w:p w:rsidR="00400BA8" w:rsidRPr="004A2AAF" w:rsidRDefault="00400BA8" w:rsidP="00BE0359">
            <w:pPr>
              <w:rPr>
                <w:rFonts w:ascii="Verdana" w:hAnsi="Verdana" w:cs="Arial"/>
                <w:sz w:val="20"/>
                <w:szCs w:val="20"/>
                <w:lang w:val="es-ES_tradnl"/>
              </w:rPr>
            </w:pPr>
            <w:r w:rsidRPr="004A2AAF">
              <w:rPr>
                <w:rFonts w:ascii="Verdana" w:hAnsi="Verdana" w:cs="Arial"/>
                <w:sz w:val="20"/>
                <w:szCs w:val="20"/>
                <w:lang w:val="es-ES_tradnl"/>
              </w:rPr>
              <w:t>Posta kodu</w:t>
            </w:r>
            <w:r w:rsidR="00FF7621" w:rsidRPr="004A2AAF">
              <w:rPr>
                <w:rFonts w:ascii="Verdana" w:hAnsi="Verdana" w:cs="Arial"/>
                <w:iCs/>
                <w:sz w:val="20"/>
                <w:szCs w:val="20"/>
                <w:lang w:val="es-ES_tradnl"/>
              </w:rPr>
              <w:fldChar w:fldCharType="begin">
                <w:ffData>
                  <w:name w:val="Texto30"/>
                  <w:enabled/>
                  <w:calcOnExit w:val="0"/>
                  <w:textInput/>
                </w:ffData>
              </w:fldChar>
            </w:r>
            <w:bookmarkStart w:id="18" w:name="Texto30"/>
            <w:r w:rsidRPr="004A2AAF">
              <w:rPr>
                <w:rFonts w:ascii="Verdana" w:hAnsi="Verdana" w:cs="Arial"/>
                <w:iCs/>
                <w:sz w:val="20"/>
                <w:szCs w:val="20"/>
                <w:lang w:val="es-ES_tradnl"/>
              </w:rPr>
              <w:instrText xml:space="preserve"> FORMTEXT </w:instrText>
            </w:r>
            <w:r w:rsidR="00FF7621" w:rsidRPr="004A2AAF">
              <w:rPr>
                <w:rFonts w:ascii="Verdana" w:hAnsi="Verdana" w:cs="Arial"/>
                <w:iCs/>
                <w:sz w:val="20"/>
                <w:szCs w:val="20"/>
                <w:lang w:val="es-ES_tradnl"/>
              </w:rPr>
            </w:r>
            <w:r w:rsidR="00FF7621" w:rsidRPr="004A2AAF">
              <w:rPr>
                <w:rFonts w:ascii="Verdana" w:hAnsi="Verdana" w:cs="Arial"/>
                <w:iCs/>
                <w:sz w:val="20"/>
                <w:szCs w:val="20"/>
                <w:lang w:val="es-ES_tradnl"/>
              </w:rPr>
              <w:fldChar w:fldCharType="separate"/>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00FF7621" w:rsidRPr="004A2AAF">
              <w:rPr>
                <w:rFonts w:ascii="Verdana" w:hAnsi="Verdana" w:cs="Arial"/>
                <w:iCs/>
                <w:sz w:val="20"/>
                <w:szCs w:val="20"/>
                <w:lang w:val="es-ES_tradnl"/>
              </w:rPr>
              <w:fldChar w:fldCharType="end"/>
            </w:r>
            <w:bookmarkEnd w:id="18"/>
          </w:p>
        </w:tc>
      </w:tr>
      <w:tr w:rsidR="00400BA8" w:rsidRPr="004808EE" w:rsidTr="00BE0359">
        <w:tblPrEx>
          <w:tblBorders>
            <w:insideV w:val="single" w:sz="4" w:space="0" w:color="auto"/>
          </w:tblBorders>
        </w:tblPrEx>
        <w:tc>
          <w:tcPr>
            <w:tcW w:w="3483" w:type="dxa"/>
            <w:gridSpan w:val="2"/>
            <w:tcBorders>
              <w:top w:val="single" w:sz="4" w:space="0" w:color="auto"/>
              <w:bottom w:val="single" w:sz="4" w:space="0" w:color="auto"/>
            </w:tcBorders>
            <w:vAlign w:val="center"/>
          </w:tcPr>
          <w:p w:rsidR="00400BA8" w:rsidRPr="004A2AAF" w:rsidRDefault="00400BA8" w:rsidP="00BE0359">
            <w:pPr>
              <w:rPr>
                <w:rFonts w:ascii="Verdana" w:hAnsi="Verdana" w:cs="Arial"/>
                <w:sz w:val="20"/>
                <w:szCs w:val="20"/>
                <w:lang w:val="es-ES_tradnl"/>
              </w:rPr>
            </w:pPr>
            <w:r w:rsidRPr="004A2AAF">
              <w:rPr>
                <w:rFonts w:ascii="Verdana" w:hAnsi="Verdana" w:cs="Arial"/>
                <w:sz w:val="20"/>
                <w:szCs w:val="20"/>
                <w:lang w:val="es-ES_tradnl"/>
              </w:rPr>
              <w:t>İlçe</w:t>
            </w:r>
            <w:r w:rsidR="00FF7621" w:rsidRPr="004A2AAF">
              <w:rPr>
                <w:rFonts w:ascii="Verdana" w:hAnsi="Verdana" w:cs="Arial"/>
                <w:iCs/>
                <w:sz w:val="20"/>
                <w:szCs w:val="20"/>
                <w:lang w:val="es-ES_tradnl"/>
              </w:rPr>
              <w:fldChar w:fldCharType="begin">
                <w:ffData>
                  <w:name w:val="Texto28"/>
                  <w:enabled/>
                  <w:calcOnExit w:val="0"/>
                  <w:textInput/>
                </w:ffData>
              </w:fldChar>
            </w:r>
            <w:bookmarkStart w:id="19" w:name="Texto28"/>
            <w:r w:rsidRPr="004A2AAF">
              <w:rPr>
                <w:rFonts w:ascii="Verdana" w:hAnsi="Verdana" w:cs="Arial"/>
                <w:iCs/>
                <w:sz w:val="20"/>
                <w:szCs w:val="20"/>
                <w:lang w:val="es-ES_tradnl"/>
              </w:rPr>
              <w:instrText xml:space="preserve"> FORMTEXT </w:instrText>
            </w:r>
            <w:r w:rsidR="00FF7621" w:rsidRPr="004A2AAF">
              <w:rPr>
                <w:rFonts w:ascii="Verdana" w:hAnsi="Verdana" w:cs="Arial"/>
                <w:iCs/>
                <w:sz w:val="20"/>
                <w:szCs w:val="20"/>
                <w:lang w:val="es-ES_tradnl"/>
              </w:rPr>
            </w:r>
            <w:r w:rsidR="00FF7621" w:rsidRPr="004A2AAF">
              <w:rPr>
                <w:rFonts w:ascii="Verdana" w:hAnsi="Verdana" w:cs="Arial"/>
                <w:iCs/>
                <w:sz w:val="20"/>
                <w:szCs w:val="20"/>
                <w:lang w:val="es-ES_tradnl"/>
              </w:rPr>
              <w:fldChar w:fldCharType="separate"/>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00FF7621" w:rsidRPr="004A2AAF">
              <w:rPr>
                <w:rFonts w:ascii="Verdana" w:hAnsi="Verdana" w:cs="Arial"/>
                <w:iCs/>
                <w:sz w:val="20"/>
                <w:szCs w:val="20"/>
                <w:lang w:val="es-ES_tradnl"/>
              </w:rPr>
              <w:fldChar w:fldCharType="end"/>
            </w:r>
            <w:bookmarkEnd w:id="19"/>
          </w:p>
        </w:tc>
        <w:tc>
          <w:tcPr>
            <w:tcW w:w="4992" w:type="dxa"/>
            <w:gridSpan w:val="2"/>
            <w:tcBorders>
              <w:top w:val="single" w:sz="4" w:space="0" w:color="auto"/>
              <w:bottom w:val="single" w:sz="4" w:space="0" w:color="auto"/>
            </w:tcBorders>
            <w:vAlign w:val="center"/>
          </w:tcPr>
          <w:p w:rsidR="00400BA8" w:rsidRPr="004A2AAF" w:rsidRDefault="00400BA8" w:rsidP="00BE0359">
            <w:pPr>
              <w:rPr>
                <w:rFonts w:ascii="Verdana" w:hAnsi="Verdana" w:cs="Arial"/>
                <w:sz w:val="20"/>
                <w:szCs w:val="20"/>
                <w:lang w:val="es-ES_tradnl"/>
              </w:rPr>
            </w:pPr>
            <w:r w:rsidRPr="004A2AAF">
              <w:rPr>
                <w:rFonts w:ascii="Verdana" w:hAnsi="Verdana" w:cs="Arial"/>
                <w:sz w:val="20"/>
                <w:szCs w:val="20"/>
                <w:lang w:val="es-ES_tradnl"/>
              </w:rPr>
              <w:t>Şehir</w:t>
            </w:r>
            <w:r w:rsidR="00FF7621" w:rsidRPr="004A2AAF">
              <w:rPr>
                <w:rFonts w:ascii="Verdana" w:hAnsi="Verdana" w:cs="Arial"/>
                <w:iCs/>
                <w:sz w:val="20"/>
                <w:szCs w:val="20"/>
                <w:lang w:val="es-ES_tradnl"/>
              </w:rPr>
              <w:fldChar w:fldCharType="begin">
                <w:ffData>
                  <w:name w:val="Texto31"/>
                  <w:enabled/>
                  <w:calcOnExit w:val="0"/>
                  <w:textInput/>
                </w:ffData>
              </w:fldChar>
            </w:r>
            <w:bookmarkStart w:id="20" w:name="Texto31"/>
            <w:r w:rsidRPr="004A2AAF">
              <w:rPr>
                <w:rFonts w:ascii="Verdana" w:hAnsi="Verdana" w:cs="Arial"/>
                <w:iCs/>
                <w:sz w:val="20"/>
                <w:szCs w:val="20"/>
                <w:lang w:val="es-ES_tradnl"/>
              </w:rPr>
              <w:instrText xml:space="preserve"> FORMTEXT </w:instrText>
            </w:r>
            <w:r w:rsidR="00FF7621" w:rsidRPr="004A2AAF">
              <w:rPr>
                <w:rFonts w:ascii="Verdana" w:hAnsi="Verdana" w:cs="Arial"/>
                <w:iCs/>
                <w:sz w:val="20"/>
                <w:szCs w:val="20"/>
                <w:lang w:val="es-ES_tradnl"/>
              </w:rPr>
            </w:r>
            <w:r w:rsidR="00FF7621" w:rsidRPr="004A2AAF">
              <w:rPr>
                <w:rFonts w:ascii="Verdana" w:hAnsi="Verdana" w:cs="Arial"/>
                <w:iCs/>
                <w:sz w:val="20"/>
                <w:szCs w:val="20"/>
                <w:lang w:val="es-ES_tradnl"/>
              </w:rPr>
              <w:fldChar w:fldCharType="separate"/>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00FF7621" w:rsidRPr="004A2AAF">
              <w:rPr>
                <w:rFonts w:ascii="Verdana" w:hAnsi="Verdana" w:cs="Arial"/>
                <w:iCs/>
                <w:sz w:val="20"/>
                <w:szCs w:val="20"/>
                <w:lang w:val="es-ES_tradnl"/>
              </w:rPr>
              <w:fldChar w:fldCharType="end"/>
            </w:r>
            <w:bookmarkEnd w:id="20"/>
          </w:p>
        </w:tc>
      </w:tr>
      <w:tr w:rsidR="00400BA8" w:rsidRPr="004808EE" w:rsidTr="00BE0359">
        <w:tblPrEx>
          <w:tblBorders>
            <w:insideV w:val="single" w:sz="4" w:space="0" w:color="auto"/>
          </w:tblBorders>
        </w:tblPrEx>
        <w:tc>
          <w:tcPr>
            <w:tcW w:w="3483" w:type="dxa"/>
            <w:gridSpan w:val="2"/>
            <w:tcBorders>
              <w:top w:val="single" w:sz="4" w:space="0" w:color="auto"/>
              <w:bottom w:val="single" w:sz="4" w:space="0" w:color="auto"/>
              <w:right w:val="single" w:sz="8" w:space="0" w:color="auto"/>
            </w:tcBorders>
            <w:vAlign w:val="center"/>
          </w:tcPr>
          <w:p w:rsidR="00400BA8" w:rsidRPr="004A2AAF" w:rsidRDefault="00400BA8" w:rsidP="00BE0359">
            <w:pPr>
              <w:rPr>
                <w:rFonts w:ascii="Verdana" w:hAnsi="Verdana" w:cs="Arial"/>
                <w:sz w:val="20"/>
                <w:szCs w:val="20"/>
                <w:lang w:val="es-ES_tradnl"/>
              </w:rPr>
            </w:pPr>
            <w:r w:rsidRPr="004A2AAF">
              <w:rPr>
                <w:rFonts w:ascii="Verdana" w:hAnsi="Verdana" w:cs="Arial"/>
                <w:sz w:val="20"/>
                <w:szCs w:val="20"/>
                <w:lang w:val="es-ES_tradnl"/>
              </w:rPr>
              <w:t>Telefon</w:t>
            </w:r>
            <w:r w:rsidR="00FF7621" w:rsidRPr="004A2AAF">
              <w:rPr>
                <w:rFonts w:ascii="Verdana" w:hAnsi="Verdana" w:cs="Arial"/>
                <w:iCs/>
                <w:sz w:val="20"/>
                <w:szCs w:val="20"/>
                <w:lang w:val="es-ES_tradnl"/>
              </w:rPr>
              <w:fldChar w:fldCharType="begin">
                <w:ffData>
                  <w:name w:val="Texto29"/>
                  <w:enabled/>
                  <w:calcOnExit w:val="0"/>
                  <w:textInput/>
                </w:ffData>
              </w:fldChar>
            </w:r>
            <w:bookmarkStart w:id="21" w:name="Texto29"/>
            <w:r w:rsidRPr="004A2AAF">
              <w:rPr>
                <w:rFonts w:ascii="Verdana" w:hAnsi="Verdana" w:cs="Arial"/>
                <w:iCs/>
                <w:sz w:val="20"/>
                <w:szCs w:val="20"/>
                <w:lang w:val="es-ES_tradnl"/>
              </w:rPr>
              <w:instrText xml:space="preserve"> FORMTEXT </w:instrText>
            </w:r>
            <w:r w:rsidR="00FF7621" w:rsidRPr="004A2AAF">
              <w:rPr>
                <w:rFonts w:ascii="Verdana" w:hAnsi="Verdana" w:cs="Arial"/>
                <w:iCs/>
                <w:sz w:val="20"/>
                <w:szCs w:val="20"/>
                <w:lang w:val="es-ES_tradnl"/>
              </w:rPr>
            </w:r>
            <w:r w:rsidR="00FF7621" w:rsidRPr="004A2AAF">
              <w:rPr>
                <w:rFonts w:ascii="Verdana" w:hAnsi="Verdana" w:cs="Arial"/>
                <w:iCs/>
                <w:sz w:val="20"/>
                <w:szCs w:val="20"/>
                <w:lang w:val="es-ES_tradnl"/>
              </w:rPr>
              <w:fldChar w:fldCharType="separate"/>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00FF7621" w:rsidRPr="004A2AAF">
              <w:rPr>
                <w:rFonts w:ascii="Verdana" w:hAnsi="Verdana" w:cs="Arial"/>
                <w:iCs/>
                <w:sz w:val="20"/>
                <w:szCs w:val="20"/>
                <w:lang w:val="es-ES_tradnl"/>
              </w:rPr>
              <w:fldChar w:fldCharType="end"/>
            </w:r>
            <w:bookmarkEnd w:id="21"/>
          </w:p>
        </w:tc>
        <w:tc>
          <w:tcPr>
            <w:tcW w:w="4992" w:type="dxa"/>
            <w:gridSpan w:val="2"/>
            <w:tcBorders>
              <w:top w:val="single" w:sz="4" w:space="0" w:color="auto"/>
              <w:left w:val="single" w:sz="8" w:space="0" w:color="auto"/>
              <w:bottom w:val="single" w:sz="4" w:space="0" w:color="auto"/>
            </w:tcBorders>
            <w:vAlign w:val="center"/>
          </w:tcPr>
          <w:p w:rsidR="00400BA8" w:rsidRPr="004A2AAF" w:rsidRDefault="00400BA8" w:rsidP="00BE0359">
            <w:pPr>
              <w:rPr>
                <w:rFonts w:ascii="Verdana" w:hAnsi="Verdana" w:cs="Arial"/>
                <w:sz w:val="20"/>
                <w:szCs w:val="20"/>
                <w:lang w:val="es-ES_tradnl"/>
              </w:rPr>
            </w:pPr>
            <w:r w:rsidRPr="004A2AAF">
              <w:rPr>
                <w:rFonts w:ascii="Verdana" w:hAnsi="Verdana" w:cs="Arial"/>
                <w:sz w:val="20"/>
                <w:szCs w:val="20"/>
                <w:lang w:val="es-ES_tradnl"/>
              </w:rPr>
              <w:t>E-mail</w:t>
            </w:r>
            <w:r w:rsidR="00FF7621" w:rsidRPr="004A2AAF">
              <w:rPr>
                <w:rFonts w:ascii="Verdana" w:hAnsi="Verdana" w:cs="Arial"/>
                <w:iCs/>
                <w:sz w:val="20"/>
                <w:szCs w:val="20"/>
                <w:lang w:val="es-ES_tradnl"/>
              </w:rPr>
              <w:fldChar w:fldCharType="begin">
                <w:ffData>
                  <w:name w:val="Texto32"/>
                  <w:enabled/>
                  <w:calcOnExit w:val="0"/>
                  <w:textInput/>
                </w:ffData>
              </w:fldChar>
            </w:r>
            <w:bookmarkStart w:id="22" w:name="Texto32"/>
            <w:r w:rsidRPr="004A2AAF">
              <w:rPr>
                <w:rFonts w:ascii="Verdana" w:hAnsi="Verdana" w:cs="Arial"/>
                <w:iCs/>
                <w:sz w:val="20"/>
                <w:szCs w:val="20"/>
                <w:lang w:val="es-ES_tradnl"/>
              </w:rPr>
              <w:instrText xml:space="preserve"> FORMTEXT </w:instrText>
            </w:r>
            <w:r w:rsidR="00FF7621" w:rsidRPr="004A2AAF">
              <w:rPr>
                <w:rFonts w:ascii="Verdana" w:hAnsi="Verdana" w:cs="Arial"/>
                <w:iCs/>
                <w:sz w:val="20"/>
                <w:szCs w:val="20"/>
                <w:lang w:val="es-ES_tradnl"/>
              </w:rPr>
            </w:r>
            <w:r w:rsidR="00FF7621" w:rsidRPr="004A2AAF">
              <w:rPr>
                <w:rFonts w:ascii="Verdana" w:hAnsi="Verdana" w:cs="Arial"/>
                <w:iCs/>
                <w:sz w:val="20"/>
                <w:szCs w:val="20"/>
                <w:lang w:val="es-ES_tradnl"/>
              </w:rPr>
              <w:fldChar w:fldCharType="separate"/>
            </w:r>
            <w:r w:rsidRPr="004A2AAF">
              <w:rPr>
                <w:rFonts w:ascii="Verdana" w:hAnsi="Verdana" w:cs="Arial"/>
                <w:iCs/>
                <w:noProof/>
                <w:sz w:val="20"/>
                <w:szCs w:val="20"/>
                <w:lang w:val="es-ES_tradnl"/>
              </w:rPr>
              <w:t> </w:t>
            </w:r>
            <w:r w:rsidRPr="004A2AAF">
              <w:rPr>
                <w:rFonts w:ascii="Verdana" w:hAnsi="Verdana" w:cs="Arial"/>
                <w:iCs/>
                <w:noProof/>
                <w:sz w:val="20"/>
                <w:szCs w:val="20"/>
                <w:lang w:val="es-ES_tradnl"/>
              </w:rPr>
              <w:t> </w:t>
            </w:r>
            <w:r w:rsidRPr="004A2AAF">
              <w:rPr>
                <w:rFonts w:ascii="Verdana" w:hAnsi="Verdana" w:cs="Arial"/>
                <w:iCs/>
                <w:noProof/>
                <w:sz w:val="20"/>
                <w:szCs w:val="20"/>
                <w:lang w:val="es-ES_tradnl"/>
              </w:rPr>
              <w:t> </w:t>
            </w:r>
            <w:r w:rsidRPr="004A2AAF">
              <w:rPr>
                <w:rFonts w:ascii="Verdana" w:hAnsi="Verdana" w:cs="Arial"/>
                <w:iCs/>
                <w:noProof/>
                <w:sz w:val="20"/>
                <w:szCs w:val="20"/>
                <w:lang w:val="es-ES_tradnl"/>
              </w:rPr>
              <w:t> </w:t>
            </w:r>
            <w:r w:rsidRPr="004A2AAF">
              <w:rPr>
                <w:rFonts w:ascii="Verdana" w:hAnsi="Verdana" w:cs="Arial"/>
                <w:iCs/>
                <w:noProof/>
                <w:sz w:val="20"/>
                <w:szCs w:val="20"/>
                <w:lang w:val="es-ES_tradnl"/>
              </w:rPr>
              <w:t> </w:t>
            </w:r>
            <w:r w:rsidR="00FF7621" w:rsidRPr="004A2AAF">
              <w:rPr>
                <w:rFonts w:ascii="Verdana" w:hAnsi="Verdana" w:cs="Arial"/>
                <w:iCs/>
                <w:sz w:val="20"/>
                <w:szCs w:val="20"/>
                <w:lang w:val="es-ES_tradnl"/>
              </w:rPr>
              <w:fldChar w:fldCharType="end"/>
            </w:r>
            <w:bookmarkEnd w:id="22"/>
          </w:p>
        </w:tc>
      </w:tr>
      <w:tr w:rsidR="00400BA8" w:rsidRPr="004808EE" w:rsidTr="00BE0359">
        <w:tblPrEx>
          <w:tblBorders>
            <w:insideV w:val="single" w:sz="4" w:space="0" w:color="auto"/>
          </w:tblBorders>
        </w:tblPrEx>
        <w:tc>
          <w:tcPr>
            <w:tcW w:w="8475" w:type="dxa"/>
            <w:gridSpan w:val="4"/>
            <w:tcBorders>
              <w:top w:val="single" w:sz="4" w:space="0" w:color="auto"/>
              <w:bottom w:val="single" w:sz="12" w:space="0" w:color="auto"/>
            </w:tcBorders>
            <w:vAlign w:val="center"/>
          </w:tcPr>
          <w:p w:rsidR="00400BA8" w:rsidRPr="004A2AAF" w:rsidRDefault="00400BA8" w:rsidP="00BE0359">
            <w:pPr>
              <w:rPr>
                <w:rFonts w:ascii="Verdana" w:hAnsi="Verdana" w:cs="Arial"/>
                <w:sz w:val="20"/>
                <w:szCs w:val="20"/>
                <w:lang w:val="es-ES_tradnl"/>
              </w:rPr>
            </w:pPr>
            <w:r w:rsidRPr="004A2AAF">
              <w:rPr>
                <w:rFonts w:ascii="Verdana" w:hAnsi="Verdana" w:cs="Arial"/>
                <w:sz w:val="20"/>
                <w:szCs w:val="20"/>
                <w:lang w:val="es-ES_tradnl"/>
              </w:rPr>
              <w:t>İletişim kurulacak kişi</w:t>
            </w:r>
            <w:r w:rsidR="00FF7621" w:rsidRPr="004A2AAF">
              <w:rPr>
                <w:rFonts w:ascii="Verdana" w:hAnsi="Verdana" w:cs="Arial"/>
                <w:iCs/>
                <w:sz w:val="20"/>
                <w:szCs w:val="20"/>
                <w:lang w:val="es-ES_tradnl"/>
              </w:rPr>
              <w:fldChar w:fldCharType="begin">
                <w:ffData>
                  <w:name w:val="Texto322"/>
                  <w:enabled/>
                  <w:calcOnExit w:val="0"/>
                  <w:textInput/>
                </w:ffData>
              </w:fldChar>
            </w:r>
            <w:bookmarkStart w:id="23" w:name="Texto322"/>
            <w:r w:rsidRPr="004A2AAF">
              <w:rPr>
                <w:rFonts w:ascii="Verdana" w:hAnsi="Verdana" w:cs="Arial"/>
                <w:iCs/>
                <w:sz w:val="20"/>
                <w:szCs w:val="20"/>
                <w:lang w:val="es-ES_tradnl"/>
              </w:rPr>
              <w:instrText xml:space="preserve"> FORMTEXT </w:instrText>
            </w:r>
            <w:r w:rsidR="00FF7621" w:rsidRPr="004A2AAF">
              <w:rPr>
                <w:rFonts w:ascii="Verdana" w:hAnsi="Verdana" w:cs="Arial"/>
                <w:iCs/>
                <w:sz w:val="20"/>
                <w:szCs w:val="20"/>
                <w:lang w:val="es-ES_tradnl"/>
              </w:rPr>
            </w:r>
            <w:r w:rsidR="00FF7621" w:rsidRPr="004A2AAF">
              <w:rPr>
                <w:rFonts w:ascii="Verdana" w:hAnsi="Verdana" w:cs="Arial"/>
                <w:iCs/>
                <w:sz w:val="20"/>
                <w:szCs w:val="20"/>
                <w:lang w:val="es-ES_tradnl"/>
              </w:rPr>
              <w:fldChar w:fldCharType="separate"/>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Pr="004A2AAF">
              <w:rPr>
                <w:rFonts w:ascii="Arial" w:hAnsi="Arial" w:cs="Arial"/>
                <w:iCs/>
                <w:noProof/>
                <w:sz w:val="20"/>
                <w:szCs w:val="20"/>
                <w:lang w:val="es-ES_tradnl"/>
              </w:rPr>
              <w:t> </w:t>
            </w:r>
            <w:r w:rsidR="00FF7621" w:rsidRPr="004A2AAF">
              <w:rPr>
                <w:rFonts w:ascii="Verdana" w:hAnsi="Verdana" w:cs="Arial"/>
                <w:iCs/>
                <w:sz w:val="20"/>
                <w:szCs w:val="20"/>
                <w:lang w:val="es-ES_tradnl"/>
              </w:rPr>
              <w:fldChar w:fldCharType="end"/>
            </w:r>
            <w:bookmarkEnd w:id="23"/>
          </w:p>
        </w:tc>
      </w:tr>
    </w:tbl>
    <w:p w:rsidR="00400BA8" w:rsidRDefault="00400BA8" w:rsidP="00400BA8">
      <w:pPr>
        <w:widowControl w:val="0"/>
        <w:suppressAutoHyphens w:val="0"/>
        <w:autoSpaceDE w:val="0"/>
        <w:autoSpaceDN w:val="0"/>
        <w:adjustRightInd w:val="0"/>
        <w:spacing w:after="120" w:line="240" w:lineRule="auto"/>
        <w:ind w:left="0"/>
        <w:rPr>
          <w:rFonts w:ascii="Arial" w:hAnsi="Arial" w:cs="Arial"/>
          <w:lang w:val="sv-SE"/>
        </w:rPr>
      </w:pPr>
    </w:p>
    <w:p w:rsidR="005B1CE1" w:rsidRPr="007C4AD5" w:rsidRDefault="005B1CE1" w:rsidP="00400BA8">
      <w:pPr>
        <w:widowControl w:val="0"/>
        <w:suppressAutoHyphens w:val="0"/>
        <w:autoSpaceDE w:val="0"/>
        <w:autoSpaceDN w:val="0"/>
        <w:adjustRightInd w:val="0"/>
        <w:spacing w:after="120" w:line="240" w:lineRule="auto"/>
        <w:ind w:left="0"/>
        <w:rPr>
          <w:rFonts w:ascii="Arial" w:hAnsi="Arial" w:cs="Arial"/>
          <w:lang w:val="sv-SE"/>
        </w:rPr>
      </w:pPr>
    </w:p>
    <w:p w:rsidR="00400BA8" w:rsidRPr="007C4AD5" w:rsidRDefault="00400BA8" w:rsidP="00400BA8">
      <w:pPr>
        <w:widowControl w:val="0"/>
        <w:suppressAutoHyphens w:val="0"/>
        <w:autoSpaceDE w:val="0"/>
        <w:autoSpaceDN w:val="0"/>
        <w:adjustRightInd w:val="0"/>
        <w:spacing w:after="120" w:line="240" w:lineRule="auto"/>
        <w:ind w:left="0"/>
        <w:rPr>
          <w:rFonts w:ascii="Arial" w:hAnsi="Arial" w:cs="Arial"/>
          <w:lang w:val="sv-SE"/>
        </w:rPr>
      </w:pPr>
    </w:p>
    <w:p w:rsidR="00400BA8" w:rsidRPr="00C92C95" w:rsidRDefault="0069163F" w:rsidP="00400BA8">
      <w:pPr>
        <w:widowControl w:val="0"/>
        <w:numPr>
          <w:ilvl w:val="0"/>
          <w:numId w:val="9"/>
        </w:numPr>
        <w:tabs>
          <w:tab w:val="clear" w:pos="644"/>
          <w:tab w:val="num" w:pos="-1624"/>
        </w:tabs>
        <w:suppressAutoHyphens w:val="0"/>
        <w:autoSpaceDE w:val="0"/>
        <w:autoSpaceDN w:val="0"/>
        <w:adjustRightInd w:val="0"/>
        <w:spacing w:after="120" w:line="240" w:lineRule="auto"/>
        <w:ind w:left="0"/>
        <w:rPr>
          <w:rFonts w:ascii="Arial" w:hAnsi="Arial" w:cs="Arial"/>
          <w:b/>
          <w:lang w:val="en-GB"/>
        </w:rPr>
      </w:pPr>
      <w:r w:rsidRPr="0069163F">
        <w:rPr>
          <w:rFonts w:ascii="Arial" w:hAnsi="Arial" w:cs="Arial"/>
          <w:b/>
        </w:rPr>
        <w:t>Tesisin tanımı</w:t>
      </w:r>
      <w:r w:rsidRPr="0069163F">
        <w:rPr>
          <w:rFonts w:ascii="Arial" w:hAnsi="Arial" w:cs="Arial"/>
          <w:b/>
          <w:lang w:val="en-GB"/>
        </w:rPr>
        <w:t>:</w:t>
      </w:r>
    </w:p>
    <w:p w:rsidR="00400BA8" w:rsidRPr="006E21DD"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lang w:val="en-GB"/>
        </w:rPr>
      </w:pPr>
      <w:r w:rsidRPr="006E21DD">
        <w:rPr>
          <w:rFonts w:ascii="Arial" w:hAnsi="Arial" w:cs="Arial"/>
          <w:lang w:val="en-GB"/>
        </w:rPr>
        <w:t>Çalışma merkezlerinin, tesislerin, delegasyonların ve ana merkezlerin sayısı, adresi... muhatap kişinin verileri, pozisyonu, adresi, telefonu, faks ve e-mail bilgileri herbir merkez için bildirilmelidir.</w:t>
      </w:r>
    </w:p>
    <w:p w:rsidR="00400BA8" w:rsidRPr="006E21DD"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lang w:val="en-GB"/>
        </w:rPr>
      </w:pPr>
      <w:r w:rsidRPr="006E21DD">
        <w:rPr>
          <w:rFonts w:ascii="Arial" w:hAnsi="Arial" w:cs="Arial"/>
          <w:lang w:val="en-GB"/>
        </w:rPr>
        <w:lastRenderedPageBreak/>
        <w:t>Sanayi dallarının kayıt numaraları.</w:t>
      </w:r>
    </w:p>
    <w:p w:rsidR="00400BA8" w:rsidRPr="006E21DD"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lang w:val="en-GB"/>
        </w:rPr>
      </w:pPr>
      <w:r w:rsidRPr="006E21DD">
        <w:rPr>
          <w:rFonts w:ascii="Arial" w:hAnsi="Arial" w:cs="Arial"/>
          <w:lang w:val="en-GB"/>
        </w:rPr>
        <w:t>Ekonomik faaliyetlerin ulusal sınıflandırılması (NACE).</w:t>
      </w:r>
    </w:p>
    <w:p w:rsidR="00400BA8" w:rsidRPr="006E21DD"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lang w:val="en-GB"/>
        </w:rPr>
      </w:pPr>
      <w:r w:rsidRPr="006E21DD">
        <w:rPr>
          <w:rFonts w:ascii="Arial" w:hAnsi="Arial" w:cs="Arial"/>
          <w:lang w:val="en-GB"/>
        </w:rPr>
        <w:t>Toplam alışan sayısı.</w:t>
      </w:r>
    </w:p>
    <w:p w:rsidR="00400BA8" w:rsidRPr="006E21DD"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lang w:val="en-GB"/>
        </w:rPr>
      </w:pPr>
      <w:r w:rsidRPr="006E21DD">
        <w:rPr>
          <w:rFonts w:ascii="Arial" w:hAnsi="Arial" w:cs="Arial"/>
          <w:lang w:val="en-GB"/>
        </w:rPr>
        <w:t>Çevre alanında iyileştirmeyi hedefleyen yatırımlar.</w:t>
      </w:r>
    </w:p>
    <w:p w:rsidR="00400BA8" w:rsidRPr="006E21DD"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lang w:val="en-GB"/>
        </w:rPr>
      </w:pPr>
      <w:r w:rsidRPr="006E21DD">
        <w:rPr>
          <w:rFonts w:ascii="Arial" w:hAnsi="Arial" w:cs="Arial"/>
          <w:lang w:val="en-GB"/>
        </w:rPr>
        <w:t>Organizasyon şeması (çalışanların pozisyonları ve meslekleri ile beraber hiyerarşik sıralamaları).</w:t>
      </w:r>
    </w:p>
    <w:p w:rsidR="00400BA8" w:rsidRPr="006E21DD"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lang w:val="en-GB"/>
        </w:rPr>
      </w:pPr>
      <w:r w:rsidRPr="006E21DD">
        <w:rPr>
          <w:rFonts w:ascii="Arial" w:hAnsi="Arial" w:cs="Arial"/>
          <w:lang w:val="en-GB"/>
        </w:rPr>
        <w:t>Işletmenin/tesisin yeri: UTM koordinatları konum gösteren bir harita ve tesis haritası beraberinde sunulmalıdır.</w:t>
      </w:r>
    </w:p>
    <w:p w:rsidR="00400BA8" w:rsidRPr="006E21DD"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bCs/>
          <w:lang w:val="en-GB"/>
        </w:rPr>
      </w:pPr>
      <w:r w:rsidRPr="006E21DD">
        <w:rPr>
          <w:rFonts w:ascii="Arial" w:hAnsi="Arial" w:cs="Arial"/>
          <w:lang w:val="en-GB"/>
        </w:rPr>
        <w:t xml:space="preserve">Şehir planlaması, toprak kullanımı ve koşulları (orografik, morfolojik, jeolojik şartlar,....) toprak sınıflandırması (şehir, kırsal alan, sanayi ve özel topraklar,...) ve hava koşulları. </w:t>
      </w:r>
    </w:p>
    <w:p w:rsidR="00400BA8" w:rsidRPr="006E21DD"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bCs/>
          <w:lang w:val="en-GB"/>
        </w:rPr>
      </w:pPr>
      <w:r w:rsidRPr="006E21DD">
        <w:rPr>
          <w:rFonts w:ascii="Arial" w:hAnsi="Arial" w:cs="Arial"/>
          <w:lang w:val="en-GB"/>
        </w:rPr>
        <w:t>Temel faaliyetin ve ilgili üretim kapasitesinin tabi olduğu Ek I faaliyeti.</w:t>
      </w:r>
    </w:p>
    <w:p w:rsidR="00400BA8" w:rsidRPr="006E21DD"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bCs/>
          <w:lang w:val="en-GB"/>
        </w:rPr>
      </w:pPr>
      <w:r w:rsidRPr="006E21DD">
        <w:rPr>
          <w:rFonts w:ascii="Arial" w:hAnsi="Arial" w:cs="Arial"/>
          <w:bCs/>
          <w:lang w:val="en-GB"/>
        </w:rPr>
        <w:t>Temel faaliyetler ve diğerleri</w:t>
      </w:r>
    </w:p>
    <w:p w:rsidR="00400BA8" w:rsidRPr="006E21DD"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lang w:val="en-US"/>
        </w:rPr>
      </w:pPr>
      <w:r w:rsidRPr="006E21DD">
        <w:rPr>
          <w:rFonts w:ascii="Arial" w:hAnsi="Arial" w:cs="Arial"/>
          <w:lang w:val="en-GB"/>
        </w:rPr>
        <w:t>Tesisin kurulması planlanan sahanın çevresel açıdan durumu ve öngörülen etkiler. Bunlara tesis faaliyetlerinin durması halinde ortaya çıkacaklar da dahil (ÇED’e tabii olan tesisler için bu bilgiler ÇED raporunda yer alır).</w:t>
      </w:r>
    </w:p>
    <w:p w:rsidR="00400BA8" w:rsidRPr="006E21DD" w:rsidRDefault="00400BA8" w:rsidP="00400BA8">
      <w:pPr>
        <w:widowControl w:val="0"/>
        <w:suppressAutoHyphens w:val="0"/>
        <w:autoSpaceDE w:val="0"/>
        <w:autoSpaceDN w:val="0"/>
        <w:adjustRightInd w:val="0"/>
        <w:spacing w:after="120" w:line="240" w:lineRule="auto"/>
        <w:ind w:left="0"/>
        <w:rPr>
          <w:rFonts w:ascii="Arial" w:hAnsi="Arial" w:cs="Arial"/>
          <w:lang w:val="en-US"/>
        </w:rPr>
      </w:pPr>
    </w:p>
    <w:p w:rsidR="00400BA8" w:rsidRPr="006E21DD" w:rsidRDefault="00400BA8" w:rsidP="00400BA8">
      <w:pPr>
        <w:widowControl w:val="0"/>
        <w:suppressAutoHyphens w:val="0"/>
        <w:autoSpaceDE w:val="0"/>
        <w:autoSpaceDN w:val="0"/>
        <w:adjustRightInd w:val="0"/>
        <w:spacing w:after="120" w:line="240" w:lineRule="auto"/>
        <w:ind w:left="0"/>
        <w:rPr>
          <w:rFonts w:ascii="Arial" w:hAnsi="Arial" w:cs="Arial"/>
          <w:lang w:val="en-US"/>
        </w:rPr>
      </w:pPr>
    </w:p>
    <w:tbl>
      <w:tblPr>
        <w:tblW w:w="87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708"/>
        <w:gridCol w:w="1738"/>
        <w:gridCol w:w="1054"/>
        <w:gridCol w:w="372"/>
        <w:gridCol w:w="2599"/>
        <w:gridCol w:w="277"/>
      </w:tblGrid>
      <w:tr w:rsidR="00400BA8" w:rsidRPr="006E21DD" w:rsidTr="00BE0359">
        <w:tc>
          <w:tcPr>
            <w:tcW w:w="8748" w:type="dxa"/>
            <w:gridSpan w:val="6"/>
            <w:tcBorders>
              <w:top w:val="single" w:sz="12" w:space="0" w:color="auto"/>
              <w:left w:val="nil"/>
              <w:bottom w:val="single" w:sz="12" w:space="0" w:color="auto"/>
              <w:right w:val="nil"/>
            </w:tcBorders>
            <w:vAlign w:val="center"/>
          </w:tcPr>
          <w:tbl>
            <w:tblPr>
              <w:tblW w:w="906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3377"/>
              <w:gridCol w:w="1847"/>
              <w:gridCol w:w="3564"/>
              <w:gridCol w:w="278"/>
            </w:tblGrid>
            <w:tr w:rsidR="00400BA8" w:rsidRPr="006E21DD" w:rsidTr="00BE0359">
              <w:trPr>
                <w:cantSplit/>
              </w:trPr>
              <w:tc>
                <w:tcPr>
                  <w:tcW w:w="9066" w:type="dxa"/>
                  <w:gridSpan w:val="4"/>
                  <w:tcBorders>
                    <w:top w:val="single" w:sz="12" w:space="0" w:color="auto"/>
                    <w:left w:val="single" w:sz="12" w:space="0" w:color="auto"/>
                    <w:bottom w:val="single" w:sz="4" w:space="0" w:color="auto"/>
                    <w:right w:val="single" w:sz="12" w:space="0" w:color="auto"/>
                  </w:tcBorders>
                  <w:shd w:val="clear" w:color="auto" w:fill="C0C0C0"/>
                  <w:vAlign w:val="center"/>
                </w:tcPr>
                <w:p w:rsidR="00400BA8" w:rsidRPr="006E21DD" w:rsidRDefault="00400BA8" w:rsidP="00BE0359">
                  <w:pPr>
                    <w:ind w:left="0"/>
                    <w:jc w:val="center"/>
                    <w:rPr>
                      <w:rFonts w:ascii="Verdana" w:hAnsi="Verdana" w:cs="Arial"/>
                      <w:b/>
                      <w:i/>
                      <w:color w:val="0070C0"/>
                      <w:sz w:val="20"/>
                      <w:szCs w:val="20"/>
                      <w:lang w:val="es-ES_tradnl"/>
                    </w:rPr>
                  </w:pPr>
                  <w:r w:rsidRPr="006E21DD">
                    <w:rPr>
                      <w:rFonts w:ascii="Verdana" w:hAnsi="Verdana" w:cs="Arial"/>
                      <w:b/>
                      <w:i/>
                      <w:color w:val="0070C0"/>
                      <w:sz w:val="20"/>
                      <w:szCs w:val="20"/>
                      <w:lang w:val="es-ES_tradnl"/>
                    </w:rPr>
                    <w:t xml:space="preserve">ÇALIŞMA BİÇİMİNİN KARAKTERİZASYONU </w:t>
                  </w:r>
                </w:p>
              </w:tc>
            </w:tr>
            <w:tr w:rsidR="00400BA8" w:rsidRPr="006E21DD" w:rsidTr="00BE0359">
              <w:trPr>
                <w:cantSplit/>
              </w:trPr>
              <w:tc>
                <w:tcPr>
                  <w:tcW w:w="3486" w:type="dxa"/>
                  <w:vMerge w:val="restart"/>
                  <w:tcBorders>
                    <w:top w:val="single" w:sz="4" w:space="0" w:color="auto"/>
                    <w:left w:val="single" w:sz="12" w:space="0" w:color="auto"/>
                    <w:bottom w:val="single" w:sz="4" w:space="0" w:color="auto"/>
                    <w:right w:val="single" w:sz="4" w:space="0" w:color="auto"/>
                  </w:tcBorders>
                  <w:vAlign w:val="center"/>
                </w:tcPr>
                <w:p w:rsidR="00400BA8" w:rsidRPr="006E21DD" w:rsidRDefault="00400BA8" w:rsidP="00BE0359">
                  <w:pPr>
                    <w:ind w:left="0"/>
                    <w:rPr>
                      <w:rFonts w:ascii="Verdana" w:hAnsi="Verdana" w:cs="Verdana"/>
                      <w:i/>
                      <w:iCs/>
                      <w:color w:val="0070C0"/>
                      <w:sz w:val="20"/>
                      <w:szCs w:val="20"/>
                      <w:lang w:val="es-ES_tradnl"/>
                    </w:rPr>
                  </w:pPr>
                  <w:r w:rsidRPr="006E21DD">
                    <w:rPr>
                      <w:rFonts w:ascii="Verdana" w:hAnsi="Verdana" w:cs="Verdana"/>
                      <w:i/>
                      <w:iCs/>
                      <w:color w:val="0070C0"/>
                      <w:sz w:val="20"/>
                      <w:szCs w:val="20"/>
                      <w:lang w:val="es-ES_tradnl"/>
                    </w:rPr>
                    <w:t>Çalışan sayısı</w:t>
                  </w:r>
                </w:p>
              </w:tc>
              <w:tc>
                <w:tcPr>
                  <w:tcW w:w="1902" w:type="dxa"/>
                  <w:tcBorders>
                    <w:top w:val="single" w:sz="4" w:space="0" w:color="auto"/>
                    <w:left w:val="single" w:sz="4" w:space="0" w:color="auto"/>
                    <w:bottom w:val="single" w:sz="4" w:space="0" w:color="auto"/>
                    <w:right w:val="single" w:sz="4" w:space="0" w:color="auto"/>
                  </w:tcBorders>
                </w:tcPr>
                <w:p w:rsidR="00400BA8" w:rsidRPr="006E21DD" w:rsidRDefault="00400BA8" w:rsidP="00BE0359">
                  <w:pPr>
                    <w:ind w:left="0"/>
                    <w:rPr>
                      <w:rFonts w:ascii="Verdana" w:hAnsi="Verdana" w:cs="Verdana"/>
                      <w:i/>
                      <w:iCs/>
                      <w:color w:val="0070C0"/>
                      <w:sz w:val="20"/>
                      <w:szCs w:val="20"/>
                      <w:lang w:val="es-ES_tradnl"/>
                    </w:rPr>
                  </w:pPr>
                  <w:r w:rsidRPr="006E21DD">
                    <w:rPr>
                      <w:rFonts w:ascii="Verdana" w:hAnsi="Verdana" w:cs="Verdana"/>
                      <w:i/>
                      <w:iCs/>
                      <w:color w:val="0070C0"/>
                      <w:sz w:val="20"/>
                      <w:szCs w:val="20"/>
                      <w:lang w:val="es-ES_tradnl"/>
                    </w:rPr>
                    <w:t>Daimi</w:t>
                  </w:r>
                </w:p>
              </w:tc>
              <w:tc>
                <w:tcPr>
                  <w:tcW w:w="3678" w:type="dxa"/>
                  <w:gridSpan w:val="2"/>
                  <w:tcBorders>
                    <w:top w:val="single" w:sz="4" w:space="0" w:color="auto"/>
                    <w:left w:val="single" w:sz="4" w:space="0" w:color="auto"/>
                    <w:bottom w:val="single" w:sz="4" w:space="0" w:color="auto"/>
                    <w:right w:val="single" w:sz="12" w:space="0" w:color="auto"/>
                  </w:tcBorders>
                </w:tcPr>
                <w:p w:rsidR="00400BA8" w:rsidRPr="006E21DD" w:rsidRDefault="00FF7621" w:rsidP="00BE0359">
                  <w:pPr>
                    <w:ind w:left="0"/>
                    <w:rPr>
                      <w:rFonts w:ascii="Verdana" w:hAnsi="Verdana" w:cs="Verdana"/>
                      <w:color w:val="0070C0"/>
                      <w:sz w:val="20"/>
                      <w:szCs w:val="20"/>
                      <w:lang w:val="es-ES_tradnl"/>
                    </w:rPr>
                  </w:pPr>
                  <w:r w:rsidRPr="006E21DD">
                    <w:rPr>
                      <w:rFonts w:ascii="Verdana" w:hAnsi="Verdana" w:cs="Verdana"/>
                      <w:color w:val="0070C0"/>
                      <w:sz w:val="20"/>
                      <w:szCs w:val="20"/>
                      <w:lang w:val="es-ES_tradnl"/>
                    </w:rPr>
                    <w:fldChar w:fldCharType="begin">
                      <w:ffData>
                        <w:name w:val="Texto319"/>
                        <w:enabled/>
                        <w:calcOnExit w:val="0"/>
                        <w:textInput/>
                      </w:ffData>
                    </w:fldChar>
                  </w:r>
                  <w:bookmarkStart w:id="24" w:name="Texto319"/>
                  <w:r w:rsidR="00400BA8" w:rsidRPr="006E21DD">
                    <w:rPr>
                      <w:rFonts w:ascii="Verdana" w:hAnsi="Verdana" w:cs="Verdana"/>
                      <w:color w:val="0070C0"/>
                      <w:sz w:val="20"/>
                      <w:szCs w:val="20"/>
                      <w:lang w:val="es-ES_tradnl"/>
                    </w:rPr>
                    <w:instrText xml:space="preserve"> FORMTEXT </w:instrText>
                  </w:r>
                  <w:r w:rsidRPr="006E21DD">
                    <w:rPr>
                      <w:rFonts w:ascii="Verdana" w:hAnsi="Verdana" w:cs="Verdana"/>
                      <w:color w:val="0070C0"/>
                      <w:sz w:val="20"/>
                      <w:szCs w:val="20"/>
                      <w:lang w:val="es-ES_tradnl"/>
                    </w:rPr>
                  </w:r>
                  <w:r w:rsidRPr="006E21DD">
                    <w:rPr>
                      <w:rFonts w:ascii="Verdana" w:hAnsi="Verdana" w:cs="Verdana"/>
                      <w:color w:val="0070C0"/>
                      <w:sz w:val="20"/>
                      <w:szCs w:val="20"/>
                      <w:lang w:val="es-ES_tradnl"/>
                    </w:rPr>
                    <w:fldChar w:fldCharType="separate"/>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Pr="006E21DD">
                    <w:rPr>
                      <w:rFonts w:ascii="Verdana" w:hAnsi="Verdana" w:cs="Verdana"/>
                      <w:color w:val="0070C0"/>
                      <w:sz w:val="20"/>
                      <w:szCs w:val="20"/>
                      <w:lang w:val="es-ES_tradnl"/>
                    </w:rPr>
                    <w:fldChar w:fldCharType="end"/>
                  </w:r>
                  <w:bookmarkEnd w:id="24"/>
                </w:p>
              </w:tc>
            </w:tr>
            <w:tr w:rsidR="00400BA8" w:rsidRPr="006E21DD" w:rsidTr="00BE0359">
              <w:trPr>
                <w:cantSplit/>
              </w:trPr>
              <w:tc>
                <w:tcPr>
                  <w:tcW w:w="3486" w:type="dxa"/>
                  <w:vMerge/>
                  <w:tcBorders>
                    <w:top w:val="single" w:sz="4" w:space="0" w:color="auto"/>
                    <w:left w:val="single" w:sz="12" w:space="0" w:color="auto"/>
                    <w:bottom w:val="single" w:sz="4" w:space="0" w:color="auto"/>
                    <w:right w:val="single" w:sz="4" w:space="0" w:color="auto"/>
                  </w:tcBorders>
                </w:tcPr>
                <w:p w:rsidR="00400BA8" w:rsidRPr="006E21DD" w:rsidRDefault="00400BA8" w:rsidP="00BE0359">
                  <w:pPr>
                    <w:ind w:left="0"/>
                    <w:rPr>
                      <w:rFonts w:ascii="Verdana" w:hAnsi="Verdana" w:cs="Verdana"/>
                      <w:i/>
                      <w:iCs/>
                      <w:color w:val="0070C0"/>
                      <w:sz w:val="20"/>
                      <w:szCs w:val="20"/>
                      <w:lang w:val="es-ES_tradnl"/>
                    </w:rPr>
                  </w:pPr>
                </w:p>
              </w:tc>
              <w:tc>
                <w:tcPr>
                  <w:tcW w:w="1902" w:type="dxa"/>
                  <w:tcBorders>
                    <w:top w:val="single" w:sz="4" w:space="0" w:color="auto"/>
                    <w:left w:val="single" w:sz="4" w:space="0" w:color="auto"/>
                    <w:bottom w:val="single" w:sz="4" w:space="0" w:color="auto"/>
                    <w:right w:val="single" w:sz="4" w:space="0" w:color="auto"/>
                  </w:tcBorders>
                </w:tcPr>
                <w:p w:rsidR="00400BA8" w:rsidRPr="006E21DD" w:rsidRDefault="00400BA8" w:rsidP="00BE0359">
                  <w:pPr>
                    <w:ind w:left="0"/>
                    <w:rPr>
                      <w:rFonts w:ascii="Verdana" w:hAnsi="Verdana" w:cs="Verdana"/>
                      <w:i/>
                      <w:iCs/>
                      <w:color w:val="0070C0"/>
                      <w:sz w:val="20"/>
                      <w:szCs w:val="20"/>
                      <w:lang w:val="es-ES_tradnl"/>
                    </w:rPr>
                  </w:pPr>
                  <w:r w:rsidRPr="006E21DD">
                    <w:rPr>
                      <w:rFonts w:ascii="Verdana" w:hAnsi="Verdana" w:cs="Verdana"/>
                      <w:i/>
                      <w:iCs/>
                      <w:color w:val="0070C0"/>
                      <w:sz w:val="20"/>
                      <w:szCs w:val="20"/>
                      <w:lang w:val="es-ES_tradnl"/>
                    </w:rPr>
                    <w:t>Geçici</w:t>
                  </w:r>
                </w:p>
              </w:tc>
              <w:tc>
                <w:tcPr>
                  <w:tcW w:w="3678" w:type="dxa"/>
                  <w:gridSpan w:val="2"/>
                  <w:tcBorders>
                    <w:top w:val="single" w:sz="4" w:space="0" w:color="auto"/>
                    <w:left w:val="single" w:sz="4" w:space="0" w:color="auto"/>
                    <w:bottom w:val="single" w:sz="4" w:space="0" w:color="auto"/>
                    <w:right w:val="single" w:sz="12" w:space="0" w:color="auto"/>
                  </w:tcBorders>
                </w:tcPr>
                <w:p w:rsidR="00400BA8" w:rsidRPr="006E21DD" w:rsidRDefault="00FF7621" w:rsidP="00BE0359">
                  <w:pPr>
                    <w:ind w:left="0"/>
                    <w:rPr>
                      <w:rFonts w:ascii="Verdana" w:hAnsi="Verdana" w:cs="Verdana"/>
                      <w:color w:val="0070C0"/>
                      <w:sz w:val="20"/>
                      <w:szCs w:val="20"/>
                      <w:lang w:val="es-ES_tradnl"/>
                    </w:rPr>
                  </w:pPr>
                  <w:r w:rsidRPr="006E21DD">
                    <w:rPr>
                      <w:rFonts w:ascii="Verdana" w:hAnsi="Verdana" w:cs="Verdana"/>
                      <w:color w:val="0070C0"/>
                      <w:sz w:val="20"/>
                      <w:szCs w:val="20"/>
                      <w:lang w:val="es-ES_tradnl"/>
                    </w:rPr>
                    <w:fldChar w:fldCharType="begin">
                      <w:ffData>
                        <w:name w:val="Texto320"/>
                        <w:enabled/>
                        <w:calcOnExit w:val="0"/>
                        <w:textInput/>
                      </w:ffData>
                    </w:fldChar>
                  </w:r>
                  <w:bookmarkStart w:id="25" w:name="Texto320"/>
                  <w:r w:rsidR="00400BA8" w:rsidRPr="006E21DD">
                    <w:rPr>
                      <w:rFonts w:ascii="Verdana" w:hAnsi="Verdana" w:cs="Verdana"/>
                      <w:color w:val="0070C0"/>
                      <w:sz w:val="20"/>
                      <w:szCs w:val="20"/>
                      <w:lang w:val="es-ES_tradnl"/>
                    </w:rPr>
                    <w:instrText xml:space="preserve"> FORMTEXT </w:instrText>
                  </w:r>
                  <w:r w:rsidRPr="006E21DD">
                    <w:rPr>
                      <w:rFonts w:ascii="Verdana" w:hAnsi="Verdana" w:cs="Verdana"/>
                      <w:color w:val="0070C0"/>
                      <w:sz w:val="20"/>
                      <w:szCs w:val="20"/>
                      <w:lang w:val="es-ES_tradnl"/>
                    </w:rPr>
                  </w:r>
                  <w:r w:rsidRPr="006E21DD">
                    <w:rPr>
                      <w:rFonts w:ascii="Verdana" w:hAnsi="Verdana" w:cs="Verdana"/>
                      <w:color w:val="0070C0"/>
                      <w:sz w:val="20"/>
                      <w:szCs w:val="20"/>
                      <w:lang w:val="es-ES_tradnl"/>
                    </w:rPr>
                    <w:fldChar w:fldCharType="separate"/>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Pr="006E21DD">
                    <w:rPr>
                      <w:rFonts w:ascii="Verdana" w:hAnsi="Verdana" w:cs="Verdana"/>
                      <w:color w:val="0070C0"/>
                      <w:sz w:val="20"/>
                      <w:szCs w:val="20"/>
                      <w:lang w:val="es-ES_tradnl"/>
                    </w:rPr>
                    <w:fldChar w:fldCharType="end"/>
                  </w:r>
                  <w:bookmarkEnd w:id="25"/>
                </w:p>
              </w:tc>
            </w:tr>
            <w:tr w:rsidR="00400BA8" w:rsidRPr="006E21DD" w:rsidTr="00BE0359">
              <w:trPr>
                <w:gridAfter w:val="1"/>
                <w:wAfter w:w="287" w:type="dxa"/>
              </w:trPr>
              <w:tc>
                <w:tcPr>
                  <w:tcW w:w="3486" w:type="dxa"/>
                  <w:tcBorders>
                    <w:top w:val="single" w:sz="4" w:space="0" w:color="auto"/>
                    <w:left w:val="single" w:sz="12" w:space="0" w:color="auto"/>
                    <w:bottom w:val="single" w:sz="4" w:space="0" w:color="auto"/>
                    <w:right w:val="single" w:sz="4" w:space="0" w:color="auto"/>
                  </w:tcBorders>
                  <w:vAlign w:val="center"/>
                </w:tcPr>
                <w:p w:rsidR="00400BA8" w:rsidRPr="006E21DD" w:rsidRDefault="00400BA8" w:rsidP="00BE0359">
                  <w:pPr>
                    <w:tabs>
                      <w:tab w:val="left" w:pos="2586"/>
                    </w:tabs>
                    <w:ind w:left="0"/>
                    <w:jc w:val="left"/>
                    <w:rPr>
                      <w:rFonts w:ascii="Verdana" w:hAnsi="Verdana" w:cs="Verdana"/>
                      <w:i/>
                      <w:iCs/>
                      <w:color w:val="0070C0"/>
                      <w:sz w:val="20"/>
                      <w:szCs w:val="20"/>
                      <w:lang w:val="es-ES_tradnl"/>
                    </w:rPr>
                  </w:pPr>
                  <w:r w:rsidRPr="006E21DD">
                    <w:rPr>
                      <w:rFonts w:ascii="Verdana" w:hAnsi="Verdana" w:cs="Verdana"/>
                      <w:i/>
                      <w:iCs/>
                      <w:color w:val="0070C0"/>
                      <w:sz w:val="20"/>
                      <w:szCs w:val="20"/>
                      <w:lang w:val="es-ES_tradnl"/>
                    </w:rPr>
                    <w:t>Çalışma saatleri</w:t>
                  </w:r>
                </w:p>
              </w:tc>
              <w:tc>
                <w:tcPr>
                  <w:tcW w:w="1902" w:type="dxa"/>
                  <w:tcBorders>
                    <w:top w:val="single" w:sz="4" w:space="0" w:color="auto"/>
                    <w:left w:val="single" w:sz="4" w:space="0" w:color="auto"/>
                    <w:bottom w:val="single" w:sz="4" w:space="0" w:color="auto"/>
                    <w:right w:val="single" w:sz="4" w:space="0" w:color="auto"/>
                  </w:tcBorders>
                </w:tcPr>
                <w:p w:rsidR="00400BA8" w:rsidRPr="006E21DD" w:rsidRDefault="00400BA8" w:rsidP="00BE0359">
                  <w:pPr>
                    <w:ind w:left="0"/>
                    <w:rPr>
                      <w:rFonts w:ascii="Verdana" w:hAnsi="Verdana" w:cs="Verdana"/>
                      <w:i/>
                      <w:iCs/>
                      <w:color w:val="0070C0"/>
                      <w:sz w:val="20"/>
                      <w:szCs w:val="20"/>
                      <w:lang w:val="es-ES_tradnl"/>
                    </w:rPr>
                  </w:pPr>
                  <w:r w:rsidRPr="006E21DD">
                    <w:rPr>
                      <w:rFonts w:ascii="Verdana" w:hAnsi="Verdana" w:cs="Verdana"/>
                      <w:i/>
                      <w:iCs/>
                      <w:color w:val="0070C0"/>
                      <w:sz w:val="20"/>
                      <w:szCs w:val="20"/>
                      <w:lang w:val="es-ES_tradnl"/>
                    </w:rPr>
                    <w:t>Saat/yıl</w:t>
                  </w:r>
                </w:p>
              </w:tc>
              <w:tc>
                <w:tcPr>
                  <w:tcW w:w="3678" w:type="dxa"/>
                  <w:tcBorders>
                    <w:top w:val="single" w:sz="4" w:space="0" w:color="auto"/>
                    <w:left w:val="single" w:sz="4" w:space="0" w:color="auto"/>
                    <w:bottom w:val="single" w:sz="4" w:space="0" w:color="auto"/>
                    <w:right w:val="single" w:sz="12" w:space="0" w:color="auto"/>
                  </w:tcBorders>
                </w:tcPr>
                <w:p w:rsidR="00400BA8" w:rsidRPr="006E21DD" w:rsidRDefault="00FF7621" w:rsidP="00BE0359">
                  <w:pPr>
                    <w:ind w:left="0"/>
                    <w:rPr>
                      <w:rFonts w:ascii="Verdana" w:hAnsi="Verdana" w:cs="Verdana"/>
                      <w:color w:val="0070C0"/>
                      <w:sz w:val="20"/>
                      <w:szCs w:val="20"/>
                      <w:lang w:val="es-ES_tradnl"/>
                    </w:rPr>
                  </w:pPr>
                  <w:r w:rsidRPr="006E21DD">
                    <w:rPr>
                      <w:rFonts w:ascii="Verdana" w:hAnsi="Verdana" w:cs="Verdana"/>
                      <w:color w:val="0070C0"/>
                      <w:sz w:val="20"/>
                      <w:szCs w:val="20"/>
                      <w:lang w:val="es-ES_tradnl"/>
                    </w:rPr>
                    <w:fldChar w:fldCharType="begin">
                      <w:ffData>
                        <w:name w:val="Texto321"/>
                        <w:enabled/>
                        <w:calcOnExit w:val="0"/>
                        <w:textInput/>
                      </w:ffData>
                    </w:fldChar>
                  </w:r>
                  <w:bookmarkStart w:id="26" w:name="Texto321"/>
                  <w:r w:rsidR="00400BA8" w:rsidRPr="006E21DD">
                    <w:rPr>
                      <w:rFonts w:ascii="Verdana" w:hAnsi="Verdana" w:cs="Verdana"/>
                      <w:color w:val="0070C0"/>
                      <w:sz w:val="20"/>
                      <w:szCs w:val="20"/>
                      <w:lang w:val="es-ES_tradnl"/>
                    </w:rPr>
                    <w:instrText xml:space="preserve"> FORMTEXT </w:instrText>
                  </w:r>
                  <w:r w:rsidRPr="006E21DD">
                    <w:rPr>
                      <w:rFonts w:ascii="Verdana" w:hAnsi="Verdana" w:cs="Verdana"/>
                      <w:color w:val="0070C0"/>
                      <w:sz w:val="20"/>
                      <w:szCs w:val="20"/>
                      <w:lang w:val="es-ES_tradnl"/>
                    </w:rPr>
                  </w:r>
                  <w:r w:rsidRPr="006E21DD">
                    <w:rPr>
                      <w:rFonts w:ascii="Verdana" w:hAnsi="Verdana" w:cs="Verdana"/>
                      <w:color w:val="0070C0"/>
                      <w:sz w:val="20"/>
                      <w:szCs w:val="20"/>
                      <w:lang w:val="es-ES_tradnl"/>
                    </w:rPr>
                    <w:fldChar w:fldCharType="separate"/>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00400BA8" w:rsidRPr="006E21DD">
                    <w:rPr>
                      <w:rFonts w:ascii="Verdana" w:hAnsi="Verdana" w:cs="Verdana"/>
                      <w:noProof/>
                      <w:color w:val="0070C0"/>
                      <w:sz w:val="20"/>
                      <w:szCs w:val="20"/>
                      <w:lang w:val="es-ES_tradnl"/>
                    </w:rPr>
                    <w:t> </w:t>
                  </w:r>
                  <w:r w:rsidRPr="006E21DD">
                    <w:rPr>
                      <w:rFonts w:ascii="Verdana" w:hAnsi="Verdana" w:cs="Verdana"/>
                      <w:color w:val="0070C0"/>
                      <w:sz w:val="20"/>
                      <w:szCs w:val="20"/>
                      <w:lang w:val="es-ES_tradnl"/>
                    </w:rPr>
                    <w:fldChar w:fldCharType="end"/>
                  </w:r>
                  <w:bookmarkEnd w:id="26"/>
                </w:p>
              </w:tc>
            </w:tr>
            <w:tr w:rsidR="00C92C95" w:rsidRPr="006E21DD" w:rsidTr="00BE0359">
              <w:trPr>
                <w:gridAfter w:val="1"/>
                <w:wAfter w:w="287" w:type="dxa"/>
              </w:trPr>
              <w:tc>
                <w:tcPr>
                  <w:tcW w:w="3486" w:type="dxa"/>
                  <w:tcBorders>
                    <w:top w:val="single" w:sz="4" w:space="0" w:color="auto"/>
                    <w:left w:val="single" w:sz="12" w:space="0" w:color="auto"/>
                    <w:bottom w:val="single" w:sz="12" w:space="0" w:color="auto"/>
                    <w:right w:val="single" w:sz="4" w:space="0" w:color="auto"/>
                  </w:tcBorders>
                  <w:vAlign w:val="center"/>
                </w:tcPr>
                <w:p w:rsidR="00C92C95" w:rsidRPr="00F906F4" w:rsidRDefault="00F906F4" w:rsidP="00B85C7B">
                  <w:pPr>
                    <w:tabs>
                      <w:tab w:val="left" w:pos="2586"/>
                    </w:tabs>
                    <w:ind w:left="0"/>
                    <w:jc w:val="left"/>
                    <w:rPr>
                      <w:rFonts w:ascii="Verdana" w:hAnsi="Verdana" w:cs="Verdana"/>
                      <w:i/>
                      <w:iCs/>
                      <w:color w:val="0070C0"/>
                      <w:sz w:val="20"/>
                      <w:szCs w:val="20"/>
                    </w:rPr>
                  </w:pPr>
                  <w:r>
                    <w:rPr>
                      <w:rFonts w:ascii="Verdana" w:hAnsi="Verdana" w:cs="Verdana"/>
                      <w:bCs/>
                      <w:i/>
                      <w:iCs/>
                      <w:color w:val="0070C0"/>
                      <w:sz w:val="20"/>
                      <w:szCs w:val="20"/>
                    </w:rPr>
                    <w:t>N</w:t>
                  </w:r>
                  <w:r w:rsidR="0069163F" w:rsidRPr="0069163F">
                    <w:rPr>
                      <w:rFonts w:ascii="Verdana" w:hAnsi="Verdana" w:cs="Verdana"/>
                      <w:bCs/>
                      <w:i/>
                      <w:iCs/>
                      <w:color w:val="0070C0"/>
                      <w:sz w:val="20"/>
                      <w:szCs w:val="20"/>
                    </w:rPr>
                    <w:t xml:space="preserve">ormal işletme koşullarında haftalık çalışma günlerini ve saatlerini belirtin. </w:t>
                  </w:r>
                </w:p>
              </w:tc>
              <w:tc>
                <w:tcPr>
                  <w:tcW w:w="5580" w:type="dxa"/>
                  <w:gridSpan w:val="2"/>
                  <w:tcBorders>
                    <w:top w:val="single" w:sz="4" w:space="0" w:color="auto"/>
                    <w:left w:val="single" w:sz="4" w:space="0" w:color="auto"/>
                    <w:bottom w:val="single" w:sz="12" w:space="0" w:color="auto"/>
                    <w:right w:val="single" w:sz="12" w:space="0" w:color="auto"/>
                  </w:tcBorders>
                </w:tcPr>
                <w:p w:rsidR="00C92C95" w:rsidRPr="00075CDE" w:rsidRDefault="00C92C95" w:rsidP="00BE0359">
                  <w:pPr>
                    <w:ind w:left="0"/>
                    <w:rPr>
                      <w:rFonts w:ascii="Verdana" w:hAnsi="Verdana" w:cs="Verdana"/>
                      <w:color w:val="0070C0"/>
                      <w:sz w:val="20"/>
                      <w:szCs w:val="20"/>
                    </w:rPr>
                  </w:pPr>
                </w:p>
              </w:tc>
            </w:tr>
            <w:tr w:rsidR="00C92C95" w:rsidRPr="006E21DD" w:rsidTr="00BE0359">
              <w:trPr>
                <w:gridAfter w:val="1"/>
                <w:wAfter w:w="287" w:type="dxa"/>
              </w:trPr>
              <w:tc>
                <w:tcPr>
                  <w:tcW w:w="3486" w:type="dxa"/>
                  <w:tcBorders>
                    <w:top w:val="single" w:sz="4" w:space="0" w:color="auto"/>
                    <w:left w:val="single" w:sz="12" w:space="0" w:color="auto"/>
                    <w:bottom w:val="single" w:sz="12" w:space="0" w:color="auto"/>
                    <w:right w:val="single" w:sz="4" w:space="0" w:color="auto"/>
                  </w:tcBorders>
                  <w:vAlign w:val="center"/>
                </w:tcPr>
                <w:p w:rsidR="00C92C95" w:rsidRPr="00F906F4" w:rsidRDefault="0069163F" w:rsidP="00BE0359">
                  <w:pPr>
                    <w:tabs>
                      <w:tab w:val="left" w:pos="2586"/>
                    </w:tabs>
                    <w:ind w:left="0"/>
                    <w:jc w:val="left"/>
                    <w:rPr>
                      <w:rFonts w:ascii="Verdana" w:hAnsi="Verdana" w:cs="Verdana"/>
                      <w:i/>
                      <w:iCs/>
                      <w:color w:val="0070C0"/>
                      <w:sz w:val="20"/>
                      <w:szCs w:val="20"/>
                    </w:rPr>
                  </w:pPr>
                  <w:r w:rsidRPr="0069163F">
                    <w:rPr>
                      <w:rFonts w:ascii="Verdana" w:hAnsi="Verdana" w:cs="Verdana"/>
                      <w:bCs/>
                      <w:i/>
                      <w:iCs/>
                      <w:color w:val="0070C0"/>
                      <w:sz w:val="20"/>
                      <w:szCs w:val="20"/>
                    </w:rPr>
                    <w:t xml:space="preserve">Diğer dönemlerde de faaliyetin duruma bağlı olarak </w:t>
                  </w:r>
                  <w:r w:rsidR="00F906F4">
                    <w:rPr>
                      <w:rFonts w:ascii="Verdana" w:hAnsi="Verdana" w:cs="Verdana"/>
                      <w:bCs/>
                      <w:i/>
                      <w:iCs/>
                      <w:color w:val="0070C0"/>
                      <w:sz w:val="20"/>
                      <w:szCs w:val="20"/>
                    </w:rPr>
                    <w:t>deam etmesi halini belirtiniz (H</w:t>
                  </w:r>
                  <w:r w:rsidRPr="0069163F">
                    <w:rPr>
                      <w:rFonts w:ascii="Verdana" w:hAnsi="Verdana" w:cs="Verdana"/>
                      <w:bCs/>
                      <w:i/>
                      <w:iCs/>
                      <w:color w:val="0070C0"/>
                      <w:sz w:val="20"/>
                      <w:szCs w:val="20"/>
                    </w:rPr>
                    <w:t>aftalık, aylık farklılıklar, pik yük vb</w:t>
                  </w:r>
                  <w:r w:rsidR="00F906F4">
                    <w:rPr>
                      <w:rFonts w:ascii="Verdana" w:hAnsi="Verdana" w:cs="Verdana"/>
                      <w:bCs/>
                      <w:i/>
                      <w:iCs/>
                      <w:color w:val="0070C0"/>
                      <w:sz w:val="20"/>
                      <w:szCs w:val="20"/>
                    </w:rPr>
                    <w:t>.)</w:t>
                  </w:r>
                </w:p>
              </w:tc>
              <w:tc>
                <w:tcPr>
                  <w:tcW w:w="5580" w:type="dxa"/>
                  <w:gridSpan w:val="2"/>
                  <w:tcBorders>
                    <w:top w:val="single" w:sz="4" w:space="0" w:color="auto"/>
                    <w:left w:val="single" w:sz="4" w:space="0" w:color="auto"/>
                    <w:bottom w:val="single" w:sz="12" w:space="0" w:color="auto"/>
                    <w:right w:val="single" w:sz="12" w:space="0" w:color="auto"/>
                  </w:tcBorders>
                </w:tcPr>
                <w:p w:rsidR="00C92C95" w:rsidRPr="00075CDE" w:rsidRDefault="00C92C95" w:rsidP="00BE0359">
                  <w:pPr>
                    <w:ind w:left="0"/>
                    <w:rPr>
                      <w:rFonts w:ascii="Verdana" w:hAnsi="Verdana" w:cs="Verdana"/>
                      <w:color w:val="0070C0"/>
                      <w:sz w:val="20"/>
                      <w:szCs w:val="20"/>
                    </w:rPr>
                  </w:pPr>
                </w:p>
              </w:tc>
            </w:tr>
            <w:tr w:rsidR="00400BA8" w:rsidRPr="006E21DD" w:rsidTr="00BE0359">
              <w:trPr>
                <w:gridAfter w:val="1"/>
                <w:wAfter w:w="287" w:type="dxa"/>
              </w:trPr>
              <w:tc>
                <w:tcPr>
                  <w:tcW w:w="3486" w:type="dxa"/>
                  <w:tcBorders>
                    <w:top w:val="single" w:sz="4" w:space="0" w:color="auto"/>
                    <w:left w:val="single" w:sz="12" w:space="0" w:color="auto"/>
                    <w:bottom w:val="single" w:sz="12" w:space="0" w:color="auto"/>
                    <w:right w:val="single" w:sz="4" w:space="0" w:color="auto"/>
                  </w:tcBorders>
                  <w:vAlign w:val="center"/>
                </w:tcPr>
                <w:p w:rsidR="00400BA8" w:rsidRPr="006E21DD" w:rsidRDefault="00400BA8" w:rsidP="00BE0359">
                  <w:pPr>
                    <w:tabs>
                      <w:tab w:val="left" w:pos="2586"/>
                    </w:tabs>
                    <w:ind w:left="0"/>
                    <w:jc w:val="left"/>
                    <w:rPr>
                      <w:rFonts w:ascii="Verdana" w:hAnsi="Verdana" w:cs="Verdana"/>
                      <w:i/>
                      <w:iCs/>
                      <w:color w:val="0070C0"/>
                      <w:sz w:val="20"/>
                      <w:szCs w:val="20"/>
                      <w:lang w:val="en-US"/>
                    </w:rPr>
                  </w:pPr>
                  <w:r w:rsidRPr="006E21DD">
                    <w:rPr>
                      <w:rFonts w:ascii="Verdana" w:hAnsi="Verdana" w:cs="Verdana"/>
                      <w:i/>
                      <w:iCs/>
                      <w:color w:val="0070C0"/>
                      <w:sz w:val="20"/>
                      <w:szCs w:val="20"/>
                      <w:lang w:val="en-US"/>
                    </w:rPr>
                    <w:t>Tesislerin faaliyete başlama tarihi</w:t>
                  </w:r>
                </w:p>
              </w:tc>
              <w:tc>
                <w:tcPr>
                  <w:tcW w:w="5580" w:type="dxa"/>
                  <w:gridSpan w:val="2"/>
                  <w:tcBorders>
                    <w:top w:val="single" w:sz="4" w:space="0" w:color="auto"/>
                    <w:left w:val="single" w:sz="4" w:space="0" w:color="auto"/>
                    <w:bottom w:val="single" w:sz="12" w:space="0" w:color="auto"/>
                    <w:right w:val="single" w:sz="12" w:space="0" w:color="auto"/>
                  </w:tcBorders>
                </w:tcPr>
                <w:p w:rsidR="00400BA8" w:rsidRPr="006E21DD" w:rsidRDefault="00400BA8" w:rsidP="00BE0359">
                  <w:pPr>
                    <w:ind w:left="0"/>
                    <w:rPr>
                      <w:rFonts w:ascii="Verdana" w:hAnsi="Verdana" w:cs="Verdana"/>
                      <w:color w:val="0070C0"/>
                      <w:sz w:val="20"/>
                      <w:szCs w:val="20"/>
                      <w:lang w:val="en-US"/>
                    </w:rPr>
                  </w:pPr>
                </w:p>
                <w:p w:rsidR="00400BA8" w:rsidRPr="006E21DD" w:rsidRDefault="00400BA8" w:rsidP="00BE0359">
                  <w:pPr>
                    <w:ind w:left="0"/>
                    <w:rPr>
                      <w:rFonts w:ascii="Verdana" w:hAnsi="Verdana" w:cs="Verdana"/>
                      <w:i/>
                      <w:strike/>
                      <w:color w:val="0070C0"/>
                      <w:sz w:val="20"/>
                      <w:szCs w:val="20"/>
                      <w:lang w:val="en-US"/>
                    </w:rPr>
                  </w:pPr>
                </w:p>
              </w:tc>
            </w:tr>
          </w:tbl>
          <w:p w:rsidR="00400BA8" w:rsidRPr="006E21DD" w:rsidRDefault="00400BA8" w:rsidP="00BE0359">
            <w:pPr>
              <w:ind w:left="433"/>
              <w:rPr>
                <w:rFonts w:ascii="Verdana" w:hAnsi="Verdana" w:cs="Arial"/>
                <w:i/>
                <w:color w:val="0070C0"/>
                <w:sz w:val="20"/>
                <w:szCs w:val="20"/>
                <w:lang w:val="en-US"/>
              </w:rPr>
            </w:pPr>
          </w:p>
        </w:tc>
      </w:tr>
      <w:tr w:rsidR="00400BA8" w:rsidRPr="006E21DD" w:rsidTr="00BE0359">
        <w:trPr>
          <w:gridAfter w:val="1"/>
          <w:wAfter w:w="287" w:type="dxa"/>
        </w:trPr>
        <w:tc>
          <w:tcPr>
            <w:tcW w:w="8748" w:type="dxa"/>
            <w:gridSpan w:val="5"/>
            <w:tcBorders>
              <w:top w:val="single" w:sz="12" w:space="0" w:color="auto"/>
              <w:left w:val="nil"/>
              <w:bottom w:val="single" w:sz="12" w:space="0" w:color="auto"/>
              <w:right w:val="nil"/>
            </w:tcBorders>
            <w:vAlign w:val="center"/>
          </w:tcPr>
          <w:p w:rsidR="00400BA8" w:rsidRPr="006E21DD" w:rsidRDefault="00400BA8" w:rsidP="00BE0359">
            <w:pPr>
              <w:ind w:left="0"/>
              <w:jc w:val="center"/>
              <w:rPr>
                <w:rFonts w:ascii="Verdana" w:hAnsi="Verdana" w:cs="Arial"/>
                <w:b/>
                <w:i/>
                <w:color w:val="0070C0"/>
                <w:sz w:val="20"/>
                <w:szCs w:val="20"/>
                <w:lang w:val="en-US"/>
              </w:rPr>
            </w:pPr>
          </w:p>
          <w:p w:rsidR="00400BA8" w:rsidRPr="006E21DD" w:rsidRDefault="00400BA8" w:rsidP="00BE0359">
            <w:pPr>
              <w:ind w:left="0"/>
              <w:rPr>
                <w:rFonts w:ascii="Verdana" w:hAnsi="Verdana" w:cs="Arial"/>
                <w:b/>
                <w:i/>
                <w:color w:val="0070C0"/>
                <w:sz w:val="20"/>
                <w:szCs w:val="20"/>
                <w:lang w:val="en-US"/>
              </w:rPr>
            </w:pPr>
          </w:p>
          <w:p w:rsidR="00400BA8" w:rsidRPr="006E21DD" w:rsidRDefault="00400BA8" w:rsidP="00BE0359">
            <w:pPr>
              <w:ind w:left="0"/>
              <w:jc w:val="center"/>
              <w:rPr>
                <w:rFonts w:ascii="Verdana" w:hAnsi="Verdana" w:cs="Arial"/>
                <w:b/>
                <w:i/>
                <w:color w:val="0070C0"/>
                <w:sz w:val="20"/>
                <w:szCs w:val="20"/>
                <w:lang w:val="en-US"/>
              </w:rPr>
            </w:pPr>
          </w:p>
        </w:tc>
      </w:tr>
      <w:tr w:rsidR="00400BA8" w:rsidRPr="006E21DD" w:rsidTr="00BE0359">
        <w:trPr>
          <w:gridAfter w:val="1"/>
          <w:wAfter w:w="287" w:type="dxa"/>
        </w:trPr>
        <w:tc>
          <w:tcPr>
            <w:tcW w:w="8748" w:type="dxa"/>
            <w:gridSpan w:val="5"/>
            <w:tcBorders>
              <w:top w:val="single" w:sz="12" w:space="0" w:color="auto"/>
              <w:bottom w:val="single" w:sz="4" w:space="0" w:color="auto"/>
            </w:tcBorders>
            <w:vAlign w:val="center"/>
          </w:tcPr>
          <w:p w:rsidR="00400BA8" w:rsidRPr="006E21DD" w:rsidRDefault="00400BA8" w:rsidP="00BE0359">
            <w:pPr>
              <w:ind w:left="0"/>
              <w:rPr>
                <w:rFonts w:ascii="Verdana" w:hAnsi="Verdana" w:cs="Arial"/>
                <w:i/>
                <w:color w:val="0070C0"/>
                <w:sz w:val="20"/>
                <w:szCs w:val="20"/>
                <w:lang w:val="en-US"/>
              </w:rPr>
            </w:pPr>
            <w:r w:rsidRPr="006E21DD">
              <w:rPr>
                <w:rFonts w:ascii="Verdana" w:hAnsi="Verdana" w:cs="Arial"/>
                <w:i/>
                <w:color w:val="0070C0"/>
                <w:sz w:val="20"/>
                <w:szCs w:val="20"/>
                <w:lang w:val="en-US"/>
              </w:rPr>
              <w:lastRenderedPageBreak/>
              <w:t>Tesisin işletmeye alındığı tarih</w:t>
            </w:r>
            <w:r w:rsidR="00FF7621" w:rsidRPr="006E21DD">
              <w:rPr>
                <w:rFonts w:ascii="Verdana" w:hAnsi="Verdana" w:cs="Arial"/>
                <w:iCs/>
                <w:color w:val="0070C0"/>
                <w:sz w:val="20"/>
                <w:szCs w:val="20"/>
                <w:lang w:val="es-ES_tradnl"/>
              </w:rPr>
              <w:fldChar w:fldCharType="begin">
                <w:ffData>
                  <w:name w:val="Texto33"/>
                  <w:enabled/>
                  <w:calcOnExit w:val="0"/>
                  <w:textInput/>
                </w:ffData>
              </w:fldChar>
            </w:r>
            <w:bookmarkStart w:id="27" w:name="Texto33"/>
            <w:r w:rsidRPr="006E21DD">
              <w:rPr>
                <w:rFonts w:ascii="Verdana" w:hAnsi="Verdana" w:cs="Arial"/>
                <w:iCs/>
                <w:color w:val="0070C0"/>
                <w:sz w:val="20"/>
                <w:szCs w:val="20"/>
                <w:lang w:val="en-US"/>
              </w:rPr>
              <w:instrText xml:space="preserve"> FORMTEXT </w:instrText>
            </w:r>
            <w:r w:rsidR="00FF7621" w:rsidRPr="006E21DD">
              <w:rPr>
                <w:rFonts w:ascii="Verdana" w:hAnsi="Verdana" w:cs="Arial"/>
                <w:iCs/>
                <w:color w:val="0070C0"/>
                <w:sz w:val="20"/>
                <w:szCs w:val="20"/>
                <w:lang w:val="es-ES_tradnl"/>
              </w:rPr>
            </w:r>
            <w:r w:rsidR="00FF7621" w:rsidRPr="006E21DD">
              <w:rPr>
                <w:rFonts w:ascii="Verdana" w:hAnsi="Verdana" w:cs="Arial"/>
                <w:iCs/>
                <w:color w:val="0070C0"/>
                <w:sz w:val="20"/>
                <w:szCs w:val="20"/>
                <w:lang w:val="es-ES_tradnl"/>
              </w:rPr>
              <w:fldChar w:fldCharType="separate"/>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00FF7621" w:rsidRPr="006E21DD">
              <w:rPr>
                <w:rFonts w:ascii="Verdana" w:hAnsi="Verdana" w:cs="Arial"/>
                <w:iCs/>
                <w:color w:val="0070C0"/>
                <w:sz w:val="20"/>
                <w:szCs w:val="20"/>
                <w:lang w:val="es-ES_tradnl"/>
              </w:rPr>
              <w:fldChar w:fldCharType="end"/>
            </w:r>
            <w:bookmarkEnd w:id="27"/>
          </w:p>
        </w:tc>
      </w:tr>
      <w:tr w:rsidR="00400BA8" w:rsidRPr="006E21DD" w:rsidTr="00BE0359">
        <w:trPr>
          <w:gridAfter w:val="1"/>
          <w:wAfter w:w="287" w:type="dxa"/>
        </w:trPr>
        <w:tc>
          <w:tcPr>
            <w:tcW w:w="2799" w:type="dxa"/>
            <w:tcBorders>
              <w:top w:val="single" w:sz="4" w:space="0" w:color="auto"/>
            </w:tcBorders>
            <w:vAlign w:val="center"/>
          </w:tcPr>
          <w:p w:rsidR="00400BA8" w:rsidRPr="006E21DD" w:rsidRDefault="00400BA8" w:rsidP="00BE0359">
            <w:pPr>
              <w:ind w:left="0"/>
              <w:rPr>
                <w:rFonts w:ascii="Verdana" w:hAnsi="Verdana" w:cs="Arial"/>
                <w:i/>
                <w:color w:val="0070C0"/>
                <w:sz w:val="20"/>
                <w:szCs w:val="20"/>
                <w:lang w:val="es-ES_tradnl"/>
              </w:rPr>
            </w:pPr>
            <w:r w:rsidRPr="006E21DD">
              <w:rPr>
                <w:rFonts w:ascii="Verdana" w:hAnsi="Verdana" w:cs="Arial"/>
                <w:i/>
                <w:color w:val="0070C0"/>
                <w:sz w:val="20"/>
                <w:szCs w:val="20"/>
                <w:lang w:val="es-ES_tradnl"/>
              </w:rPr>
              <w:t>UTM Koordinatları</w:t>
            </w:r>
          </w:p>
        </w:tc>
        <w:tc>
          <w:tcPr>
            <w:tcW w:w="1793" w:type="dxa"/>
            <w:tcBorders>
              <w:top w:val="single" w:sz="4" w:space="0" w:color="auto"/>
            </w:tcBorders>
            <w:vAlign w:val="center"/>
          </w:tcPr>
          <w:p w:rsidR="00400BA8" w:rsidRPr="006E21DD" w:rsidRDefault="00400BA8" w:rsidP="00BE0359">
            <w:pPr>
              <w:ind w:left="0"/>
              <w:rPr>
                <w:rFonts w:ascii="Verdana" w:hAnsi="Verdana" w:cs="Arial"/>
                <w:i/>
                <w:color w:val="0070C0"/>
                <w:sz w:val="20"/>
                <w:szCs w:val="20"/>
                <w:lang w:val="es-ES_tradnl"/>
              </w:rPr>
            </w:pPr>
            <w:r w:rsidRPr="006E21DD">
              <w:rPr>
                <w:rFonts w:ascii="Verdana" w:hAnsi="Verdana" w:cs="Arial"/>
                <w:i/>
                <w:color w:val="0070C0"/>
                <w:sz w:val="20"/>
                <w:szCs w:val="20"/>
                <w:lang w:val="es-ES_tradnl"/>
              </w:rPr>
              <w:t xml:space="preserve">X: </w:t>
            </w:r>
            <w:r w:rsidR="00FF7621" w:rsidRPr="006E21DD">
              <w:rPr>
                <w:rFonts w:ascii="Verdana" w:hAnsi="Verdana" w:cs="Arial"/>
                <w:iCs/>
                <w:color w:val="0070C0"/>
                <w:sz w:val="20"/>
                <w:szCs w:val="20"/>
                <w:lang w:val="es-ES_tradnl"/>
              </w:rPr>
              <w:fldChar w:fldCharType="begin">
                <w:ffData>
                  <w:name w:val="Texto34"/>
                  <w:enabled/>
                  <w:calcOnExit w:val="0"/>
                  <w:textInput/>
                </w:ffData>
              </w:fldChar>
            </w:r>
            <w:bookmarkStart w:id="28" w:name="Texto34"/>
            <w:r w:rsidRPr="006E21DD">
              <w:rPr>
                <w:rFonts w:ascii="Verdana" w:hAnsi="Verdana" w:cs="Arial"/>
                <w:iCs/>
                <w:color w:val="0070C0"/>
                <w:sz w:val="20"/>
                <w:szCs w:val="20"/>
                <w:lang w:val="es-ES_tradnl"/>
              </w:rPr>
              <w:instrText xml:space="preserve"> FORMTEXT </w:instrText>
            </w:r>
            <w:r w:rsidR="00FF7621" w:rsidRPr="006E21DD">
              <w:rPr>
                <w:rFonts w:ascii="Verdana" w:hAnsi="Verdana" w:cs="Arial"/>
                <w:iCs/>
                <w:color w:val="0070C0"/>
                <w:sz w:val="20"/>
                <w:szCs w:val="20"/>
                <w:lang w:val="es-ES_tradnl"/>
              </w:rPr>
            </w:r>
            <w:r w:rsidR="00FF7621" w:rsidRPr="006E21DD">
              <w:rPr>
                <w:rFonts w:ascii="Verdana" w:hAnsi="Verdana" w:cs="Arial"/>
                <w:iCs/>
                <w:color w:val="0070C0"/>
                <w:sz w:val="20"/>
                <w:szCs w:val="20"/>
                <w:lang w:val="es-ES_tradnl"/>
              </w:rPr>
              <w:fldChar w:fldCharType="separate"/>
            </w:r>
            <w:r w:rsidRPr="006E21DD">
              <w:rPr>
                <w:rFonts w:ascii="Verdana" w:hAnsi="Verdana" w:cs="Arial"/>
                <w:iCs/>
                <w:noProof/>
                <w:color w:val="0070C0"/>
                <w:sz w:val="20"/>
                <w:szCs w:val="20"/>
                <w:lang w:val="es-ES_tradnl"/>
              </w:rPr>
              <w:t> </w:t>
            </w:r>
            <w:r w:rsidRPr="006E21DD">
              <w:rPr>
                <w:rFonts w:ascii="Verdana" w:hAnsi="Verdana" w:cs="Arial"/>
                <w:iCs/>
                <w:noProof/>
                <w:color w:val="0070C0"/>
                <w:sz w:val="20"/>
                <w:szCs w:val="20"/>
                <w:lang w:val="es-ES_tradnl"/>
              </w:rPr>
              <w:t> </w:t>
            </w:r>
            <w:r w:rsidRPr="006E21DD">
              <w:rPr>
                <w:rFonts w:ascii="Verdana" w:hAnsi="Verdana" w:cs="Arial"/>
                <w:iCs/>
                <w:noProof/>
                <w:color w:val="0070C0"/>
                <w:sz w:val="20"/>
                <w:szCs w:val="20"/>
                <w:lang w:val="es-ES_tradnl"/>
              </w:rPr>
              <w:t> </w:t>
            </w:r>
            <w:r w:rsidRPr="006E21DD">
              <w:rPr>
                <w:rFonts w:ascii="Verdana" w:hAnsi="Verdana" w:cs="Arial"/>
                <w:iCs/>
                <w:noProof/>
                <w:color w:val="0070C0"/>
                <w:sz w:val="20"/>
                <w:szCs w:val="20"/>
                <w:lang w:val="es-ES_tradnl"/>
              </w:rPr>
              <w:t> </w:t>
            </w:r>
            <w:r w:rsidRPr="006E21DD">
              <w:rPr>
                <w:rFonts w:ascii="Verdana" w:hAnsi="Verdana" w:cs="Arial"/>
                <w:iCs/>
                <w:noProof/>
                <w:color w:val="0070C0"/>
                <w:sz w:val="20"/>
                <w:szCs w:val="20"/>
                <w:lang w:val="es-ES_tradnl"/>
              </w:rPr>
              <w:t> </w:t>
            </w:r>
            <w:r w:rsidR="00FF7621" w:rsidRPr="006E21DD">
              <w:rPr>
                <w:rFonts w:ascii="Verdana" w:hAnsi="Verdana" w:cs="Arial"/>
                <w:iCs/>
                <w:color w:val="0070C0"/>
                <w:sz w:val="20"/>
                <w:szCs w:val="20"/>
                <w:lang w:val="es-ES_tradnl"/>
              </w:rPr>
              <w:fldChar w:fldCharType="end"/>
            </w:r>
            <w:bookmarkEnd w:id="28"/>
          </w:p>
        </w:tc>
        <w:tc>
          <w:tcPr>
            <w:tcW w:w="1470" w:type="dxa"/>
            <w:gridSpan w:val="2"/>
            <w:tcBorders>
              <w:top w:val="single" w:sz="4" w:space="0" w:color="auto"/>
              <w:bottom w:val="single" w:sz="4" w:space="0" w:color="auto"/>
            </w:tcBorders>
            <w:vAlign w:val="center"/>
          </w:tcPr>
          <w:p w:rsidR="00400BA8" w:rsidRPr="006E21DD" w:rsidRDefault="00400BA8" w:rsidP="00BE0359">
            <w:pPr>
              <w:ind w:left="0"/>
              <w:rPr>
                <w:rFonts w:ascii="Verdana" w:hAnsi="Verdana" w:cs="Arial"/>
                <w:i/>
                <w:color w:val="0070C0"/>
                <w:sz w:val="20"/>
                <w:szCs w:val="20"/>
                <w:lang w:val="es-ES_tradnl"/>
              </w:rPr>
            </w:pPr>
            <w:r w:rsidRPr="006E21DD">
              <w:rPr>
                <w:rFonts w:ascii="Verdana" w:hAnsi="Verdana" w:cs="Arial"/>
                <w:i/>
                <w:color w:val="0070C0"/>
                <w:sz w:val="20"/>
                <w:szCs w:val="20"/>
                <w:lang w:val="es-ES_tradnl"/>
              </w:rPr>
              <w:t xml:space="preserve">Y: </w:t>
            </w:r>
            <w:r w:rsidR="00FF7621" w:rsidRPr="006E21DD">
              <w:rPr>
                <w:rFonts w:ascii="Verdana" w:hAnsi="Verdana" w:cs="Arial"/>
                <w:iCs/>
                <w:color w:val="0070C0"/>
                <w:sz w:val="20"/>
                <w:szCs w:val="20"/>
                <w:lang w:val="es-ES_tradnl"/>
              </w:rPr>
              <w:fldChar w:fldCharType="begin">
                <w:ffData>
                  <w:name w:val="Texto35"/>
                  <w:enabled/>
                  <w:calcOnExit w:val="0"/>
                  <w:textInput/>
                </w:ffData>
              </w:fldChar>
            </w:r>
            <w:bookmarkStart w:id="29" w:name="Texto35"/>
            <w:r w:rsidRPr="006E21DD">
              <w:rPr>
                <w:rFonts w:ascii="Verdana" w:hAnsi="Verdana" w:cs="Arial"/>
                <w:iCs/>
                <w:color w:val="0070C0"/>
                <w:sz w:val="20"/>
                <w:szCs w:val="20"/>
                <w:lang w:val="es-ES_tradnl"/>
              </w:rPr>
              <w:instrText xml:space="preserve"> FORMTEXT </w:instrText>
            </w:r>
            <w:r w:rsidR="00FF7621" w:rsidRPr="006E21DD">
              <w:rPr>
                <w:rFonts w:ascii="Verdana" w:hAnsi="Verdana" w:cs="Arial"/>
                <w:iCs/>
                <w:color w:val="0070C0"/>
                <w:sz w:val="20"/>
                <w:szCs w:val="20"/>
                <w:lang w:val="es-ES_tradnl"/>
              </w:rPr>
            </w:r>
            <w:r w:rsidR="00FF7621" w:rsidRPr="006E21DD">
              <w:rPr>
                <w:rFonts w:ascii="Verdana" w:hAnsi="Verdana" w:cs="Arial"/>
                <w:iCs/>
                <w:color w:val="0070C0"/>
                <w:sz w:val="20"/>
                <w:szCs w:val="20"/>
                <w:lang w:val="es-ES_tradnl"/>
              </w:rPr>
              <w:fldChar w:fldCharType="separate"/>
            </w:r>
            <w:r w:rsidRPr="006E21DD">
              <w:rPr>
                <w:rFonts w:ascii="Verdana" w:hAnsi="Verdana" w:cs="Arial"/>
                <w:iCs/>
                <w:noProof/>
                <w:color w:val="0070C0"/>
                <w:sz w:val="20"/>
                <w:szCs w:val="20"/>
                <w:lang w:val="es-ES_tradnl"/>
              </w:rPr>
              <w:t> </w:t>
            </w:r>
            <w:r w:rsidRPr="006E21DD">
              <w:rPr>
                <w:rFonts w:ascii="Verdana" w:hAnsi="Verdana" w:cs="Arial"/>
                <w:iCs/>
                <w:noProof/>
                <w:color w:val="0070C0"/>
                <w:sz w:val="20"/>
                <w:szCs w:val="20"/>
                <w:lang w:val="es-ES_tradnl"/>
              </w:rPr>
              <w:t> </w:t>
            </w:r>
            <w:r w:rsidRPr="006E21DD">
              <w:rPr>
                <w:rFonts w:ascii="Verdana" w:hAnsi="Verdana" w:cs="Arial"/>
                <w:iCs/>
                <w:noProof/>
                <w:color w:val="0070C0"/>
                <w:sz w:val="20"/>
                <w:szCs w:val="20"/>
                <w:lang w:val="es-ES_tradnl"/>
              </w:rPr>
              <w:t> </w:t>
            </w:r>
            <w:r w:rsidRPr="006E21DD">
              <w:rPr>
                <w:rFonts w:ascii="Verdana" w:hAnsi="Verdana" w:cs="Arial"/>
                <w:iCs/>
                <w:noProof/>
                <w:color w:val="0070C0"/>
                <w:sz w:val="20"/>
                <w:szCs w:val="20"/>
                <w:lang w:val="es-ES_tradnl"/>
              </w:rPr>
              <w:t> </w:t>
            </w:r>
            <w:r w:rsidRPr="006E21DD">
              <w:rPr>
                <w:rFonts w:ascii="Verdana" w:hAnsi="Verdana" w:cs="Arial"/>
                <w:iCs/>
                <w:noProof/>
                <w:color w:val="0070C0"/>
                <w:sz w:val="20"/>
                <w:szCs w:val="20"/>
                <w:lang w:val="es-ES_tradnl"/>
              </w:rPr>
              <w:t> </w:t>
            </w:r>
            <w:r w:rsidR="00FF7621" w:rsidRPr="006E21DD">
              <w:rPr>
                <w:rFonts w:ascii="Verdana" w:hAnsi="Verdana" w:cs="Arial"/>
                <w:iCs/>
                <w:color w:val="0070C0"/>
                <w:sz w:val="20"/>
                <w:szCs w:val="20"/>
                <w:lang w:val="es-ES_tradnl"/>
              </w:rPr>
              <w:fldChar w:fldCharType="end"/>
            </w:r>
            <w:bookmarkEnd w:id="29"/>
          </w:p>
        </w:tc>
        <w:tc>
          <w:tcPr>
            <w:tcW w:w="2686" w:type="dxa"/>
            <w:tcBorders>
              <w:top w:val="single" w:sz="4" w:space="0" w:color="auto"/>
              <w:bottom w:val="single" w:sz="4" w:space="0" w:color="auto"/>
            </w:tcBorders>
            <w:vAlign w:val="center"/>
          </w:tcPr>
          <w:p w:rsidR="00400BA8" w:rsidRPr="006E21DD" w:rsidRDefault="006D06B2" w:rsidP="00BE0359">
            <w:pPr>
              <w:ind w:left="0"/>
              <w:rPr>
                <w:rFonts w:ascii="Verdana" w:hAnsi="Verdana" w:cs="Arial"/>
                <w:i/>
                <w:color w:val="0070C0"/>
                <w:sz w:val="20"/>
                <w:szCs w:val="20"/>
                <w:lang w:val="es-ES_tradnl"/>
              </w:rPr>
            </w:pPr>
            <w:r>
              <w:rPr>
                <w:rFonts w:cs="Arial"/>
                <w:sz w:val="20"/>
                <w:szCs w:val="20"/>
                <w:lang w:val="es-ES_tradnl"/>
              </w:rPr>
              <w:t>UTM zone</w:t>
            </w:r>
            <w:r>
              <w:rPr>
                <w:rStyle w:val="Refdenotaalpie"/>
                <w:rFonts w:cs="Arial"/>
                <w:sz w:val="20"/>
                <w:szCs w:val="20"/>
                <w:lang w:val="es-ES_tradnl"/>
              </w:rPr>
              <w:footnoteReference w:id="4"/>
            </w:r>
            <w:r w:rsidRPr="00E35833">
              <w:rPr>
                <w:rFonts w:cs="Arial"/>
                <w:sz w:val="20"/>
                <w:szCs w:val="20"/>
                <w:lang w:val="es-ES_tradnl"/>
              </w:rPr>
              <w:t xml:space="preserve">:   </w:t>
            </w:r>
          </w:p>
        </w:tc>
      </w:tr>
      <w:tr w:rsidR="00400BA8" w:rsidRPr="006E21DD" w:rsidTr="00BE0359">
        <w:trPr>
          <w:gridAfter w:val="1"/>
          <w:wAfter w:w="287" w:type="dxa"/>
        </w:trPr>
        <w:tc>
          <w:tcPr>
            <w:tcW w:w="2799" w:type="dxa"/>
            <w:vAlign w:val="center"/>
          </w:tcPr>
          <w:p w:rsidR="00400BA8" w:rsidRPr="006E21DD" w:rsidRDefault="00400BA8" w:rsidP="00BE0359">
            <w:pPr>
              <w:ind w:left="0"/>
              <w:rPr>
                <w:rFonts w:ascii="Verdana" w:hAnsi="Verdana" w:cs="Arial"/>
                <w:i/>
                <w:color w:val="0070C0"/>
                <w:sz w:val="20"/>
                <w:szCs w:val="20"/>
                <w:lang w:val="es-ES_tradnl"/>
              </w:rPr>
            </w:pPr>
            <w:r w:rsidRPr="006E21DD">
              <w:rPr>
                <w:rFonts w:ascii="Verdana" w:hAnsi="Verdana" w:cs="Arial"/>
                <w:i/>
                <w:color w:val="0070C0"/>
                <w:sz w:val="20"/>
                <w:szCs w:val="20"/>
                <w:lang w:val="es-ES_tradnl"/>
              </w:rPr>
              <w:t>Coğrafi koordinatlar</w:t>
            </w:r>
          </w:p>
        </w:tc>
        <w:tc>
          <w:tcPr>
            <w:tcW w:w="2879" w:type="dxa"/>
            <w:gridSpan w:val="2"/>
            <w:vAlign w:val="center"/>
          </w:tcPr>
          <w:p w:rsidR="00400BA8" w:rsidRPr="006E21DD" w:rsidRDefault="00400BA8" w:rsidP="00BE0359">
            <w:pPr>
              <w:ind w:left="0"/>
              <w:rPr>
                <w:rFonts w:ascii="Verdana" w:hAnsi="Verdana" w:cs="Arial"/>
                <w:i/>
                <w:color w:val="0070C0"/>
                <w:sz w:val="20"/>
                <w:szCs w:val="20"/>
                <w:lang w:val="es-ES_tradnl"/>
              </w:rPr>
            </w:pPr>
            <w:r w:rsidRPr="006E21DD">
              <w:rPr>
                <w:rFonts w:ascii="Verdana" w:hAnsi="Verdana" w:cs="Arial"/>
                <w:i/>
                <w:color w:val="0070C0"/>
                <w:sz w:val="20"/>
                <w:szCs w:val="20"/>
                <w:lang w:val="es-ES_tradnl"/>
              </w:rPr>
              <w:t xml:space="preserve">Enlem: </w:t>
            </w:r>
            <w:r w:rsidR="00FF7621" w:rsidRPr="006E21DD">
              <w:rPr>
                <w:rFonts w:ascii="Verdana" w:hAnsi="Verdana" w:cs="Arial"/>
                <w:iCs/>
                <w:color w:val="0070C0"/>
                <w:sz w:val="20"/>
                <w:szCs w:val="20"/>
                <w:lang w:val="es-ES_tradnl"/>
              </w:rPr>
              <w:fldChar w:fldCharType="begin">
                <w:ffData>
                  <w:name w:val="Texto36"/>
                  <w:enabled/>
                  <w:calcOnExit w:val="0"/>
                  <w:textInput/>
                </w:ffData>
              </w:fldChar>
            </w:r>
            <w:bookmarkStart w:id="30" w:name="Texto36"/>
            <w:r w:rsidRPr="006E21DD">
              <w:rPr>
                <w:rFonts w:ascii="Verdana" w:hAnsi="Verdana" w:cs="Arial"/>
                <w:iCs/>
                <w:color w:val="0070C0"/>
                <w:sz w:val="20"/>
                <w:szCs w:val="20"/>
                <w:lang w:val="es-ES_tradnl"/>
              </w:rPr>
              <w:instrText xml:space="preserve"> FORMTEXT </w:instrText>
            </w:r>
            <w:r w:rsidR="00FF7621" w:rsidRPr="006E21DD">
              <w:rPr>
                <w:rFonts w:ascii="Verdana" w:hAnsi="Verdana" w:cs="Arial"/>
                <w:iCs/>
                <w:color w:val="0070C0"/>
                <w:sz w:val="20"/>
                <w:szCs w:val="20"/>
                <w:lang w:val="es-ES_tradnl"/>
              </w:rPr>
            </w:r>
            <w:r w:rsidR="00FF7621" w:rsidRPr="006E21DD">
              <w:rPr>
                <w:rFonts w:ascii="Verdana" w:hAnsi="Verdana" w:cs="Arial"/>
                <w:iCs/>
                <w:color w:val="0070C0"/>
                <w:sz w:val="20"/>
                <w:szCs w:val="20"/>
                <w:lang w:val="es-ES_tradnl"/>
              </w:rPr>
              <w:fldChar w:fldCharType="separate"/>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00FF7621" w:rsidRPr="006E21DD">
              <w:rPr>
                <w:rFonts w:ascii="Verdana" w:hAnsi="Verdana" w:cs="Arial"/>
                <w:iCs/>
                <w:color w:val="0070C0"/>
                <w:sz w:val="20"/>
                <w:szCs w:val="20"/>
                <w:lang w:val="es-ES_tradnl"/>
              </w:rPr>
              <w:fldChar w:fldCharType="end"/>
            </w:r>
            <w:bookmarkEnd w:id="30"/>
          </w:p>
        </w:tc>
        <w:tc>
          <w:tcPr>
            <w:tcW w:w="3070" w:type="dxa"/>
            <w:gridSpan w:val="2"/>
            <w:tcBorders>
              <w:top w:val="single" w:sz="4" w:space="0" w:color="auto"/>
              <w:bottom w:val="single" w:sz="4" w:space="0" w:color="auto"/>
            </w:tcBorders>
            <w:vAlign w:val="center"/>
          </w:tcPr>
          <w:p w:rsidR="00400BA8" w:rsidRPr="006E21DD" w:rsidRDefault="00400BA8" w:rsidP="00BE0359">
            <w:pPr>
              <w:ind w:left="0"/>
              <w:rPr>
                <w:rFonts w:ascii="Verdana" w:hAnsi="Verdana" w:cs="Arial"/>
                <w:i/>
                <w:color w:val="0070C0"/>
                <w:sz w:val="20"/>
                <w:szCs w:val="20"/>
                <w:lang w:val="es-ES_tradnl"/>
              </w:rPr>
            </w:pPr>
            <w:r w:rsidRPr="006E21DD">
              <w:rPr>
                <w:rFonts w:ascii="Verdana" w:hAnsi="Verdana" w:cs="Arial"/>
                <w:i/>
                <w:color w:val="0070C0"/>
                <w:sz w:val="20"/>
                <w:szCs w:val="20"/>
                <w:lang w:val="es-ES_tradnl"/>
              </w:rPr>
              <w:t xml:space="preserve">Boylam: </w:t>
            </w:r>
            <w:r w:rsidR="00FF7621" w:rsidRPr="006E21DD">
              <w:rPr>
                <w:rFonts w:ascii="Verdana" w:hAnsi="Verdana" w:cs="Arial"/>
                <w:iCs/>
                <w:color w:val="0070C0"/>
                <w:sz w:val="20"/>
                <w:szCs w:val="20"/>
                <w:lang w:val="es-ES_tradnl"/>
              </w:rPr>
              <w:fldChar w:fldCharType="begin">
                <w:ffData>
                  <w:name w:val="Texto37"/>
                  <w:enabled/>
                  <w:calcOnExit w:val="0"/>
                  <w:textInput/>
                </w:ffData>
              </w:fldChar>
            </w:r>
            <w:bookmarkStart w:id="31" w:name="Texto37"/>
            <w:r w:rsidRPr="006E21DD">
              <w:rPr>
                <w:rFonts w:ascii="Verdana" w:hAnsi="Verdana" w:cs="Arial"/>
                <w:iCs/>
                <w:color w:val="0070C0"/>
                <w:sz w:val="20"/>
                <w:szCs w:val="20"/>
                <w:lang w:val="es-ES_tradnl"/>
              </w:rPr>
              <w:instrText xml:space="preserve"> FORMTEXT </w:instrText>
            </w:r>
            <w:r w:rsidR="00FF7621" w:rsidRPr="006E21DD">
              <w:rPr>
                <w:rFonts w:ascii="Verdana" w:hAnsi="Verdana" w:cs="Arial"/>
                <w:iCs/>
                <w:color w:val="0070C0"/>
                <w:sz w:val="20"/>
                <w:szCs w:val="20"/>
                <w:lang w:val="es-ES_tradnl"/>
              </w:rPr>
            </w:r>
            <w:r w:rsidR="00FF7621" w:rsidRPr="006E21DD">
              <w:rPr>
                <w:rFonts w:ascii="Verdana" w:hAnsi="Verdana" w:cs="Arial"/>
                <w:iCs/>
                <w:color w:val="0070C0"/>
                <w:sz w:val="20"/>
                <w:szCs w:val="20"/>
                <w:lang w:val="es-ES_tradnl"/>
              </w:rPr>
              <w:fldChar w:fldCharType="separate"/>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00FF7621" w:rsidRPr="006E21DD">
              <w:rPr>
                <w:rFonts w:ascii="Verdana" w:hAnsi="Verdana" w:cs="Arial"/>
                <w:iCs/>
                <w:color w:val="0070C0"/>
                <w:sz w:val="20"/>
                <w:szCs w:val="20"/>
                <w:lang w:val="es-ES_tradnl"/>
              </w:rPr>
              <w:fldChar w:fldCharType="end"/>
            </w:r>
            <w:bookmarkEnd w:id="31"/>
          </w:p>
        </w:tc>
      </w:tr>
      <w:tr w:rsidR="00400BA8" w:rsidRPr="006E21DD" w:rsidTr="00BE0359">
        <w:trPr>
          <w:gridAfter w:val="1"/>
          <w:wAfter w:w="287" w:type="dxa"/>
        </w:trPr>
        <w:tc>
          <w:tcPr>
            <w:tcW w:w="8748" w:type="dxa"/>
            <w:gridSpan w:val="5"/>
            <w:vAlign w:val="center"/>
          </w:tcPr>
          <w:p w:rsidR="00400BA8" w:rsidRPr="006E21DD" w:rsidRDefault="00400BA8" w:rsidP="00BE0359">
            <w:pPr>
              <w:ind w:left="0"/>
              <w:rPr>
                <w:rFonts w:ascii="Verdana" w:hAnsi="Verdana" w:cs="Arial"/>
                <w:i/>
                <w:color w:val="0070C0"/>
                <w:sz w:val="20"/>
                <w:szCs w:val="20"/>
                <w:lang w:val="en-US"/>
              </w:rPr>
            </w:pPr>
            <w:r w:rsidRPr="006E21DD">
              <w:rPr>
                <w:rFonts w:ascii="Verdana" w:hAnsi="Verdana" w:cs="Arial"/>
                <w:i/>
                <w:color w:val="0070C0"/>
                <w:sz w:val="20"/>
                <w:szCs w:val="20"/>
                <w:lang w:val="en-US"/>
              </w:rPr>
              <w:t>Tesisin genişliği [m</w:t>
            </w:r>
            <w:r w:rsidRPr="006E21DD">
              <w:rPr>
                <w:rFonts w:ascii="Verdana" w:hAnsi="Verdana" w:cs="Arial"/>
                <w:i/>
                <w:color w:val="0070C0"/>
                <w:sz w:val="20"/>
                <w:szCs w:val="20"/>
                <w:vertAlign w:val="superscript"/>
                <w:lang w:val="en-US"/>
              </w:rPr>
              <w:t>2</w:t>
            </w:r>
            <w:r w:rsidRPr="006E21DD">
              <w:rPr>
                <w:rFonts w:ascii="Verdana" w:hAnsi="Verdana" w:cs="Arial"/>
                <w:i/>
                <w:color w:val="0070C0"/>
                <w:sz w:val="20"/>
                <w:szCs w:val="20"/>
                <w:lang w:val="en-US"/>
              </w:rPr>
              <w:t xml:space="preserve">]  </w:t>
            </w:r>
            <w:r w:rsidR="00FF7621" w:rsidRPr="006E21DD">
              <w:rPr>
                <w:rFonts w:ascii="Verdana" w:hAnsi="Verdana" w:cs="Arial"/>
                <w:iCs/>
                <w:color w:val="0070C0"/>
                <w:sz w:val="20"/>
                <w:szCs w:val="20"/>
                <w:lang w:val="es-ES_tradnl"/>
              </w:rPr>
              <w:fldChar w:fldCharType="begin">
                <w:ffData>
                  <w:name w:val="Texto38"/>
                  <w:enabled/>
                  <w:calcOnExit w:val="0"/>
                  <w:textInput/>
                </w:ffData>
              </w:fldChar>
            </w:r>
            <w:bookmarkStart w:id="32" w:name="Texto38"/>
            <w:r w:rsidRPr="006E21DD">
              <w:rPr>
                <w:rFonts w:ascii="Verdana" w:hAnsi="Verdana" w:cs="Arial"/>
                <w:iCs/>
                <w:color w:val="0070C0"/>
                <w:sz w:val="20"/>
                <w:szCs w:val="20"/>
                <w:lang w:val="en-US"/>
              </w:rPr>
              <w:instrText xml:space="preserve"> FORMTEXT </w:instrText>
            </w:r>
            <w:r w:rsidR="00FF7621" w:rsidRPr="006E21DD">
              <w:rPr>
                <w:rFonts w:ascii="Verdana" w:hAnsi="Verdana" w:cs="Arial"/>
                <w:iCs/>
                <w:color w:val="0070C0"/>
                <w:sz w:val="20"/>
                <w:szCs w:val="20"/>
                <w:lang w:val="es-ES_tradnl"/>
              </w:rPr>
            </w:r>
            <w:r w:rsidR="00FF7621" w:rsidRPr="006E21DD">
              <w:rPr>
                <w:rFonts w:ascii="Verdana" w:hAnsi="Verdana" w:cs="Arial"/>
                <w:iCs/>
                <w:color w:val="0070C0"/>
                <w:sz w:val="20"/>
                <w:szCs w:val="20"/>
                <w:lang w:val="es-ES_tradnl"/>
              </w:rPr>
              <w:fldChar w:fldCharType="separate"/>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00FF7621" w:rsidRPr="006E21DD">
              <w:rPr>
                <w:rFonts w:ascii="Verdana" w:hAnsi="Verdana" w:cs="Arial"/>
                <w:iCs/>
                <w:color w:val="0070C0"/>
                <w:sz w:val="20"/>
                <w:szCs w:val="20"/>
                <w:lang w:val="es-ES_tradnl"/>
              </w:rPr>
              <w:fldChar w:fldCharType="end"/>
            </w:r>
            <w:bookmarkEnd w:id="32"/>
          </w:p>
        </w:tc>
      </w:tr>
      <w:tr w:rsidR="00400BA8" w:rsidRPr="006E21DD" w:rsidTr="00BE0359">
        <w:trPr>
          <w:gridAfter w:val="1"/>
          <w:wAfter w:w="287" w:type="dxa"/>
        </w:trPr>
        <w:tc>
          <w:tcPr>
            <w:tcW w:w="8748" w:type="dxa"/>
            <w:gridSpan w:val="5"/>
            <w:vAlign w:val="center"/>
          </w:tcPr>
          <w:p w:rsidR="00400BA8" w:rsidRPr="006E21DD" w:rsidRDefault="00400BA8" w:rsidP="00BE0359">
            <w:pPr>
              <w:ind w:left="0"/>
              <w:rPr>
                <w:rFonts w:ascii="Verdana" w:hAnsi="Verdana" w:cs="Arial"/>
                <w:i/>
                <w:color w:val="0070C0"/>
                <w:sz w:val="20"/>
                <w:szCs w:val="20"/>
                <w:lang w:val="es-ES_tradnl"/>
              </w:rPr>
            </w:pPr>
            <w:r w:rsidRPr="006E21DD">
              <w:rPr>
                <w:rFonts w:ascii="Verdana" w:hAnsi="Verdana" w:cs="Arial"/>
                <w:i/>
                <w:color w:val="0070C0"/>
                <w:sz w:val="20"/>
                <w:szCs w:val="20"/>
                <w:lang w:val="en-US"/>
              </w:rPr>
              <w:t>Komşu belediyeler</w:t>
            </w:r>
            <w:r w:rsidR="00FF7621" w:rsidRPr="006E21DD">
              <w:rPr>
                <w:rFonts w:ascii="Verdana" w:hAnsi="Verdana" w:cs="Arial"/>
                <w:iCs/>
                <w:color w:val="0070C0"/>
                <w:sz w:val="20"/>
                <w:szCs w:val="20"/>
                <w:lang w:val="es-ES_tradnl"/>
              </w:rPr>
              <w:fldChar w:fldCharType="begin">
                <w:ffData>
                  <w:name w:val="Texto39"/>
                  <w:enabled/>
                  <w:calcOnExit w:val="0"/>
                  <w:textInput/>
                </w:ffData>
              </w:fldChar>
            </w:r>
            <w:bookmarkStart w:id="33" w:name="Texto39"/>
            <w:r w:rsidRPr="006E21DD">
              <w:rPr>
                <w:rFonts w:ascii="Verdana" w:hAnsi="Verdana" w:cs="Arial"/>
                <w:iCs/>
                <w:color w:val="0070C0"/>
                <w:sz w:val="20"/>
                <w:szCs w:val="20"/>
                <w:lang w:val="es-ES_tradnl"/>
              </w:rPr>
              <w:instrText xml:space="preserve"> FORMTEXT </w:instrText>
            </w:r>
            <w:r w:rsidR="00FF7621" w:rsidRPr="006E21DD">
              <w:rPr>
                <w:rFonts w:ascii="Verdana" w:hAnsi="Verdana" w:cs="Arial"/>
                <w:iCs/>
                <w:color w:val="0070C0"/>
                <w:sz w:val="20"/>
                <w:szCs w:val="20"/>
                <w:lang w:val="es-ES_tradnl"/>
              </w:rPr>
            </w:r>
            <w:r w:rsidR="00FF7621" w:rsidRPr="006E21DD">
              <w:rPr>
                <w:rFonts w:ascii="Verdana" w:hAnsi="Verdana" w:cs="Arial"/>
                <w:iCs/>
                <w:color w:val="0070C0"/>
                <w:sz w:val="20"/>
                <w:szCs w:val="20"/>
                <w:lang w:val="es-ES_tradnl"/>
              </w:rPr>
              <w:fldChar w:fldCharType="separate"/>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00FF7621" w:rsidRPr="006E21DD">
              <w:rPr>
                <w:rFonts w:ascii="Verdana" w:hAnsi="Verdana" w:cs="Arial"/>
                <w:iCs/>
                <w:color w:val="0070C0"/>
                <w:sz w:val="20"/>
                <w:szCs w:val="20"/>
                <w:lang w:val="es-ES_tradnl"/>
              </w:rPr>
              <w:fldChar w:fldCharType="end"/>
            </w:r>
            <w:bookmarkEnd w:id="33"/>
          </w:p>
        </w:tc>
      </w:tr>
      <w:tr w:rsidR="00400BA8" w:rsidRPr="006E21DD" w:rsidTr="00BE0359">
        <w:trPr>
          <w:gridAfter w:val="1"/>
          <w:wAfter w:w="287" w:type="dxa"/>
        </w:trPr>
        <w:tc>
          <w:tcPr>
            <w:tcW w:w="8748" w:type="dxa"/>
            <w:gridSpan w:val="5"/>
            <w:vAlign w:val="center"/>
          </w:tcPr>
          <w:p w:rsidR="00400BA8" w:rsidRPr="006E21DD" w:rsidRDefault="00400BA8" w:rsidP="00BE0359">
            <w:pPr>
              <w:ind w:left="0"/>
              <w:rPr>
                <w:rFonts w:ascii="Verdana" w:hAnsi="Verdana" w:cs="Arial"/>
                <w:i/>
                <w:color w:val="0070C0"/>
                <w:sz w:val="20"/>
                <w:szCs w:val="20"/>
                <w:lang w:val="es-ES_tradnl"/>
              </w:rPr>
            </w:pPr>
            <w:r w:rsidRPr="006E21DD">
              <w:rPr>
                <w:rFonts w:ascii="Verdana" w:hAnsi="Verdana" w:cs="Arial"/>
                <w:i/>
                <w:color w:val="0070C0"/>
                <w:sz w:val="20"/>
                <w:szCs w:val="20"/>
                <w:lang w:val="es-ES_tradnl"/>
              </w:rPr>
              <w:t xml:space="preserve">Etkilenen akarsular </w:t>
            </w:r>
            <w:r w:rsidRPr="006E21DD">
              <w:rPr>
                <w:rFonts w:ascii="Verdana" w:hAnsi="Verdana" w:cs="Arial"/>
                <w:i/>
                <w:color w:val="0070C0"/>
                <w:sz w:val="20"/>
                <w:szCs w:val="20"/>
                <w:vertAlign w:val="superscript"/>
                <w:lang w:val="es-ES_tradnl"/>
              </w:rPr>
              <w:t>*</w:t>
            </w:r>
            <w:r w:rsidR="00FF7621" w:rsidRPr="006E21DD">
              <w:rPr>
                <w:rFonts w:ascii="Verdana" w:hAnsi="Verdana" w:cs="Arial"/>
                <w:iCs/>
                <w:color w:val="0070C0"/>
                <w:sz w:val="20"/>
                <w:szCs w:val="20"/>
                <w:lang w:val="es-ES_tradnl"/>
              </w:rPr>
              <w:fldChar w:fldCharType="begin">
                <w:ffData>
                  <w:name w:val="Texto40"/>
                  <w:enabled/>
                  <w:calcOnExit w:val="0"/>
                  <w:textInput/>
                </w:ffData>
              </w:fldChar>
            </w:r>
            <w:bookmarkStart w:id="34" w:name="Texto40"/>
            <w:r w:rsidRPr="006E21DD">
              <w:rPr>
                <w:rFonts w:ascii="Verdana" w:hAnsi="Verdana" w:cs="Arial"/>
                <w:iCs/>
                <w:color w:val="0070C0"/>
                <w:sz w:val="20"/>
                <w:szCs w:val="20"/>
                <w:lang w:val="es-ES_tradnl"/>
              </w:rPr>
              <w:instrText xml:space="preserve"> FORMTEXT </w:instrText>
            </w:r>
            <w:r w:rsidR="00FF7621" w:rsidRPr="006E21DD">
              <w:rPr>
                <w:rFonts w:ascii="Verdana" w:hAnsi="Verdana" w:cs="Arial"/>
                <w:iCs/>
                <w:color w:val="0070C0"/>
                <w:sz w:val="20"/>
                <w:szCs w:val="20"/>
                <w:lang w:val="es-ES_tradnl"/>
              </w:rPr>
            </w:r>
            <w:r w:rsidR="00FF7621" w:rsidRPr="006E21DD">
              <w:rPr>
                <w:rFonts w:ascii="Verdana" w:hAnsi="Verdana" w:cs="Arial"/>
                <w:iCs/>
                <w:color w:val="0070C0"/>
                <w:sz w:val="20"/>
                <w:szCs w:val="20"/>
                <w:lang w:val="es-ES_tradnl"/>
              </w:rPr>
              <w:fldChar w:fldCharType="separate"/>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00FF7621" w:rsidRPr="006E21DD">
              <w:rPr>
                <w:rFonts w:ascii="Verdana" w:hAnsi="Verdana" w:cs="Arial"/>
                <w:iCs/>
                <w:color w:val="0070C0"/>
                <w:sz w:val="20"/>
                <w:szCs w:val="20"/>
                <w:lang w:val="es-ES_tradnl"/>
              </w:rPr>
              <w:fldChar w:fldCharType="end"/>
            </w:r>
            <w:bookmarkEnd w:id="34"/>
          </w:p>
        </w:tc>
      </w:tr>
      <w:tr w:rsidR="00400BA8" w:rsidRPr="006E21DD" w:rsidTr="00BE0359">
        <w:trPr>
          <w:gridAfter w:val="1"/>
          <w:wAfter w:w="287" w:type="dxa"/>
        </w:trPr>
        <w:tc>
          <w:tcPr>
            <w:tcW w:w="8748" w:type="dxa"/>
            <w:gridSpan w:val="5"/>
            <w:vAlign w:val="center"/>
          </w:tcPr>
          <w:p w:rsidR="00400BA8" w:rsidRPr="006E21DD" w:rsidRDefault="00400BA8" w:rsidP="00BE0359">
            <w:pPr>
              <w:ind w:left="0"/>
              <w:rPr>
                <w:rFonts w:ascii="Verdana" w:hAnsi="Verdana" w:cs="Arial"/>
                <w:i/>
                <w:color w:val="0070C0"/>
                <w:sz w:val="20"/>
                <w:szCs w:val="20"/>
                <w:lang w:val="es-ES_tradnl"/>
              </w:rPr>
            </w:pPr>
            <w:r w:rsidRPr="006E21DD">
              <w:rPr>
                <w:rFonts w:ascii="Verdana" w:hAnsi="Verdana" w:cs="Arial"/>
                <w:i/>
                <w:color w:val="0070C0"/>
                <w:sz w:val="20"/>
                <w:szCs w:val="20"/>
                <w:lang w:val="es-ES_tradnl"/>
              </w:rPr>
              <w:t xml:space="preserve">Yakında bulunan altyapılar </w:t>
            </w:r>
            <w:r w:rsidR="0069163F" w:rsidRPr="0069163F">
              <w:rPr>
                <w:rFonts w:ascii="Verdana" w:hAnsi="Verdana" w:cs="Arial"/>
                <w:i/>
                <w:color w:val="0070C0"/>
                <w:sz w:val="18"/>
                <w:szCs w:val="20"/>
                <w:lang w:val="es-ES_tradnl"/>
              </w:rPr>
              <w:t xml:space="preserve">(ana caddeler, yollar...) ve tesis ana </w:t>
            </w:r>
            <w:r w:rsidR="00D171F5" w:rsidRPr="00D171F5">
              <w:rPr>
                <w:rFonts w:ascii="Verdana" w:hAnsi="Verdana" w:cs="Arial"/>
                <w:i/>
                <w:color w:val="0070C0"/>
                <w:sz w:val="18"/>
                <w:szCs w:val="20"/>
                <w:lang w:val="es-ES_tradnl"/>
              </w:rPr>
              <w:t>ulaşım yolları</w:t>
            </w:r>
            <w:r w:rsidR="00D171F5">
              <w:rPr>
                <w:rFonts w:ascii="Verdana" w:hAnsi="Verdana" w:cs="Arial"/>
                <w:i/>
                <w:color w:val="0070C0"/>
                <w:sz w:val="20"/>
                <w:szCs w:val="20"/>
                <w:lang w:val="es-ES_tradnl"/>
              </w:rPr>
              <w:t xml:space="preserve"> </w:t>
            </w:r>
            <w:r w:rsidRPr="006E21DD">
              <w:rPr>
                <w:rFonts w:ascii="Verdana" w:hAnsi="Verdana" w:cs="Arial"/>
                <w:i/>
                <w:color w:val="0070C0"/>
                <w:sz w:val="20"/>
                <w:szCs w:val="20"/>
                <w:lang w:val="es-ES_tradnl"/>
              </w:rPr>
              <w:t>*</w:t>
            </w:r>
            <w:r w:rsidR="00FF7621" w:rsidRPr="006E21DD">
              <w:rPr>
                <w:rFonts w:ascii="Verdana" w:hAnsi="Verdana" w:cs="Arial"/>
                <w:iCs/>
                <w:color w:val="0070C0"/>
                <w:sz w:val="20"/>
                <w:szCs w:val="20"/>
                <w:lang w:val="es-ES_tradnl"/>
              </w:rPr>
              <w:fldChar w:fldCharType="begin">
                <w:ffData>
                  <w:name w:val="Texto41"/>
                  <w:enabled/>
                  <w:calcOnExit w:val="0"/>
                  <w:textInput/>
                </w:ffData>
              </w:fldChar>
            </w:r>
            <w:bookmarkStart w:id="35" w:name="Texto41"/>
            <w:r w:rsidRPr="006E21DD">
              <w:rPr>
                <w:rFonts w:ascii="Verdana" w:hAnsi="Verdana" w:cs="Arial"/>
                <w:iCs/>
                <w:color w:val="0070C0"/>
                <w:sz w:val="20"/>
                <w:szCs w:val="20"/>
                <w:lang w:val="es-ES_tradnl"/>
              </w:rPr>
              <w:instrText xml:space="preserve"> FORMTEXT </w:instrText>
            </w:r>
            <w:r w:rsidR="00FF7621" w:rsidRPr="006E21DD">
              <w:rPr>
                <w:rFonts w:ascii="Verdana" w:hAnsi="Verdana" w:cs="Arial"/>
                <w:iCs/>
                <w:color w:val="0070C0"/>
                <w:sz w:val="20"/>
                <w:szCs w:val="20"/>
                <w:lang w:val="es-ES_tradnl"/>
              </w:rPr>
            </w:r>
            <w:r w:rsidR="00FF7621" w:rsidRPr="006E21DD">
              <w:rPr>
                <w:rFonts w:ascii="Verdana" w:hAnsi="Verdana" w:cs="Arial"/>
                <w:iCs/>
                <w:color w:val="0070C0"/>
                <w:sz w:val="20"/>
                <w:szCs w:val="20"/>
                <w:lang w:val="es-ES_tradnl"/>
              </w:rPr>
              <w:fldChar w:fldCharType="separate"/>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00FF7621" w:rsidRPr="006E21DD">
              <w:rPr>
                <w:rFonts w:ascii="Verdana" w:hAnsi="Verdana" w:cs="Arial"/>
                <w:iCs/>
                <w:color w:val="0070C0"/>
                <w:sz w:val="20"/>
                <w:szCs w:val="20"/>
                <w:lang w:val="es-ES_tradnl"/>
              </w:rPr>
              <w:fldChar w:fldCharType="end"/>
            </w:r>
            <w:bookmarkEnd w:id="35"/>
          </w:p>
        </w:tc>
      </w:tr>
      <w:tr w:rsidR="00400BA8" w:rsidRPr="006E21DD" w:rsidTr="00BE0359">
        <w:trPr>
          <w:gridAfter w:val="1"/>
          <w:wAfter w:w="287" w:type="dxa"/>
        </w:trPr>
        <w:tc>
          <w:tcPr>
            <w:tcW w:w="8748" w:type="dxa"/>
            <w:gridSpan w:val="5"/>
            <w:vAlign w:val="center"/>
          </w:tcPr>
          <w:p w:rsidR="00400BA8" w:rsidRPr="006E21DD" w:rsidRDefault="00400BA8" w:rsidP="00F27B5F">
            <w:pPr>
              <w:ind w:left="0"/>
              <w:rPr>
                <w:rFonts w:ascii="Verdana" w:hAnsi="Verdana" w:cs="Arial"/>
                <w:i/>
                <w:color w:val="0070C0"/>
                <w:sz w:val="20"/>
                <w:szCs w:val="20"/>
                <w:lang w:val="es-ES_tradnl"/>
              </w:rPr>
            </w:pPr>
            <w:r w:rsidRPr="006E21DD">
              <w:rPr>
                <w:rFonts w:ascii="Verdana" w:hAnsi="Verdana" w:cs="Arial"/>
                <w:i/>
                <w:color w:val="0070C0"/>
                <w:sz w:val="20"/>
                <w:szCs w:val="20"/>
                <w:lang w:val="es-ES_tradnl"/>
              </w:rPr>
              <w:t>Etkilenen çevresel unsurlar</w:t>
            </w:r>
            <w:r w:rsidRPr="006E21DD">
              <w:rPr>
                <w:rFonts w:ascii="Verdana" w:hAnsi="Verdana" w:cs="Arial"/>
                <w:i/>
                <w:color w:val="0070C0"/>
                <w:sz w:val="20"/>
                <w:szCs w:val="20"/>
                <w:vertAlign w:val="superscript"/>
                <w:lang w:val="es-ES_tradnl"/>
              </w:rPr>
              <w:t xml:space="preserve"> *</w:t>
            </w:r>
            <w:r w:rsidR="00FF7621" w:rsidRPr="006E21DD">
              <w:rPr>
                <w:rFonts w:ascii="Verdana" w:hAnsi="Verdana" w:cs="Arial"/>
                <w:iCs/>
                <w:color w:val="0070C0"/>
                <w:sz w:val="20"/>
                <w:szCs w:val="20"/>
                <w:lang w:val="es-ES_tradnl"/>
              </w:rPr>
              <w:fldChar w:fldCharType="begin">
                <w:ffData>
                  <w:name w:val="Texto308"/>
                  <w:enabled/>
                  <w:calcOnExit w:val="0"/>
                  <w:textInput/>
                </w:ffData>
              </w:fldChar>
            </w:r>
            <w:bookmarkStart w:id="36" w:name="Texto308"/>
            <w:r w:rsidRPr="006E21DD">
              <w:rPr>
                <w:rFonts w:ascii="Verdana" w:hAnsi="Verdana" w:cs="Arial"/>
                <w:iCs/>
                <w:color w:val="0070C0"/>
                <w:sz w:val="20"/>
                <w:szCs w:val="20"/>
                <w:lang w:val="es-ES_tradnl"/>
              </w:rPr>
              <w:instrText xml:space="preserve"> FORMTEXT </w:instrText>
            </w:r>
            <w:r w:rsidR="00FF7621" w:rsidRPr="006E21DD">
              <w:rPr>
                <w:rFonts w:ascii="Verdana" w:hAnsi="Verdana" w:cs="Arial"/>
                <w:iCs/>
                <w:color w:val="0070C0"/>
                <w:sz w:val="20"/>
                <w:szCs w:val="20"/>
                <w:lang w:val="es-ES_tradnl"/>
              </w:rPr>
            </w:r>
            <w:r w:rsidR="00FF7621" w:rsidRPr="006E21DD">
              <w:rPr>
                <w:rFonts w:ascii="Verdana" w:hAnsi="Verdana" w:cs="Arial"/>
                <w:iCs/>
                <w:color w:val="0070C0"/>
                <w:sz w:val="20"/>
                <w:szCs w:val="20"/>
                <w:lang w:val="es-ES_tradnl"/>
              </w:rPr>
              <w:fldChar w:fldCharType="separate"/>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Pr="006E21DD">
              <w:rPr>
                <w:rFonts w:ascii="Arial" w:hAnsi="Arial" w:cs="Arial"/>
                <w:iCs/>
                <w:noProof/>
                <w:color w:val="0070C0"/>
                <w:sz w:val="20"/>
                <w:szCs w:val="20"/>
                <w:lang w:val="es-ES_tradnl"/>
              </w:rPr>
              <w:t> </w:t>
            </w:r>
            <w:r w:rsidR="00FF7621" w:rsidRPr="006E21DD">
              <w:rPr>
                <w:rFonts w:ascii="Verdana" w:hAnsi="Verdana" w:cs="Arial"/>
                <w:iCs/>
                <w:color w:val="0070C0"/>
                <w:sz w:val="20"/>
                <w:szCs w:val="20"/>
                <w:lang w:val="es-ES_tradnl"/>
              </w:rPr>
              <w:fldChar w:fldCharType="end"/>
            </w:r>
            <w:bookmarkEnd w:id="36"/>
            <w:r w:rsidR="004D2489" w:rsidRPr="007C4AD5">
              <w:rPr>
                <w:rFonts w:ascii="Verdana" w:hAnsi="Verdana" w:cs="Arial"/>
                <w:i/>
                <w:iCs/>
                <w:color w:val="F79646"/>
                <w:sz w:val="20"/>
                <w:szCs w:val="20"/>
                <w:highlight w:val="yellow"/>
              </w:rPr>
              <w:t>Tabiatı koruma alanı</w:t>
            </w:r>
            <w:r w:rsidR="0049152B" w:rsidRPr="007C4AD5">
              <w:rPr>
                <w:rFonts w:ascii="Verdana" w:hAnsi="Verdana" w:cs="Arial"/>
                <w:i/>
                <w:iCs/>
                <w:color w:val="F79646"/>
                <w:sz w:val="20"/>
                <w:szCs w:val="20"/>
                <w:highlight w:val="yellow"/>
              </w:rPr>
              <w:t xml:space="preserve">, </w:t>
            </w:r>
            <w:r w:rsidR="004D2489" w:rsidRPr="007C4AD5">
              <w:rPr>
                <w:rFonts w:ascii="Verdana" w:hAnsi="Verdana" w:cs="Arial"/>
                <w:i/>
                <w:iCs/>
                <w:color w:val="F79646"/>
                <w:sz w:val="20"/>
                <w:szCs w:val="20"/>
                <w:highlight w:val="yellow"/>
              </w:rPr>
              <w:t>avlanma sahaları</w:t>
            </w:r>
            <w:r w:rsidR="0049152B" w:rsidRPr="007C4AD5">
              <w:rPr>
                <w:rFonts w:ascii="Verdana" w:hAnsi="Verdana" w:cs="Arial"/>
                <w:i/>
                <w:iCs/>
                <w:color w:val="F79646"/>
                <w:sz w:val="20"/>
                <w:szCs w:val="20"/>
                <w:highlight w:val="yellow"/>
              </w:rPr>
              <w:t xml:space="preserve">, </w:t>
            </w:r>
            <w:r w:rsidR="004D2489" w:rsidRPr="007C4AD5">
              <w:rPr>
                <w:rFonts w:ascii="Verdana" w:hAnsi="Verdana" w:cs="Arial"/>
                <w:i/>
                <w:iCs/>
                <w:color w:val="F79646"/>
                <w:sz w:val="20"/>
                <w:szCs w:val="20"/>
                <w:highlight w:val="yellow"/>
              </w:rPr>
              <w:t>yöresel bitki örtüsü</w:t>
            </w:r>
          </w:p>
        </w:tc>
      </w:tr>
    </w:tbl>
    <w:p w:rsidR="00400BA8" w:rsidRPr="006E21DD" w:rsidRDefault="00400BA8" w:rsidP="00400BA8">
      <w:pPr>
        <w:shd w:val="clear" w:color="auto" w:fill="F5F5F5"/>
        <w:ind w:left="0"/>
        <w:textAlignment w:val="top"/>
        <w:rPr>
          <w:rFonts w:ascii="Arial" w:eastAsia="Times New Roman" w:hAnsi="Arial" w:cs="Arial"/>
          <w:color w:val="888888"/>
          <w:sz w:val="20"/>
          <w:szCs w:val="20"/>
          <w:lang w:eastAsia="es-ES"/>
        </w:rPr>
      </w:pPr>
      <w:r w:rsidRPr="006E21DD">
        <w:rPr>
          <w:color w:val="0070C0"/>
          <w:sz w:val="20"/>
          <w:vertAlign w:val="superscript"/>
        </w:rPr>
        <w:t>*T</w:t>
      </w:r>
      <w:r w:rsidRPr="006E21DD">
        <w:rPr>
          <w:rFonts w:ascii="Arial" w:eastAsia="Times New Roman" w:hAnsi="Arial" w:cs="Arial"/>
          <w:color w:val="00B0F0"/>
          <w:sz w:val="16"/>
          <w:szCs w:val="16"/>
          <w:lang w:eastAsia="es-ES"/>
        </w:rPr>
        <w:t>esis esas alınarak lokasyon ve uzaklık</w:t>
      </w:r>
    </w:p>
    <w:p w:rsidR="00400BA8" w:rsidRPr="006E21DD" w:rsidRDefault="00400BA8" w:rsidP="00400BA8">
      <w:pPr>
        <w:shd w:val="clear" w:color="auto" w:fill="F5F5F5"/>
        <w:ind w:left="0"/>
        <w:textAlignment w:val="top"/>
        <w:rPr>
          <w:rFonts w:ascii="Arial" w:eastAsia="Times New Roman" w:hAnsi="Arial" w:cs="Arial"/>
          <w:color w:val="888888"/>
          <w:sz w:val="20"/>
          <w:szCs w:val="20"/>
          <w:lang w:eastAsia="es-ES"/>
        </w:rPr>
      </w:pPr>
      <w:r w:rsidRPr="006E21DD">
        <w:rPr>
          <w:color w:val="0070C0"/>
          <w:sz w:val="20"/>
        </w:rPr>
        <w:t>Note:</w:t>
      </w:r>
      <w:r w:rsidRPr="006E21DD">
        <w:rPr>
          <w:rFonts w:ascii="Arial" w:eastAsia="Times New Roman" w:hAnsi="Arial" w:cs="Arial"/>
          <w:color w:val="00B0F0"/>
          <w:sz w:val="20"/>
          <w:szCs w:val="20"/>
          <w:lang w:eastAsia="es-ES"/>
        </w:rPr>
        <w:t xml:space="preserve"> 1:5000 ölçekli, tesisin üzerinde bulunduğu sahaya ait, bir harita ekleyin</w:t>
      </w:r>
    </w:p>
    <w:p w:rsidR="00E869E5" w:rsidRDefault="00E869E5" w:rsidP="0049152B">
      <w:pPr>
        <w:pStyle w:val="EstiloJustificadoAntes6ptoDespus6pto"/>
        <w:ind w:firstLine="0"/>
        <w:rPr>
          <w:rFonts w:ascii="Arial" w:eastAsia="Times New Roman" w:hAnsi="Arial" w:cs="Arial"/>
          <w:color w:val="FF0000"/>
          <w:sz w:val="20"/>
          <w:lang w:eastAsia="es-ES"/>
        </w:rPr>
      </w:pPr>
    </w:p>
    <w:p w:rsidR="00E869E5" w:rsidRDefault="00E869E5" w:rsidP="0049152B">
      <w:pPr>
        <w:pStyle w:val="EstiloJustificadoAntes6ptoDespus6pto"/>
        <w:ind w:firstLine="0"/>
        <w:rPr>
          <w:rFonts w:ascii="Arial" w:eastAsia="Times New Roman" w:hAnsi="Arial" w:cs="Arial"/>
          <w:color w:val="FF0000"/>
          <w:sz w:val="20"/>
          <w:lang w:eastAsia="es-ES"/>
        </w:rPr>
      </w:pPr>
    </w:p>
    <w:p w:rsidR="00E869E5" w:rsidRDefault="00E869E5" w:rsidP="0049152B">
      <w:pPr>
        <w:pStyle w:val="EstiloJustificadoAntes6ptoDespus6pto"/>
        <w:ind w:firstLine="0"/>
        <w:rPr>
          <w:rFonts w:ascii="Arial" w:eastAsia="Times New Roman" w:hAnsi="Arial" w:cs="Arial"/>
          <w:color w:val="FF0000"/>
          <w:sz w:val="20"/>
          <w:lang w:eastAsia="es-ES"/>
        </w:rPr>
      </w:pPr>
    </w:p>
    <w:p w:rsidR="00400BA8" w:rsidRPr="007C4AD5" w:rsidRDefault="00400BA8" w:rsidP="0049152B">
      <w:pPr>
        <w:pStyle w:val="EstiloJustificadoAntes6ptoDespus6pto"/>
        <w:ind w:firstLine="0"/>
        <w:rPr>
          <w:rFonts w:ascii="Verdana" w:hAnsi="Verdana" w:cs="Verdana"/>
          <w:color w:val="0070C0"/>
          <w:sz w:val="20"/>
          <w:lang w:val="tr-TR"/>
        </w:rPr>
      </w:pPr>
    </w:p>
    <w:tbl>
      <w:tblPr>
        <w:tblW w:w="87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6588"/>
        <w:gridCol w:w="2160"/>
      </w:tblGrid>
      <w:tr w:rsidR="00400BA8" w:rsidRPr="006E21DD" w:rsidTr="0049152B">
        <w:tc>
          <w:tcPr>
            <w:tcW w:w="8748" w:type="dxa"/>
            <w:gridSpan w:val="2"/>
            <w:tcBorders>
              <w:top w:val="single" w:sz="12" w:space="0" w:color="auto"/>
              <w:left w:val="single" w:sz="12" w:space="0" w:color="auto"/>
              <w:bottom w:val="single" w:sz="4" w:space="0" w:color="auto"/>
              <w:right w:val="single" w:sz="12" w:space="0" w:color="auto"/>
            </w:tcBorders>
            <w:shd w:val="clear" w:color="auto" w:fill="C0C0C0"/>
            <w:vAlign w:val="center"/>
          </w:tcPr>
          <w:p w:rsidR="00400BA8" w:rsidRPr="006E21DD" w:rsidRDefault="00400BA8" w:rsidP="00BE0359">
            <w:pPr>
              <w:spacing w:before="120" w:after="120" w:line="360" w:lineRule="auto"/>
              <w:ind w:left="0"/>
              <w:jc w:val="center"/>
              <w:rPr>
                <w:rFonts w:ascii="Verdana" w:hAnsi="Verdana" w:cs="Verdana"/>
                <w:b/>
                <w:bCs/>
                <w:i/>
                <w:iCs/>
                <w:color w:val="0070C0"/>
                <w:sz w:val="20"/>
                <w:szCs w:val="20"/>
                <w:lang w:val="en-US"/>
              </w:rPr>
            </w:pPr>
            <w:r w:rsidRPr="006E21DD">
              <w:rPr>
                <w:rFonts w:ascii="Verdana" w:hAnsi="Verdana" w:cs="Verdana"/>
                <w:b/>
                <w:bCs/>
                <w:i/>
                <w:iCs/>
                <w:color w:val="0070C0"/>
                <w:sz w:val="20"/>
                <w:szCs w:val="20"/>
                <w:lang w:val="en-US"/>
              </w:rPr>
              <w:t>TESİSLERİN VE FAALİYETLERİN KATEGORİLERİ</w:t>
            </w:r>
          </w:p>
        </w:tc>
      </w:tr>
      <w:tr w:rsidR="00400BA8" w:rsidRPr="006E21DD" w:rsidTr="0049152B">
        <w:tc>
          <w:tcPr>
            <w:tcW w:w="6588" w:type="dxa"/>
            <w:tcBorders>
              <w:top w:val="single" w:sz="4" w:space="0" w:color="auto"/>
              <w:left w:val="single" w:sz="12" w:space="0" w:color="auto"/>
              <w:bottom w:val="single" w:sz="4" w:space="0" w:color="auto"/>
              <w:right w:val="single" w:sz="4" w:space="0" w:color="auto"/>
            </w:tcBorders>
            <w:vAlign w:val="center"/>
          </w:tcPr>
          <w:p w:rsidR="00400BA8" w:rsidRPr="006E21DD" w:rsidRDefault="00400BA8" w:rsidP="00BE0359">
            <w:pPr>
              <w:ind w:left="0"/>
              <w:rPr>
                <w:rFonts w:ascii="Verdana" w:hAnsi="Verdana" w:cs="Verdana"/>
                <w:color w:val="0070C0"/>
                <w:sz w:val="20"/>
                <w:szCs w:val="20"/>
                <w:lang w:val="en-US"/>
              </w:rPr>
            </w:pPr>
            <w:r w:rsidRPr="006E21DD">
              <w:rPr>
                <w:rFonts w:ascii="Verdana" w:hAnsi="Verdana" w:cs="Verdana"/>
                <w:color w:val="0070C0"/>
                <w:sz w:val="20"/>
                <w:szCs w:val="20"/>
                <w:lang w:val="en-US"/>
              </w:rPr>
              <w:t>Faaliyetin / tesisin esas kategorisi</w:t>
            </w:r>
          </w:p>
        </w:tc>
        <w:tc>
          <w:tcPr>
            <w:tcW w:w="2160" w:type="dxa"/>
            <w:tcBorders>
              <w:top w:val="single" w:sz="4" w:space="0" w:color="auto"/>
              <w:left w:val="single" w:sz="4" w:space="0" w:color="auto"/>
              <w:bottom w:val="single" w:sz="4" w:space="0" w:color="auto"/>
              <w:right w:val="single" w:sz="12" w:space="0" w:color="auto"/>
            </w:tcBorders>
            <w:vAlign w:val="center"/>
          </w:tcPr>
          <w:p w:rsidR="00400BA8" w:rsidRPr="006E21DD" w:rsidRDefault="00400BA8" w:rsidP="00BE0359">
            <w:pPr>
              <w:ind w:left="0"/>
              <w:rPr>
                <w:rFonts w:ascii="Verdana" w:hAnsi="Verdana" w:cs="Verdana"/>
                <w:color w:val="0070C0"/>
                <w:sz w:val="20"/>
                <w:szCs w:val="20"/>
                <w:lang w:val="es-ES_tradnl"/>
              </w:rPr>
            </w:pPr>
            <w:r w:rsidRPr="006E21DD">
              <w:rPr>
                <w:rFonts w:ascii="Verdana" w:hAnsi="Verdana" w:cs="Verdana"/>
                <w:color w:val="0070C0"/>
                <w:sz w:val="20"/>
                <w:szCs w:val="20"/>
                <w:lang w:val="en-US"/>
              </w:rPr>
              <w:t>Ek I başlığı</w:t>
            </w:r>
          </w:p>
        </w:tc>
      </w:tr>
      <w:tr w:rsidR="0049152B" w:rsidRPr="006E21DD" w:rsidTr="0049152B">
        <w:tc>
          <w:tcPr>
            <w:tcW w:w="6588" w:type="dxa"/>
            <w:tcBorders>
              <w:top w:val="single" w:sz="4" w:space="0" w:color="auto"/>
              <w:left w:val="single" w:sz="12" w:space="0" w:color="auto"/>
              <w:bottom w:val="single" w:sz="12" w:space="0" w:color="auto"/>
              <w:right w:val="single" w:sz="4" w:space="0" w:color="auto"/>
            </w:tcBorders>
          </w:tcPr>
          <w:p w:rsidR="0049152B" w:rsidRPr="006E21DD" w:rsidRDefault="00D855A9" w:rsidP="00E46B81">
            <w:pPr>
              <w:ind w:left="0"/>
              <w:rPr>
                <w:rFonts w:ascii="Verdana" w:hAnsi="Verdana" w:cs="Verdana"/>
                <w:i/>
                <w:color w:val="000000"/>
                <w:sz w:val="20"/>
                <w:szCs w:val="20"/>
                <w:lang w:val="es-ES_tradnl"/>
              </w:rPr>
            </w:pPr>
            <w:r>
              <w:rPr>
                <w:rFonts w:cs="Verdana"/>
                <w:i/>
                <w:sz w:val="20"/>
                <w:szCs w:val="20"/>
              </w:rPr>
              <w:t>Saatte 2,5 ton</w:t>
            </w:r>
            <w:r w:rsidR="00E46B81">
              <w:rPr>
                <w:rFonts w:cs="Verdana"/>
                <w:i/>
                <w:sz w:val="20"/>
                <w:szCs w:val="20"/>
              </w:rPr>
              <w:t>u aşan bir kapasite ile k</w:t>
            </w:r>
            <w:r>
              <w:rPr>
                <w:rFonts w:cs="Verdana"/>
                <w:i/>
                <w:sz w:val="20"/>
                <w:szCs w:val="20"/>
              </w:rPr>
              <w:t>esintisiz döküm dahil d</w:t>
            </w:r>
            <w:r w:rsidR="0069163F" w:rsidRPr="0069163F">
              <w:rPr>
                <w:rFonts w:cs="Verdana"/>
                <w:i/>
                <w:sz w:val="20"/>
                <w:szCs w:val="20"/>
              </w:rPr>
              <w:t>ökme demir veya çelik ü</w:t>
            </w:r>
            <w:r w:rsidR="00904251">
              <w:rPr>
                <w:rFonts w:cs="Verdana"/>
                <w:i/>
                <w:sz w:val="20"/>
                <w:szCs w:val="20"/>
              </w:rPr>
              <w:t>retimi (</w:t>
            </w:r>
            <w:r>
              <w:rPr>
                <w:rFonts w:cs="Verdana"/>
                <w:i/>
                <w:sz w:val="20"/>
                <w:szCs w:val="20"/>
              </w:rPr>
              <w:t>birincil veya ikincil ergitme)</w:t>
            </w:r>
          </w:p>
        </w:tc>
        <w:tc>
          <w:tcPr>
            <w:tcW w:w="2160" w:type="dxa"/>
            <w:tcBorders>
              <w:top w:val="single" w:sz="4" w:space="0" w:color="auto"/>
              <w:left w:val="single" w:sz="4" w:space="0" w:color="auto"/>
              <w:bottom w:val="single" w:sz="12" w:space="0" w:color="auto"/>
              <w:right w:val="single" w:sz="12" w:space="0" w:color="auto"/>
            </w:tcBorders>
          </w:tcPr>
          <w:p w:rsidR="0049152B" w:rsidRPr="006E21DD" w:rsidRDefault="00E46B81" w:rsidP="00BE0359">
            <w:pPr>
              <w:ind w:left="0"/>
              <w:jc w:val="center"/>
              <w:rPr>
                <w:rFonts w:ascii="Verdana" w:hAnsi="Verdana" w:cs="Verdana"/>
                <w:i/>
                <w:color w:val="000000"/>
                <w:sz w:val="20"/>
                <w:szCs w:val="20"/>
                <w:lang w:val="es-ES_tradnl"/>
              </w:rPr>
            </w:pPr>
            <w:r>
              <w:rPr>
                <w:rFonts w:cs="Verdana"/>
                <w:i/>
                <w:sz w:val="20"/>
                <w:szCs w:val="20"/>
                <w:lang w:val="en-US"/>
              </w:rPr>
              <w:t>2.2</w:t>
            </w:r>
          </w:p>
        </w:tc>
      </w:tr>
      <w:tr w:rsidR="00400BA8" w:rsidRPr="006E21DD" w:rsidTr="0049152B">
        <w:trPr>
          <w:trHeight w:val="277"/>
        </w:trPr>
        <w:tc>
          <w:tcPr>
            <w:tcW w:w="6588" w:type="dxa"/>
            <w:tcBorders>
              <w:top w:val="single" w:sz="12" w:space="0" w:color="auto"/>
              <w:left w:val="single" w:sz="12" w:space="0" w:color="auto"/>
              <w:bottom w:val="single" w:sz="4" w:space="0" w:color="auto"/>
              <w:right w:val="single" w:sz="4" w:space="0" w:color="auto"/>
            </w:tcBorders>
          </w:tcPr>
          <w:p w:rsidR="00400BA8" w:rsidRPr="006E21DD" w:rsidRDefault="00400BA8" w:rsidP="00BE0359">
            <w:pPr>
              <w:ind w:left="0"/>
              <w:rPr>
                <w:rFonts w:ascii="Verdana" w:hAnsi="Verdana" w:cs="Verdana"/>
                <w:color w:val="0070C0"/>
                <w:sz w:val="20"/>
                <w:szCs w:val="20"/>
                <w:lang w:val="es-ES_tradnl"/>
              </w:rPr>
            </w:pPr>
            <w:r w:rsidRPr="006E21DD">
              <w:rPr>
                <w:rFonts w:ascii="Verdana" w:hAnsi="Verdana" w:cs="Verdana"/>
                <w:color w:val="0070C0"/>
                <w:sz w:val="20"/>
                <w:szCs w:val="20"/>
                <w:lang w:val="en-US"/>
              </w:rPr>
              <w:t>Faaliyetin / tesisin diğer kategorileri</w:t>
            </w:r>
          </w:p>
        </w:tc>
        <w:tc>
          <w:tcPr>
            <w:tcW w:w="2160" w:type="dxa"/>
            <w:tcBorders>
              <w:top w:val="single" w:sz="12" w:space="0" w:color="auto"/>
              <w:left w:val="single" w:sz="4" w:space="0" w:color="auto"/>
              <w:bottom w:val="single" w:sz="4" w:space="0" w:color="auto"/>
              <w:right w:val="single" w:sz="12" w:space="0" w:color="auto"/>
            </w:tcBorders>
          </w:tcPr>
          <w:p w:rsidR="00400BA8" w:rsidRPr="006E21DD" w:rsidRDefault="00400BA8" w:rsidP="00BE0359">
            <w:pPr>
              <w:ind w:left="0"/>
              <w:rPr>
                <w:rFonts w:ascii="Verdana" w:hAnsi="Verdana" w:cs="Verdana"/>
                <w:color w:val="0070C0"/>
                <w:sz w:val="20"/>
                <w:szCs w:val="20"/>
                <w:lang w:val="es-ES_tradnl"/>
              </w:rPr>
            </w:pPr>
            <w:r w:rsidRPr="006E21DD">
              <w:rPr>
                <w:rFonts w:ascii="Verdana" w:hAnsi="Verdana" w:cs="Verdana"/>
                <w:color w:val="0070C0"/>
                <w:sz w:val="20"/>
                <w:szCs w:val="20"/>
                <w:lang w:val="en-US"/>
              </w:rPr>
              <w:t>Ek I başlığı</w:t>
            </w:r>
          </w:p>
        </w:tc>
      </w:tr>
      <w:tr w:rsidR="00400BA8" w:rsidRPr="006E21DD" w:rsidTr="0049152B">
        <w:tc>
          <w:tcPr>
            <w:tcW w:w="6588" w:type="dxa"/>
            <w:tcBorders>
              <w:top w:val="single" w:sz="4" w:space="0" w:color="auto"/>
              <w:left w:val="single" w:sz="12" w:space="0" w:color="auto"/>
              <w:bottom w:val="single" w:sz="12" w:space="0" w:color="auto"/>
              <w:right w:val="single" w:sz="4" w:space="0" w:color="auto"/>
            </w:tcBorders>
          </w:tcPr>
          <w:p w:rsidR="00283914" w:rsidRPr="00870896" w:rsidRDefault="0069163F" w:rsidP="00BE0359">
            <w:pPr>
              <w:ind w:left="0"/>
              <w:rPr>
                <w:rFonts w:asciiTheme="minorHAnsi" w:hAnsiTheme="minorHAnsi" w:cstheme="minorHAnsi"/>
                <w:i/>
                <w:color w:val="0070C0"/>
                <w:sz w:val="20"/>
                <w:szCs w:val="20"/>
                <w:lang w:val="es-ES_tradnl"/>
              </w:rPr>
            </w:pPr>
            <w:r w:rsidRPr="0069163F">
              <w:rPr>
                <w:rFonts w:asciiTheme="minorHAnsi" w:hAnsiTheme="minorHAnsi" w:cstheme="minorHAnsi"/>
                <w:i/>
                <w:color w:val="0070C0"/>
                <w:sz w:val="20"/>
                <w:szCs w:val="20"/>
                <w:lang w:val="es-ES_tradnl"/>
              </w:rPr>
              <w:t>Demir içeren metallerin işlenmesi:</w:t>
            </w:r>
          </w:p>
          <w:p w:rsidR="00400BA8" w:rsidRPr="006E21DD" w:rsidRDefault="0069163F" w:rsidP="00CB695D">
            <w:pPr>
              <w:ind w:left="0"/>
              <w:rPr>
                <w:rFonts w:ascii="Verdana" w:hAnsi="Verdana" w:cs="Verdana"/>
                <w:color w:val="0070C0"/>
                <w:sz w:val="20"/>
                <w:szCs w:val="20"/>
                <w:lang w:val="es-ES_tradnl"/>
              </w:rPr>
            </w:pPr>
            <w:r w:rsidRPr="0069163F">
              <w:rPr>
                <w:rFonts w:asciiTheme="minorHAnsi" w:hAnsiTheme="minorHAnsi" w:cstheme="minorHAnsi"/>
                <w:i/>
                <w:color w:val="0070C0"/>
                <w:sz w:val="20"/>
                <w:szCs w:val="20"/>
                <w:lang w:val="es-ES_tradnl"/>
              </w:rPr>
              <w:t>(a) Saatte 20 ton ham çeliği aşan bir kapasite ile sıcak hadde</w:t>
            </w:r>
            <w:r w:rsidR="00CB695D">
              <w:rPr>
                <w:rFonts w:asciiTheme="minorHAnsi" w:hAnsiTheme="minorHAnsi" w:cstheme="minorHAnsi"/>
                <w:i/>
                <w:color w:val="0070C0"/>
                <w:sz w:val="20"/>
                <w:szCs w:val="20"/>
                <w:lang w:val="es-ES_tradnl"/>
              </w:rPr>
              <w:t xml:space="preserve">hane </w:t>
            </w:r>
            <w:r w:rsidRPr="0069163F">
              <w:rPr>
                <w:rFonts w:asciiTheme="minorHAnsi" w:hAnsiTheme="minorHAnsi" w:cstheme="minorHAnsi"/>
                <w:i/>
                <w:color w:val="0070C0"/>
                <w:sz w:val="20"/>
                <w:szCs w:val="20"/>
                <w:lang w:val="es-ES_tradnl"/>
              </w:rPr>
              <w:t>ile işlem</w:t>
            </w:r>
          </w:p>
        </w:tc>
        <w:tc>
          <w:tcPr>
            <w:tcW w:w="2160" w:type="dxa"/>
            <w:tcBorders>
              <w:top w:val="single" w:sz="4" w:space="0" w:color="auto"/>
              <w:left w:val="single" w:sz="4" w:space="0" w:color="auto"/>
              <w:bottom w:val="single" w:sz="12" w:space="0" w:color="auto"/>
              <w:right w:val="single" w:sz="12" w:space="0" w:color="auto"/>
            </w:tcBorders>
          </w:tcPr>
          <w:p w:rsidR="00400BA8" w:rsidRPr="006E21DD" w:rsidRDefault="00E869E5" w:rsidP="00BE0359">
            <w:pPr>
              <w:ind w:left="0"/>
              <w:jc w:val="center"/>
              <w:rPr>
                <w:rFonts w:ascii="Verdana" w:hAnsi="Verdana" w:cs="Verdana"/>
                <w:i/>
                <w:color w:val="0070C0"/>
                <w:sz w:val="20"/>
                <w:szCs w:val="20"/>
                <w:lang w:val="es-ES_tradnl"/>
              </w:rPr>
            </w:pPr>
            <w:r>
              <w:rPr>
                <w:rFonts w:ascii="Verdana" w:hAnsi="Verdana" w:cs="Verdana"/>
                <w:i/>
                <w:color w:val="0070C0"/>
                <w:sz w:val="20"/>
                <w:szCs w:val="20"/>
                <w:lang w:val="es-ES_tradnl"/>
              </w:rPr>
              <w:t>2.3</w:t>
            </w:r>
          </w:p>
        </w:tc>
      </w:tr>
      <w:tr w:rsidR="00400BA8" w:rsidRPr="006E21DD" w:rsidTr="0049152B">
        <w:tc>
          <w:tcPr>
            <w:tcW w:w="8748" w:type="dxa"/>
            <w:gridSpan w:val="2"/>
            <w:tcBorders>
              <w:top w:val="single" w:sz="12" w:space="0" w:color="auto"/>
              <w:left w:val="single" w:sz="12" w:space="0" w:color="auto"/>
              <w:bottom w:val="single" w:sz="4" w:space="0" w:color="auto"/>
              <w:right w:val="single" w:sz="12" w:space="0" w:color="auto"/>
            </w:tcBorders>
          </w:tcPr>
          <w:p w:rsidR="00400BA8" w:rsidRPr="006E21DD" w:rsidRDefault="00400BA8" w:rsidP="007C4AD5">
            <w:pPr>
              <w:ind w:left="0"/>
              <w:rPr>
                <w:rFonts w:ascii="Verdana" w:hAnsi="Verdana" w:cs="Verdana"/>
                <w:color w:val="0070C0"/>
                <w:sz w:val="20"/>
                <w:szCs w:val="20"/>
              </w:rPr>
            </w:pPr>
            <w:r w:rsidRPr="006E21DD">
              <w:rPr>
                <w:rFonts w:ascii="Verdana" w:hAnsi="Verdana" w:cs="Verdana"/>
                <w:color w:val="0070C0"/>
                <w:sz w:val="20"/>
                <w:szCs w:val="20"/>
              </w:rPr>
              <w:t>NACE : Ekonomik faaliyetlerin ulusal sınıflandırılması</w:t>
            </w:r>
          </w:p>
        </w:tc>
      </w:tr>
    </w:tbl>
    <w:p w:rsidR="00400BA8" w:rsidRPr="003E1BBD" w:rsidRDefault="00400BA8" w:rsidP="00400BA8">
      <w:pPr>
        <w:spacing w:line="360" w:lineRule="auto"/>
        <w:ind w:left="0"/>
        <w:rPr>
          <w:rFonts w:ascii="Verdana" w:hAnsi="Verdana" w:cs="Arial"/>
          <w:color w:val="0070C0"/>
          <w:sz w:val="16"/>
          <w:szCs w:val="16"/>
        </w:rPr>
      </w:pPr>
      <w:r w:rsidRPr="003E1BBD">
        <w:rPr>
          <w:rFonts w:ascii="Verdana" w:hAnsi="Verdana" w:cs="Arial"/>
          <w:color w:val="0070C0"/>
          <w:sz w:val="16"/>
          <w:szCs w:val="16"/>
        </w:rPr>
        <w:t xml:space="preserve">* </w:t>
      </w:r>
      <w:r w:rsidR="00B4727F" w:rsidRPr="003E1BBD">
        <w:rPr>
          <w:rFonts w:cs="Arial"/>
          <w:sz w:val="16"/>
          <w:szCs w:val="16"/>
        </w:rPr>
        <w:t>Mevcut tesisler için son 4 yıl içinde yapılan yatırımlar belirtilmelidir.</w:t>
      </w:r>
    </w:p>
    <w:p w:rsidR="00400BA8" w:rsidRPr="003E1BBD" w:rsidRDefault="00400BA8" w:rsidP="00400BA8">
      <w:pPr>
        <w:pStyle w:val="Estilo3"/>
        <w:numPr>
          <w:ilvl w:val="0"/>
          <w:numId w:val="0"/>
        </w:numPr>
        <w:rPr>
          <w:color w:val="0070C0"/>
        </w:rPr>
      </w:pPr>
      <w:bookmarkStart w:id="37" w:name="_Toc47499944"/>
      <w:bookmarkStart w:id="38" w:name="_Toc47501395"/>
      <w:bookmarkStart w:id="39" w:name="_Toc47772999"/>
      <w:bookmarkStart w:id="40" w:name="_Toc84997545"/>
    </w:p>
    <w:p w:rsidR="0049152B" w:rsidRPr="003E1BBD" w:rsidRDefault="0049152B" w:rsidP="00400BA8">
      <w:pPr>
        <w:pStyle w:val="Estilo3"/>
        <w:numPr>
          <w:ilvl w:val="0"/>
          <w:numId w:val="0"/>
        </w:numPr>
        <w:rPr>
          <w:color w:val="0070C0"/>
        </w:rPr>
      </w:pPr>
    </w:p>
    <w:p w:rsidR="0049152B" w:rsidRPr="003E1BBD" w:rsidRDefault="0049152B" w:rsidP="00400BA8">
      <w:pPr>
        <w:pStyle w:val="Estilo3"/>
        <w:numPr>
          <w:ilvl w:val="0"/>
          <w:numId w:val="0"/>
        </w:numPr>
        <w:rPr>
          <w:color w:val="0070C0"/>
        </w:rPr>
      </w:pPr>
    </w:p>
    <w:p w:rsidR="00400BA8" w:rsidRPr="006E21DD" w:rsidRDefault="00400BA8" w:rsidP="00400BA8">
      <w:pPr>
        <w:pStyle w:val="Estilo3"/>
        <w:numPr>
          <w:ilvl w:val="0"/>
          <w:numId w:val="0"/>
        </w:numPr>
        <w:rPr>
          <w:color w:val="0070C0"/>
        </w:rPr>
      </w:pPr>
      <w:r w:rsidRPr="006E21DD">
        <w:rPr>
          <w:color w:val="0070C0"/>
        </w:rPr>
        <w:t xml:space="preserve">Şehir planlaması hakkında bilgi </w:t>
      </w:r>
    </w:p>
    <w:p w:rsidR="00400BA8" w:rsidRPr="006E21DD" w:rsidRDefault="00400BA8" w:rsidP="00400BA8">
      <w:pPr>
        <w:ind w:left="0"/>
        <w:rPr>
          <w:color w:val="0070C0"/>
          <w:lang w:val="es-ES_tradnl"/>
        </w:rPr>
      </w:pPr>
    </w:p>
    <w:p w:rsidR="00A50916" w:rsidRPr="006E21DD" w:rsidRDefault="00A50916" w:rsidP="0049152B">
      <w:pPr>
        <w:ind w:left="0"/>
        <w:rPr>
          <w:color w:val="FF0000"/>
          <w:lang w:val="tr-TR"/>
        </w:rPr>
      </w:pPr>
      <w:r w:rsidRPr="007C4AD5">
        <w:rPr>
          <w:color w:val="FF0000"/>
          <w:lang w:val="es-ES_tradnl"/>
        </w:rPr>
        <w:t>E</w:t>
      </w:r>
      <w:r w:rsidRPr="006E21DD">
        <w:rPr>
          <w:color w:val="FF0000"/>
          <w:lang w:val="tr-TR"/>
        </w:rPr>
        <w:t>ğer tesis için Yetkili Makam tarafından verilmiş bir uyumluluk raporu bulunuyorsa</w:t>
      </w:r>
      <w:r w:rsidR="007F4437">
        <w:rPr>
          <w:color w:val="FF0000"/>
          <w:lang w:val="tr-TR"/>
        </w:rPr>
        <w:t>, gösteriniz.</w:t>
      </w:r>
    </w:p>
    <w:p w:rsidR="00A50916" w:rsidRPr="007C4AD5" w:rsidRDefault="00A50916" w:rsidP="0049152B">
      <w:pPr>
        <w:ind w:left="0"/>
        <w:rPr>
          <w:color w:val="FF0000"/>
          <w:lang w:val="tr-TR"/>
        </w:rPr>
      </w:pPr>
      <w:r w:rsidRPr="007C4AD5">
        <w:rPr>
          <w:color w:val="FF0000"/>
          <w:lang w:val="tr-TR"/>
        </w:rPr>
        <w:t xml:space="preserve">Tesisin bulunduğu yer konusunda bilgi verilmelidir: Endüstriyel bir bölgede bulunuyor mu? Toprak endüstriyel ve kentsel bir bölge de mi, değil mi (işlenmemiş arazide ya da korumalı </w:t>
      </w:r>
      <w:r w:rsidR="007F5B28" w:rsidRPr="007C4AD5">
        <w:rPr>
          <w:color w:val="FF0000"/>
          <w:lang w:val="tr-TR"/>
        </w:rPr>
        <w:t>bir bölgede bulunuyor olabilir), ve bu bölge gerekli altyapıya sahip mi (kanalizasyon şebekesi, sokak aydınlatması, vb.)?</w:t>
      </w:r>
    </w:p>
    <w:p w:rsidR="00400BA8" w:rsidRPr="007C4AD5" w:rsidRDefault="00400BA8" w:rsidP="00400BA8">
      <w:pPr>
        <w:pStyle w:val="Estilo3"/>
        <w:numPr>
          <w:ilvl w:val="0"/>
          <w:numId w:val="0"/>
        </w:numPr>
        <w:jc w:val="both"/>
        <w:rPr>
          <w:color w:val="0070C0"/>
          <w:lang w:val="tr-TR"/>
        </w:rPr>
      </w:pPr>
    </w:p>
    <w:p w:rsidR="00400BA8" w:rsidRPr="007C4AD5" w:rsidRDefault="00400BA8" w:rsidP="00400BA8">
      <w:pPr>
        <w:pStyle w:val="Estilo3"/>
        <w:numPr>
          <w:ilvl w:val="0"/>
          <w:numId w:val="0"/>
        </w:numPr>
        <w:jc w:val="both"/>
        <w:rPr>
          <w:color w:val="0070C0"/>
          <w:lang w:val="tr-TR"/>
        </w:rPr>
      </w:pPr>
    </w:p>
    <w:p w:rsidR="00400BA8" w:rsidRPr="007C4AD5" w:rsidRDefault="00400BA8" w:rsidP="00400BA8">
      <w:pPr>
        <w:pStyle w:val="Estilo3"/>
        <w:numPr>
          <w:ilvl w:val="0"/>
          <w:numId w:val="0"/>
        </w:numPr>
        <w:jc w:val="both"/>
        <w:rPr>
          <w:color w:val="0070C0"/>
          <w:lang w:val="tr-TR"/>
        </w:rPr>
      </w:pPr>
      <w:r w:rsidRPr="007C4AD5">
        <w:rPr>
          <w:color w:val="0070C0"/>
          <w:lang w:val="tr-TR"/>
        </w:rPr>
        <w:t>Organizasyon şeması (çalışanların bulundukları pozisyonu veya mesleğini gösterecek şekilde hiyerarşik gösterimi ).</w:t>
      </w:r>
      <w:bookmarkEnd w:id="37"/>
      <w:bookmarkEnd w:id="38"/>
      <w:bookmarkEnd w:id="39"/>
      <w:bookmarkEnd w:id="40"/>
    </w:p>
    <w:p w:rsidR="00400BA8" w:rsidRPr="006E21DD" w:rsidRDefault="00400BA8" w:rsidP="00400BA8">
      <w:pPr>
        <w:pStyle w:val="Estilo3"/>
        <w:numPr>
          <w:ilvl w:val="0"/>
          <w:numId w:val="0"/>
        </w:numPr>
        <w:jc w:val="both"/>
        <w:rPr>
          <w:color w:val="0070C0"/>
          <w:lang w:val="en-US"/>
        </w:rPr>
      </w:pPr>
      <w:r w:rsidRPr="006E21DD">
        <w:rPr>
          <w:color w:val="0070C0"/>
          <w:lang w:val="en-US"/>
        </w:rPr>
        <w:t>Not : şemayı ek’e koyun</w:t>
      </w:r>
    </w:p>
    <w:p w:rsidR="00400BA8" w:rsidRPr="006E21DD" w:rsidRDefault="00400BA8" w:rsidP="00400BA8">
      <w:pPr>
        <w:pStyle w:val="Estilo3"/>
        <w:numPr>
          <w:ilvl w:val="0"/>
          <w:numId w:val="0"/>
        </w:numPr>
        <w:jc w:val="both"/>
        <w:rPr>
          <w:color w:val="0070C0"/>
          <w:lang w:val="en-US"/>
        </w:rPr>
      </w:pPr>
    </w:p>
    <w:p w:rsidR="00400BA8" w:rsidRPr="006E21DD" w:rsidRDefault="00FF7621" w:rsidP="00400BA8">
      <w:pPr>
        <w:ind w:left="0"/>
        <w:rPr>
          <w:color w:val="0070C0"/>
          <w:lang w:val="es-ES_tradnl"/>
        </w:rPr>
      </w:pPr>
      <w:r w:rsidRPr="006E21DD">
        <w:rPr>
          <w:color w:val="0070C0"/>
          <w:lang w:val="es-ES_tradnl"/>
        </w:rPr>
        <w:fldChar w:fldCharType="begin">
          <w:ffData>
            <w:name w:val="Texto42"/>
            <w:enabled/>
            <w:calcOnExit w:val="0"/>
            <w:textInput/>
          </w:ffData>
        </w:fldChar>
      </w:r>
      <w:bookmarkStart w:id="41" w:name="Texto42"/>
      <w:r w:rsidR="00400BA8" w:rsidRPr="006E21DD">
        <w:rPr>
          <w:color w:val="0070C0"/>
          <w:lang w:val="es-ES_tradnl"/>
        </w:rPr>
        <w:instrText xml:space="preserve"> FORMTEXT </w:instrText>
      </w:r>
      <w:r w:rsidRPr="006E21DD">
        <w:rPr>
          <w:color w:val="0070C0"/>
          <w:lang w:val="es-ES_tradnl"/>
        </w:rPr>
      </w:r>
      <w:r w:rsidRPr="006E21DD">
        <w:rPr>
          <w:color w:val="0070C0"/>
          <w:lang w:val="es-ES_tradnl"/>
        </w:rPr>
        <w:fldChar w:fldCharType="separate"/>
      </w:r>
      <w:r w:rsidR="00400BA8" w:rsidRPr="006E21DD">
        <w:rPr>
          <w:noProof/>
          <w:color w:val="0070C0"/>
          <w:lang w:val="es-ES_tradnl"/>
        </w:rPr>
        <w:t> </w:t>
      </w:r>
      <w:r w:rsidR="00400BA8" w:rsidRPr="006E21DD">
        <w:rPr>
          <w:noProof/>
          <w:color w:val="0070C0"/>
          <w:lang w:val="es-ES_tradnl"/>
        </w:rPr>
        <w:t> </w:t>
      </w:r>
      <w:r w:rsidR="00400BA8" w:rsidRPr="006E21DD">
        <w:rPr>
          <w:noProof/>
          <w:color w:val="0070C0"/>
          <w:lang w:val="es-ES_tradnl"/>
        </w:rPr>
        <w:t> </w:t>
      </w:r>
      <w:r w:rsidR="00400BA8" w:rsidRPr="006E21DD">
        <w:rPr>
          <w:noProof/>
          <w:color w:val="0070C0"/>
          <w:lang w:val="es-ES_tradnl"/>
        </w:rPr>
        <w:t> </w:t>
      </w:r>
      <w:r w:rsidR="00400BA8" w:rsidRPr="006E21DD">
        <w:rPr>
          <w:noProof/>
          <w:color w:val="0070C0"/>
          <w:lang w:val="es-ES_tradnl"/>
        </w:rPr>
        <w:t> </w:t>
      </w:r>
      <w:r w:rsidRPr="006E21DD">
        <w:rPr>
          <w:color w:val="0070C0"/>
          <w:lang w:val="es-ES_tradnl"/>
        </w:rPr>
        <w:fldChar w:fldCharType="end"/>
      </w:r>
      <w:bookmarkEnd w:id="41"/>
    </w:p>
    <w:p w:rsidR="00400BA8" w:rsidRPr="006E21DD" w:rsidRDefault="00400BA8" w:rsidP="00400BA8">
      <w:pPr>
        <w:pStyle w:val="Estilo3"/>
        <w:numPr>
          <w:ilvl w:val="0"/>
          <w:numId w:val="0"/>
        </w:numPr>
        <w:rPr>
          <w:color w:val="0070C0"/>
          <w:lang w:val="en-US"/>
        </w:rPr>
      </w:pPr>
      <w:bookmarkStart w:id="42" w:name="_Toc47499945"/>
      <w:bookmarkStart w:id="43" w:name="_Toc47501396"/>
      <w:bookmarkStart w:id="44" w:name="_Toc47773000"/>
      <w:bookmarkStart w:id="45" w:name="_Toc84997546"/>
    </w:p>
    <w:p w:rsidR="00400BA8" w:rsidRPr="006E21DD" w:rsidRDefault="00400BA8" w:rsidP="00400BA8">
      <w:pPr>
        <w:pStyle w:val="Estilo3"/>
        <w:numPr>
          <w:ilvl w:val="0"/>
          <w:numId w:val="0"/>
        </w:numPr>
        <w:rPr>
          <w:color w:val="0070C0"/>
          <w:lang w:val="en-US"/>
        </w:rPr>
      </w:pPr>
    </w:p>
    <w:p w:rsidR="00400BA8" w:rsidRPr="006E21DD" w:rsidRDefault="00400BA8" w:rsidP="00400BA8">
      <w:pPr>
        <w:pStyle w:val="Estilo3"/>
        <w:numPr>
          <w:ilvl w:val="0"/>
          <w:numId w:val="0"/>
        </w:numPr>
        <w:rPr>
          <w:color w:val="0070C0"/>
          <w:lang w:val="sv-SE"/>
        </w:rPr>
      </w:pPr>
      <w:r w:rsidRPr="006E21DD">
        <w:rPr>
          <w:color w:val="0070C0"/>
          <w:lang w:val="sv-SE"/>
        </w:rPr>
        <w:t>Tesisin bulunduğu bölgenin çevresel statüsü.</w:t>
      </w:r>
      <w:bookmarkEnd w:id="42"/>
      <w:bookmarkEnd w:id="43"/>
      <w:bookmarkEnd w:id="44"/>
      <w:bookmarkEnd w:id="45"/>
    </w:p>
    <w:p w:rsidR="0034405D" w:rsidRPr="006E21DD" w:rsidRDefault="0034405D" w:rsidP="00400BA8">
      <w:pPr>
        <w:pStyle w:val="Estilo3"/>
        <w:numPr>
          <w:ilvl w:val="0"/>
          <w:numId w:val="0"/>
        </w:numPr>
        <w:rPr>
          <w:color w:val="0070C0"/>
          <w:lang w:val="tr-TR"/>
        </w:rPr>
      </w:pPr>
      <w:r w:rsidRPr="007C4AD5">
        <w:rPr>
          <w:b w:val="0"/>
          <w:color w:val="0070C0"/>
          <w:sz w:val="22"/>
          <w:szCs w:val="22"/>
          <w:lang w:val="sv-SE"/>
        </w:rPr>
        <w:t>Buradak</w:t>
      </w:r>
      <w:r w:rsidRPr="006E21DD">
        <w:rPr>
          <w:b w:val="0"/>
          <w:color w:val="0070C0"/>
          <w:sz w:val="22"/>
          <w:szCs w:val="22"/>
          <w:lang w:val="tr-TR"/>
        </w:rPr>
        <w:t>i amaç, tesisin çevresel bakımdan özel değeri bulunan bir bölgede –örneğin tabiatı koruma alanı gibi– bulunup bulunmadığı, ya da böyle bir bölgeye yakın olup olmadığını saptamaktır.</w:t>
      </w:r>
    </w:p>
    <w:p w:rsidR="00726C2E" w:rsidRPr="00255F67" w:rsidRDefault="00726C2E" w:rsidP="00400BA8">
      <w:pPr>
        <w:pStyle w:val="Estilo3"/>
        <w:numPr>
          <w:ilvl w:val="0"/>
          <w:numId w:val="0"/>
        </w:numPr>
        <w:rPr>
          <w:color w:val="0070C0"/>
          <w:lang w:val="sv-SE"/>
        </w:rPr>
      </w:pPr>
    </w:p>
    <w:p w:rsidR="00400BA8" w:rsidRPr="006E21DD" w:rsidRDefault="00400BA8" w:rsidP="00400BA8">
      <w:pPr>
        <w:pStyle w:val="Estilo3"/>
        <w:numPr>
          <w:ilvl w:val="0"/>
          <w:numId w:val="0"/>
        </w:numPr>
        <w:rPr>
          <w:color w:val="0070C0"/>
          <w:lang w:val="en-US"/>
        </w:rPr>
      </w:pPr>
      <w:r w:rsidRPr="006E21DD">
        <w:rPr>
          <w:color w:val="0070C0"/>
          <w:lang w:val="en-US"/>
        </w:rPr>
        <w:t>Çevresel etkiler.</w:t>
      </w:r>
    </w:p>
    <w:p w:rsidR="00400BA8" w:rsidRPr="006E21DD" w:rsidRDefault="00FF7621" w:rsidP="00400BA8">
      <w:pPr>
        <w:ind w:left="0"/>
        <w:rPr>
          <w:color w:val="0070C0"/>
          <w:lang w:val="es-ES_tradnl"/>
        </w:rPr>
      </w:pPr>
      <w:r w:rsidRPr="006E21DD">
        <w:rPr>
          <w:color w:val="0070C0"/>
          <w:lang w:val="es-ES_tradnl"/>
        </w:rPr>
        <w:fldChar w:fldCharType="begin">
          <w:ffData>
            <w:name w:val="Texto43"/>
            <w:enabled/>
            <w:calcOnExit w:val="0"/>
            <w:textInput/>
          </w:ffData>
        </w:fldChar>
      </w:r>
      <w:bookmarkStart w:id="46" w:name="Texto43"/>
      <w:r w:rsidR="00400BA8" w:rsidRPr="006E21DD">
        <w:rPr>
          <w:color w:val="0070C0"/>
          <w:lang w:val="es-ES_tradnl"/>
        </w:rPr>
        <w:instrText xml:space="preserve"> FORMTEXT </w:instrText>
      </w:r>
      <w:r w:rsidRPr="006E21DD">
        <w:rPr>
          <w:color w:val="0070C0"/>
          <w:lang w:val="es-ES_tradnl"/>
        </w:rPr>
      </w:r>
      <w:r w:rsidRPr="006E21DD">
        <w:rPr>
          <w:color w:val="0070C0"/>
          <w:lang w:val="es-ES_tradnl"/>
        </w:rPr>
        <w:fldChar w:fldCharType="separate"/>
      </w:r>
      <w:r w:rsidR="00400BA8" w:rsidRPr="006E21DD">
        <w:rPr>
          <w:noProof/>
          <w:color w:val="0070C0"/>
          <w:lang w:val="es-ES_tradnl"/>
        </w:rPr>
        <w:t> </w:t>
      </w:r>
      <w:r w:rsidR="00400BA8" w:rsidRPr="006E21DD">
        <w:rPr>
          <w:noProof/>
          <w:color w:val="0070C0"/>
          <w:lang w:val="es-ES_tradnl"/>
        </w:rPr>
        <w:t> </w:t>
      </w:r>
      <w:r w:rsidR="00400BA8" w:rsidRPr="006E21DD">
        <w:rPr>
          <w:noProof/>
          <w:color w:val="0070C0"/>
          <w:lang w:val="es-ES_tradnl"/>
        </w:rPr>
        <w:t> </w:t>
      </w:r>
      <w:r w:rsidR="00400BA8" w:rsidRPr="006E21DD">
        <w:rPr>
          <w:noProof/>
          <w:color w:val="0070C0"/>
          <w:lang w:val="es-ES_tradnl"/>
        </w:rPr>
        <w:t> </w:t>
      </w:r>
      <w:r w:rsidR="00400BA8" w:rsidRPr="006E21DD">
        <w:rPr>
          <w:noProof/>
          <w:color w:val="0070C0"/>
          <w:lang w:val="es-ES_tradnl"/>
        </w:rPr>
        <w:t> </w:t>
      </w:r>
      <w:r w:rsidRPr="006E21DD">
        <w:rPr>
          <w:color w:val="0070C0"/>
          <w:lang w:val="es-ES_tradnl"/>
        </w:rPr>
        <w:fldChar w:fldCharType="end"/>
      </w:r>
      <w:bookmarkEnd w:id="46"/>
    </w:p>
    <w:p w:rsidR="0049152B" w:rsidRPr="004A6FFF" w:rsidRDefault="0069163F" w:rsidP="0049152B">
      <w:pPr>
        <w:pStyle w:val="Estilo3"/>
        <w:numPr>
          <w:ilvl w:val="0"/>
          <w:numId w:val="0"/>
        </w:numPr>
        <w:rPr>
          <w:b w:val="0"/>
          <w:color w:val="FF0000"/>
          <w:sz w:val="22"/>
          <w:szCs w:val="22"/>
          <w:lang w:val="es-ES_tradnl"/>
        </w:rPr>
      </w:pPr>
      <w:r w:rsidRPr="0069163F">
        <w:rPr>
          <w:b w:val="0"/>
          <w:color w:val="FF0000"/>
          <w:sz w:val="22"/>
          <w:szCs w:val="22"/>
          <w:lang w:val="es-ES_tradnl"/>
        </w:rPr>
        <w:t>Mevcut tesisler için çevresel durumları ve çevreye etkileri bakımından kısa bir özet sağlanmalıdır.</w:t>
      </w:r>
    </w:p>
    <w:p w:rsidR="007F5B28" w:rsidRPr="004A6FFF" w:rsidRDefault="0069163F" w:rsidP="0049152B">
      <w:pPr>
        <w:widowControl w:val="0"/>
        <w:suppressAutoHyphens w:val="0"/>
        <w:autoSpaceDE w:val="0"/>
        <w:autoSpaceDN w:val="0"/>
        <w:adjustRightInd w:val="0"/>
        <w:spacing w:after="120" w:line="240" w:lineRule="auto"/>
        <w:ind w:left="0"/>
        <w:rPr>
          <w:rFonts w:ascii="Arial" w:hAnsi="Arial" w:cs="Arial"/>
          <w:lang w:val="es-ES_tradnl"/>
        </w:rPr>
      </w:pPr>
      <w:r w:rsidRPr="0069163F">
        <w:rPr>
          <w:rFonts w:ascii="Arial" w:hAnsi="Arial" w:cs="Arial"/>
          <w:color w:val="FF0000"/>
          <w:lang w:val="es-ES_tradnl"/>
        </w:rPr>
        <w:t>Yeni tesisler ya da mevcut tesislere esaslı değişikliklerin yapılması durumunda uygulanabilir olduğunda ÇED raporu sağlanmalıdır.</w:t>
      </w:r>
    </w:p>
    <w:p w:rsidR="00400BA8" w:rsidRPr="007C4AD5" w:rsidRDefault="00400BA8" w:rsidP="00400BA8">
      <w:pPr>
        <w:widowControl w:val="0"/>
        <w:suppressAutoHyphens w:val="0"/>
        <w:autoSpaceDE w:val="0"/>
        <w:autoSpaceDN w:val="0"/>
        <w:adjustRightInd w:val="0"/>
        <w:spacing w:after="120" w:line="240" w:lineRule="auto"/>
        <w:ind w:left="0"/>
        <w:rPr>
          <w:rFonts w:ascii="Arial" w:hAnsi="Arial" w:cs="Arial"/>
          <w:lang w:val="es-ES_tradnl"/>
        </w:rPr>
      </w:pPr>
    </w:p>
    <w:p w:rsidR="00400BA8" w:rsidRPr="007C4AD5" w:rsidRDefault="00400BA8" w:rsidP="00400BA8">
      <w:pPr>
        <w:widowControl w:val="0"/>
        <w:suppressAutoHyphens w:val="0"/>
        <w:autoSpaceDE w:val="0"/>
        <w:autoSpaceDN w:val="0"/>
        <w:adjustRightInd w:val="0"/>
        <w:spacing w:after="120" w:line="240" w:lineRule="auto"/>
        <w:ind w:left="0"/>
        <w:rPr>
          <w:rFonts w:ascii="Arial" w:hAnsi="Arial" w:cs="Arial"/>
          <w:lang w:val="es-ES_tradnl"/>
        </w:rPr>
      </w:pPr>
    </w:p>
    <w:p w:rsidR="00400BA8" w:rsidRPr="005B1CE1" w:rsidRDefault="00400BA8" w:rsidP="00C5187B">
      <w:pPr>
        <w:widowControl w:val="0"/>
        <w:numPr>
          <w:ilvl w:val="0"/>
          <w:numId w:val="10"/>
        </w:numPr>
        <w:tabs>
          <w:tab w:val="clear" w:pos="1377"/>
          <w:tab w:val="num" w:pos="-581"/>
        </w:tabs>
        <w:suppressAutoHyphens w:val="0"/>
        <w:autoSpaceDE w:val="0"/>
        <w:autoSpaceDN w:val="0"/>
        <w:adjustRightInd w:val="0"/>
        <w:spacing w:after="120" w:line="240" w:lineRule="auto"/>
        <w:ind w:left="0"/>
        <w:rPr>
          <w:rFonts w:ascii="Arial" w:hAnsi="Arial" w:cs="Arial"/>
          <w:bCs/>
          <w:lang w:val="es-ES_tradnl"/>
        </w:rPr>
      </w:pPr>
      <w:r w:rsidRPr="005B1CE1">
        <w:rPr>
          <w:rFonts w:ascii="Arial" w:hAnsi="Arial" w:cs="Arial"/>
          <w:bCs/>
          <w:lang w:val="es-ES_tradnl"/>
        </w:rPr>
        <w:t>Inşaat faaliyetlerinin planlanan başlangıç ve tamamlanma tarihleri: inşaat faaliyetlerinin tamamlanma tarihi (yeni tesisler veya onemli değişiklikler için).</w:t>
      </w:r>
    </w:p>
    <w:p w:rsidR="00400BA8" w:rsidRPr="005B1CE1" w:rsidRDefault="00400BA8" w:rsidP="00C5187B">
      <w:pPr>
        <w:widowControl w:val="0"/>
        <w:numPr>
          <w:ilvl w:val="0"/>
          <w:numId w:val="10"/>
        </w:numPr>
        <w:tabs>
          <w:tab w:val="clear" w:pos="1377"/>
          <w:tab w:val="num" w:pos="-581"/>
        </w:tabs>
        <w:suppressAutoHyphens w:val="0"/>
        <w:autoSpaceDE w:val="0"/>
        <w:autoSpaceDN w:val="0"/>
        <w:adjustRightInd w:val="0"/>
        <w:spacing w:after="120" w:line="240" w:lineRule="auto"/>
        <w:ind w:left="0"/>
        <w:rPr>
          <w:rFonts w:ascii="Arial" w:hAnsi="Arial" w:cs="Arial"/>
          <w:bCs/>
          <w:lang w:val="es-ES_tradnl"/>
        </w:rPr>
      </w:pPr>
      <w:r w:rsidRPr="005B1CE1">
        <w:rPr>
          <w:rFonts w:ascii="Arial" w:hAnsi="Arial" w:cs="Arial"/>
          <w:bCs/>
          <w:lang w:val="es-ES_tradnl"/>
        </w:rPr>
        <w:t>Işletmeye başlamak için planlanan tarih (yeni tesisler veya önemli değşiklikler için).</w:t>
      </w:r>
    </w:p>
    <w:p w:rsidR="00400BA8" w:rsidRPr="005B1CE1" w:rsidRDefault="00400BA8" w:rsidP="00400BA8">
      <w:pPr>
        <w:widowControl w:val="0"/>
        <w:suppressAutoHyphens w:val="0"/>
        <w:autoSpaceDE w:val="0"/>
        <w:autoSpaceDN w:val="0"/>
        <w:adjustRightInd w:val="0"/>
        <w:spacing w:after="120" w:line="240" w:lineRule="auto"/>
        <w:ind w:left="0"/>
        <w:rPr>
          <w:rFonts w:ascii="Arial" w:hAnsi="Arial" w:cs="Arial"/>
          <w:bCs/>
          <w:lang w:val="es-ES_tradnl"/>
        </w:rPr>
      </w:pPr>
    </w:p>
    <w:p w:rsidR="0069163F" w:rsidRDefault="00B912D8" w:rsidP="0069163F">
      <w:pPr>
        <w:widowControl w:val="0"/>
        <w:numPr>
          <w:ilvl w:val="0"/>
          <w:numId w:val="9"/>
        </w:numPr>
        <w:suppressAutoHyphens w:val="0"/>
        <w:autoSpaceDE w:val="0"/>
        <w:autoSpaceDN w:val="0"/>
        <w:adjustRightInd w:val="0"/>
        <w:spacing w:after="120" w:line="240" w:lineRule="auto"/>
        <w:rPr>
          <w:rFonts w:ascii="Arial" w:hAnsi="Arial" w:cs="Arial"/>
          <w:lang w:val="en-GB"/>
        </w:rPr>
      </w:pPr>
      <w:r w:rsidRPr="005B1CE1">
        <w:rPr>
          <w:rFonts w:ascii="Arial" w:hAnsi="Arial" w:cs="Arial"/>
          <w:b/>
          <w:lang w:val="es-ES_tradnl"/>
        </w:rPr>
        <w:t>Üretim prosesinin bir özeti.</w:t>
      </w:r>
      <w:r w:rsidRPr="005B1CE1">
        <w:rPr>
          <w:rFonts w:ascii="Arial" w:hAnsi="Arial" w:cs="Arial"/>
          <w:bCs/>
          <w:lang w:val="es-ES_tradnl"/>
        </w:rPr>
        <w:t xml:space="preserve"> Öncelikle prosesi fazlara ayrılmış bir akım şeması ile tarif edin</w:t>
      </w:r>
      <w:r w:rsidRPr="006E21DD">
        <w:rPr>
          <w:rStyle w:val="Refdenotaalpie"/>
          <w:rFonts w:ascii="Arial" w:hAnsi="Arial" w:cs="Arial"/>
          <w:lang w:val="en-GB"/>
        </w:rPr>
        <w:footnoteReference w:id="5"/>
      </w:r>
      <w:r w:rsidRPr="005B1CE1">
        <w:rPr>
          <w:rFonts w:ascii="Arial" w:hAnsi="Arial" w:cs="Arial"/>
          <w:lang w:val="es-ES_tradnl"/>
        </w:rPr>
        <w:t xml:space="preserve">. </w:t>
      </w:r>
      <w:r w:rsidRPr="006E21DD">
        <w:rPr>
          <w:rFonts w:ascii="Arial" w:hAnsi="Arial" w:cs="Arial"/>
          <w:lang w:val="en-GB"/>
        </w:rPr>
        <w:t>Bu fazların herbiri için aşağıdaki bilgiler sağlanmalıdr:</w:t>
      </w:r>
    </w:p>
    <w:p w:rsidR="00B912D8" w:rsidRPr="006E21DD" w:rsidRDefault="00B912D8" w:rsidP="00C00D15">
      <w:pPr>
        <w:widowControl w:val="0"/>
        <w:numPr>
          <w:ilvl w:val="0"/>
          <w:numId w:val="11"/>
        </w:numPr>
        <w:tabs>
          <w:tab w:val="clear" w:pos="1377"/>
          <w:tab w:val="num" w:pos="-929"/>
        </w:tabs>
        <w:suppressAutoHyphens w:val="0"/>
        <w:autoSpaceDE w:val="0"/>
        <w:autoSpaceDN w:val="0"/>
        <w:adjustRightInd w:val="0"/>
        <w:spacing w:after="120" w:line="240" w:lineRule="auto"/>
        <w:ind w:left="0"/>
        <w:rPr>
          <w:rFonts w:ascii="Arial" w:hAnsi="Arial" w:cs="Arial"/>
          <w:bCs/>
          <w:lang w:val="en-GB"/>
        </w:rPr>
      </w:pPr>
      <w:r w:rsidRPr="006E21DD">
        <w:rPr>
          <w:rFonts w:ascii="Arial" w:hAnsi="Arial" w:cs="Arial"/>
          <w:lang w:val="en-GB"/>
        </w:rPr>
        <w:t xml:space="preserve">Fazın bir tanımlaması. </w:t>
      </w:r>
    </w:p>
    <w:p w:rsidR="00B912D8" w:rsidRPr="006E21DD" w:rsidRDefault="00B912D8" w:rsidP="00C00D15">
      <w:pPr>
        <w:widowControl w:val="0"/>
        <w:numPr>
          <w:ilvl w:val="0"/>
          <w:numId w:val="11"/>
        </w:numPr>
        <w:tabs>
          <w:tab w:val="clear" w:pos="1377"/>
          <w:tab w:val="num" w:pos="-581"/>
        </w:tabs>
        <w:suppressAutoHyphens w:val="0"/>
        <w:autoSpaceDE w:val="0"/>
        <w:autoSpaceDN w:val="0"/>
        <w:adjustRightInd w:val="0"/>
        <w:spacing w:after="120" w:line="240" w:lineRule="auto"/>
        <w:ind w:left="0"/>
        <w:rPr>
          <w:rFonts w:ascii="Arial" w:hAnsi="Arial" w:cs="Arial"/>
          <w:bCs/>
          <w:lang w:val="en-GB"/>
        </w:rPr>
      </w:pPr>
      <w:r w:rsidRPr="006E21DD">
        <w:rPr>
          <w:rFonts w:ascii="Arial" w:hAnsi="Arial" w:cs="Arial"/>
          <w:lang w:val="en-GB"/>
        </w:rPr>
        <w:t>Süresi (işletme saatleri).</w:t>
      </w:r>
    </w:p>
    <w:p w:rsidR="00B912D8" w:rsidRPr="00C5187B" w:rsidRDefault="00B912D8" w:rsidP="00C00D15">
      <w:pPr>
        <w:widowControl w:val="0"/>
        <w:numPr>
          <w:ilvl w:val="0"/>
          <w:numId w:val="11"/>
        </w:numPr>
        <w:tabs>
          <w:tab w:val="clear" w:pos="1377"/>
          <w:tab w:val="num" w:pos="-581"/>
        </w:tabs>
        <w:suppressAutoHyphens w:val="0"/>
        <w:autoSpaceDE w:val="0"/>
        <w:autoSpaceDN w:val="0"/>
        <w:adjustRightInd w:val="0"/>
        <w:spacing w:after="120" w:line="240" w:lineRule="auto"/>
        <w:ind w:left="0"/>
        <w:rPr>
          <w:rFonts w:ascii="Arial" w:hAnsi="Arial" w:cs="Arial"/>
          <w:bCs/>
          <w:lang w:val="sv-SE"/>
        </w:rPr>
      </w:pPr>
      <w:r w:rsidRPr="006E21DD">
        <w:rPr>
          <w:rFonts w:ascii="Arial" w:hAnsi="Arial" w:cs="Arial"/>
          <w:lang w:val="sv-SE"/>
        </w:rPr>
        <w:t>Operasyon yöntemleri (sürekli veya kesikli).</w:t>
      </w:r>
    </w:p>
    <w:p w:rsidR="00C5187B" w:rsidRPr="00B943E5" w:rsidRDefault="00B943E5" w:rsidP="00C00D15">
      <w:pPr>
        <w:widowControl w:val="0"/>
        <w:numPr>
          <w:ilvl w:val="0"/>
          <w:numId w:val="11"/>
        </w:numPr>
        <w:tabs>
          <w:tab w:val="clear" w:pos="1377"/>
          <w:tab w:val="num" w:pos="-581"/>
        </w:tabs>
        <w:suppressAutoHyphens w:val="0"/>
        <w:autoSpaceDE w:val="0"/>
        <w:autoSpaceDN w:val="0"/>
        <w:adjustRightInd w:val="0"/>
        <w:spacing w:after="120" w:line="240" w:lineRule="auto"/>
        <w:ind w:left="0"/>
        <w:rPr>
          <w:rFonts w:ascii="Arial" w:hAnsi="Arial" w:cs="Arial"/>
          <w:bCs/>
          <w:lang w:val="sv-SE"/>
        </w:rPr>
      </w:pPr>
      <w:r>
        <w:rPr>
          <w:rFonts w:ascii="Arial" w:hAnsi="Arial" w:cs="Arial"/>
          <w:lang w:val="sv-SE"/>
        </w:rPr>
        <w:t>Nominal üretim/işleme kapasitesi veya boyutu: mevcut kapasiteyi belirtiniz</w:t>
      </w:r>
    </w:p>
    <w:p w:rsidR="0069163F" w:rsidRDefault="0069163F" w:rsidP="0069163F">
      <w:pPr>
        <w:widowControl w:val="0"/>
        <w:suppressAutoHyphens w:val="0"/>
        <w:autoSpaceDE w:val="0"/>
        <w:autoSpaceDN w:val="0"/>
        <w:adjustRightInd w:val="0"/>
        <w:spacing w:after="120" w:line="240" w:lineRule="auto"/>
        <w:ind w:left="0"/>
        <w:rPr>
          <w:rFonts w:ascii="Arial" w:hAnsi="Arial" w:cs="Arial"/>
          <w:lang w:val="sv-SE"/>
        </w:rPr>
      </w:pPr>
    </w:p>
    <w:p w:rsidR="0069163F" w:rsidRDefault="006D7FAF" w:rsidP="0069163F">
      <w:pPr>
        <w:widowControl w:val="0"/>
        <w:suppressAutoHyphens w:val="0"/>
        <w:autoSpaceDE w:val="0"/>
        <w:autoSpaceDN w:val="0"/>
        <w:adjustRightInd w:val="0"/>
        <w:spacing w:after="120" w:line="240" w:lineRule="auto"/>
        <w:ind w:left="0"/>
        <w:rPr>
          <w:rFonts w:ascii="Arial" w:hAnsi="Arial" w:cs="Arial"/>
          <w:lang w:val="sv-SE"/>
        </w:rPr>
      </w:pPr>
      <w:r>
        <w:rPr>
          <w:rFonts w:ascii="Arial" w:hAnsi="Arial" w:cs="Arial"/>
          <w:lang w:val="sv-SE"/>
        </w:rPr>
        <w:t>Referans olarak üretim prosesi aşağıdaki aşamaları alabilir:</w:t>
      </w:r>
    </w:p>
    <w:p w:rsidR="0069163F" w:rsidRDefault="006D7FAF" w:rsidP="0069163F">
      <w:pPr>
        <w:pStyle w:val="Prrafodelista"/>
        <w:widowControl w:val="0"/>
        <w:numPr>
          <w:ilvl w:val="0"/>
          <w:numId w:val="46"/>
        </w:numPr>
        <w:autoSpaceDE w:val="0"/>
        <w:autoSpaceDN w:val="0"/>
        <w:adjustRightInd w:val="0"/>
        <w:spacing w:after="120" w:line="240" w:lineRule="auto"/>
        <w:rPr>
          <w:rFonts w:ascii="Arial" w:hAnsi="Arial" w:cs="Arial"/>
          <w:bCs/>
          <w:lang w:val="sv-SE"/>
        </w:rPr>
      </w:pPr>
      <w:r>
        <w:rPr>
          <w:rFonts w:ascii="Arial" w:hAnsi="Arial" w:cs="Arial"/>
          <w:bCs/>
          <w:lang w:val="sv-SE"/>
        </w:rPr>
        <w:t>Ham maddelerin depolanması ve taşınması</w:t>
      </w:r>
    </w:p>
    <w:p w:rsidR="0069163F" w:rsidRDefault="005E522C" w:rsidP="0069163F">
      <w:pPr>
        <w:pStyle w:val="Prrafodelista"/>
        <w:widowControl w:val="0"/>
        <w:numPr>
          <w:ilvl w:val="0"/>
          <w:numId w:val="46"/>
        </w:numPr>
        <w:autoSpaceDE w:val="0"/>
        <w:autoSpaceDN w:val="0"/>
        <w:adjustRightInd w:val="0"/>
        <w:spacing w:after="120" w:line="240" w:lineRule="auto"/>
        <w:rPr>
          <w:rFonts w:ascii="Arial" w:hAnsi="Arial" w:cs="Arial"/>
          <w:bCs/>
          <w:lang w:val="sv-SE"/>
        </w:rPr>
      </w:pPr>
      <w:r>
        <w:rPr>
          <w:rFonts w:ascii="Arial" w:hAnsi="Arial" w:cs="Arial"/>
          <w:bCs/>
          <w:lang w:val="sv-SE"/>
        </w:rPr>
        <w:t>Hurda yükleme</w:t>
      </w:r>
    </w:p>
    <w:p w:rsidR="0069163F" w:rsidRDefault="005E522C" w:rsidP="0069163F">
      <w:pPr>
        <w:pStyle w:val="Prrafodelista"/>
        <w:widowControl w:val="0"/>
        <w:numPr>
          <w:ilvl w:val="0"/>
          <w:numId w:val="46"/>
        </w:numPr>
        <w:autoSpaceDE w:val="0"/>
        <w:autoSpaceDN w:val="0"/>
        <w:adjustRightInd w:val="0"/>
        <w:spacing w:after="120" w:line="240" w:lineRule="auto"/>
        <w:rPr>
          <w:rFonts w:ascii="Arial" w:hAnsi="Arial" w:cs="Arial"/>
          <w:bCs/>
          <w:lang w:val="sv-SE"/>
        </w:rPr>
      </w:pPr>
      <w:r>
        <w:rPr>
          <w:rFonts w:ascii="Arial" w:hAnsi="Arial" w:cs="Arial"/>
          <w:bCs/>
          <w:lang w:val="sv-SE"/>
        </w:rPr>
        <w:t>Ark fırını eritme</w:t>
      </w:r>
      <w:r w:rsidR="00C60F34">
        <w:rPr>
          <w:rFonts w:ascii="Arial" w:hAnsi="Arial" w:cs="Arial"/>
          <w:bCs/>
          <w:lang w:val="sv-SE"/>
        </w:rPr>
        <w:t xml:space="preserve"> ve </w:t>
      </w:r>
      <w:r w:rsidR="00D92BF6">
        <w:rPr>
          <w:rFonts w:ascii="Arial" w:hAnsi="Arial" w:cs="Arial"/>
          <w:bCs/>
          <w:lang w:val="sv-SE"/>
        </w:rPr>
        <w:t>arıtma</w:t>
      </w:r>
    </w:p>
    <w:p w:rsidR="0069163F" w:rsidRDefault="00D92BF6" w:rsidP="0069163F">
      <w:pPr>
        <w:pStyle w:val="Prrafodelista"/>
        <w:widowControl w:val="0"/>
        <w:numPr>
          <w:ilvl w:val="0"/>
          <w:numId w:val="46"/>
        </w:numPr>
        <w:autoSpaceDE w:val="0"/>
        <w:autoSpaceDN w:val="0"/>
        <w:adjustRightInd w:val="0"/>
        <w:spacing w:after="120" w:line="240" w:lineRule="auto"/>
        <w:rPr>
          <w:rFonts w:ascii="Arial" w:hAnsi="Arial" w:cs="Arial"/>
          <w:bCs/>
          <w:lang w:val="sv-SE"/>
        </w:rPr>
      </w:pPr>
      <w:r>
        <w:rPr>
          <w:rFonts w:ascii="Arial" w:hAnsi="Arial" w:cs="Arial"/>
          <w:bCs/>
          <w:lang w:val="sv-SE"/>
        </w:rPr>
        <w:t>İkincil çelik yapımı</w:t>
      </w:r>
    </w:p>
    <w:p w:rsidR="0069163F" w:rsidRDefault="00CB695D" w:rsidP="0069163F">
      <w:pPr>
        <w:pStyle w:val="Prrafodelista"/>
        <w:widowControl w:val="0"/>
        <w:numPr>
          <w:ilvl w:val="0"/>
          <w:numId w:val="46"/>
        </w:numPr>
        <w:autoSpaceDE w:val="0"/>
        <w:autoSpaceDN w:val="0"/>
        <w:adjustRightInd w:val="0"/>
        <w:spacing w:after="120" w:line="240" w:lineRule="auto"/>
        <w:rPr>
          <w:rFonts w:ascii="Arial" w:hAnsi="Arial" w:cs="Arial"/>
          <w:bCs/>
          <w:lang w:val="sv-SE"/>
        </w:rPr>
      </w:pPr>
      <w:r>
        <w:rPr>
          <w:rFonts w:ascii="Arial" w:hAnsi="Arial" w:cs="Arial"/>
          <w:bCs/>
          <w:lang w:val="sv-SE"/>
        </w:rPr>
        <w:t>Döküm</w:t>
      </w:r>
    </w:p>
    <w:p w:rsidR="0069163F" w:rsidRDefault="00CB695D" w:rsidP="0069163F">
      <w:pPr>
        <w:pStyle w:val="Prrafodelista"/>
        <w:widowControl w:val="0"/>
        <w:numPr>
          <w:ilvl w:val="0"/>
          <w:numId w:val="46"/>
        </w:numPr>
        <w:autoSpaceDE w:val="0"/>
        <w:autoSpaceDN w:val="0"/>
        <w:adjustRightInd w:val="0"/>
        <w:spacing w:after="120" w:line="240" w:lineRule="auto"/>
        <w:rPr>
          <w:rFonts w:ascii="Arial" w:hAnsi="Arial" w:cs="Arial"/>
          <w:bCs/>
          <w:lang w:val="sv-SE"/>
        </w:rPr>
      </w:pPr>
      <w:r>
        <w:rPr>
          <w:rFonts w:ascii="Arial" w:hAnsi="Arial" w:cs="Arial"/>
          <w:bCs/>
          <w:lang w:val="sv-SE"/>
        </w:rPr>
        <w:t>Sıcak haddehane</w:t>
      </w:r>
    </w:p>
    <w:p w:rsidR="0069163F" w:rsidRDefault="00FF1E95" w:rsidP="0069163F">
      <w:pPr>
        <w:pStyle w:val="Prrafodelista"/>
        <w:widowControl w:val="0"/>
        <w:numPr>
          <w:ilvl w:val="0"/>
          <w:numId w:val="46"/>
        </w:numPr>
        <w:autoSpaceDE w:val="0"/>
        <w:autoSpaceDN w:val="0"/>
        <w:adjustRightInd w:val="0"/>
        <w:spacing w:after="120" w:line="240" w:lineRule="auto"/>
        <w:rPr>
          <w:rFonts w:ascii="Arial" w:hAnsi="Arial" w:cs="Arial"/>
          <w:bCs/>
          <w:lang w:val="sv-SE"/>
        </w:rPr>
      </w:pPr>
      <w:r>
        <w:rPr>
          <w:rFonts w:ascii="Arial" w:hAnsi="Arial" w:cs="Arial"/>
          <w:bCs/>
          <w:lang w:val="sv-SE"/>
        </w:rPr>
        <w:t>Soğuk haddehane</w:t>
      </w:r>
    </w:p>
    <w:p w:rsidR="0069163F" w:rsidRDefault="006930BE" w:rsidP="0069163F">
      <w:pPr>
        <w:pStyle w:val="Prrafodelista"/>
        <w:widowControl w:val="0"/>
        <w:numPr>
          <w:ilvl w:val="0"/>
          <w:numId w:val="46"/>
        </w:numPr>
        <w:autoSpaceDE w:val="0"/>
        <w:autoSpaceDN w:val="0"/>
        <w:adjustRightInd w:val="0"/>
        <w:spacing w:after="120" w:line="240" w:lineRule="auto"/>
        <w:rPr>
          <w:rFonts w:ascii="Arial" w:hAnsi="Arial" w:cs="Arial"/>
          <w:bCs/>
          <w:lang w:val="sv-SE"/>
        </w:rPr>
      </w:pPr>
      <w:r>
        <w:rPr>
          <w:rFonts w:ascii="Arial" w:hAnsi="Arial" w:cs="Arial"/>
          <w:bCs/>
          <w:lang w:val="sv-SE"/>
        </w:rPr>
        <w:t>Tamamlama işlemleri (doğrama, soğutma, kalite kontrol)</w:t>
      </w:r>
    </w:p>
    <w:p w:rsidR="0069163F" w:rsidRPr="00EA6923" w:rsidRDefault="006930BE" w:rsidP="0069163F">
      <w:pPr>
        <w:pStyle w:val="Prrafodelista"/>
        <w:widowControl w:val="0"/>
        <w:numPr>
          <w:ilvl w:val="0"/>
          <w:numId w:val="46"/>
        </w:numPr>
        <w:autoSpaceDE w:val="0"/>
        <w:autoSpaceDN w:val="0"/>
        <w:adjustRightInd w:val="0"/>
        <w:spacing w:after="120" w:line="240" w:lineRule="auto"/>
        <w:rPr>
          <w:rFonts w:ascii="Arial" w:hAnsi="Arial" w:cs="Arial"/>
          <w:bCs/>
        </w:rPr>
      </w:pPr>
      <w:r w:rsidRPr="00EA6923">
        <w:rPr>
          <w:rFonts w:ascii="Arial" w:hAnsi="Arial" w:cs="Arial"/>
          <w:bCs/>
        </w:rPr>
        <w:t>Cüruf arıtma</w:t>
      </w:r>
      <w:r w:rsidR="00905797" w:rsidRPr="00EA6923">
        <w:rPr>
          <w:rFonts w:ascii="Arial" w:hAnsi="Arial" w:cs="Arial"/>
          <w:bCs/>
        </w:rPr>
        <w:t>, arazi doldurma, toz toplama</w:t>
      </w:r>
    </w:p>
    <w:p w:rsidR="0069163F" w:rsidRPr="00EA6923" w:rsidRDefault="00905797" w:rsidP="0069163F">
      <w:pPr>
        <w:pStyle w:val="Prrafodelista"/>
        <w:widowControl w:val="0"/>
        <w:numPr>
          <w:ilvl w:val="0"/>
          <w:numId w:val="46"/>
        </w:numPr>
        <w:autoSpaceDE w:val="0"/>
        <w:autoSpaceDN w:val="0"/>
        <w:adjustRightInd w:val="0"/>
        <w:spacing w:after="120" w:line="240" w:lineRule="auto"/>
        <w:rPr>
          <w:rFonts w:ascii="Arial" w:hAnsi="Arial" w:cs="Arial"/>
          <w:bCs/>
        </w:rPr>
      </w:pPr>
      <w:r w:rsidRPr="00EA6923">
        <w:rPr>
          <w:rFonts w:ascii="Arial" w:hAnsi="Arial" w:cs="Arial"/>
          <w:bCs/>
        </w:rPr>
        <w:t>Diğer ilgili prosesler (yüzey işlemleri, HCI geri kazanımı...)</w:t>
      </w:r>
    </w:p>
    <w:bookmarkEnd w:id="0"/>
    <w:p w:rsidR="00D52DC2" w:rsidRDefault="00D52DC2" w:rsidP="00C00D15">
      <w:pPr>
        <w:widowControl w:val="0"/>
        <w:suppressAutoHyphens w:val="0"/>
        <w:autoSpaceDE w:val="0"/>
        <w:autoSpaceDN w:val="0"/>
        <w:adjustRightInd w:val="0"/>
        <w:spacing w:after="120" w:line="240" w:lineRule="auto"/>
        <w:ind w:left="0"/>
        <w:rPr>
          <w:rFonts w:ascii="Arial" w:hAnsi="Arial" w:cs="Arial"/>
          <w:b/>
          <w:bCs/>
          <w:color w:val="00B0F0"/>
          <w:u w:val="single"/>
        </w:rPr>
      </w:pPr>
    </w:p>
    <w:p w:rsidR="00D52DC2" w:rsidRDefault="00D52DC2" w:rsidP="00C00D15">
      <w:pPr>
        <w:widowControl w:val="0"/>
        <w:suppressAutoHyphens w:val="0"/>
        <w:autoSpaceDE w:val="0"/>
        <w:autoSpaceDN w:val="0"/>
        <w:adjustRightInd w:val="0"/>
        <w:spacing w:after="120" w:line="240" w:lineRule="auto"/>
        <w:ind w:left="0"/>
        <w:rPr>
          <w:rFonts w:ascii="Arial" w:hAnsi="Arial" w:cs="Arial"/>
          <w:b/>
          <w:bCs/>
          <w:color w:val="00B0F0"/>
          <w:u w:val="single"/>
        </w:rPr>
      </w:pPr>
    </w:p>
    <w:p w:rsidR="00D52DC2" w:rsidRPr="006E21DD" w:rsidRDefault="00D52DC2" w:rsidP="00C00D15">
      <w:pPr>
        <w:widowControl w:val="0"/>
        <w:suppressAutoHyphens w:val="0"/>
        <w:autoSpaceDE w:val="0"/>
        <w:autoSpaceDN w:val="0"/>
        <w:adjustRightInd w:val="0"/>
        <w:spacing w:after="120" w:line="240" w:lineRule="auto"/>
        <w:ind w:left="0"/>
        <w:rPr>
          <w:rFonts w:ascii="Arial" w:hAnsi="Arial" w:cs="Arial"/>
          <w:b/>
          <w:bCs/>
          <w:color w:val="00B0F0"/>
          <w:u w:val="single"/>
        </w:rPr>
      </w:pPr>
    </w:p>
    <w:p w:rsidR="00D00D7E" w:rsidRPr="007C4AD5" w:rsidRDefault="00D00D7E" w:rsidP="00C00D15">
      <w:pPr>
        <w:shd w:val="clear" w:color="auto" w:fill="F5F5F5"/>
        <w:suppressAutoHyphens w:val="0"/>
        <w:spacing w:after="0" w:line="240" w:lineRule="auto"/>
        <w:ind w:left="0"/>
        <w:textAlignment w:val="top"/>
        <w:rPr>
          <w:rFonts w:ascii="Arial" w:eastAsia="Times New Roman" w:hAnsi="Arial" w:cs="Arial"/>
          <w:color w:val="0070C0"/>
          <w:sz w:val="20"/>
          <w:szCs w:val="20"/>
          <w:lang w:eastAsia="es-ES"/>
        </w:rPr>
      </w:pPr>
    </w:p>
    <w:p w:rsidR="002F434E" w:rsidRPr="007C4AD5" w:rsidRDefault="002F434E" w:rsidP="00C00D15">
      <w:pPr>
        <w:widowControl w:val="0"/>
        <w:suppressAutoHyphens w:val="0"/>
        <w:autoSpaceDE w:val="0"/>
        <w:autoSpaceDN w:val="0"/>
        <w:adjustRightInd w:val="0"/>
        <w:spacing w:after="120" w:line="240" w:lineRule="auto"/>
        <w:ind w:left="0"/>
        <w:rPr>
          <w:rFonts w:ascii="Arial" w:hAnsi="Arial" w:cs="Arial"/>
          <w:bCs/>
        </w:rPr>
      </w:pPr>
    </w:p>
    <w:p w:rsidR="00E63882" w:rsidRDefault="00E63882" w:rsidP="00C00D15">
      <w:pPr>
        <w:widowControl w:val="0"/>
        <w:suppressAutoHyphens w:val="0"/>
        <w:autoSpaceDE w:val="0"/>
        <w:autoSpaceDN w:val="0"/>
        <w:adjustRightInd w:val="0"/>
        <w:spacing w:after="120" w:line="240" w:lineRule="auto"/>
        <w:ind w:left="0"/>
        <w:rPr>
          <w:rFonts w:ascii="Arial" w:hAnsi="Arial" w:cs="Arial"/>
          <w:bCs/>
        </w:rPr>
      </w:pPr>
    </w:p>
    <w:p w:rsidR="00BA44ED" w:rsidRDefault="00BA44ED" w:rsidP="00C00D15">
      <w:pPr>
        <w:widowControl w:val="0"/>
        <w:suppressAutoHyphens w:val="0"/>
        <w:autoSpaceDE w:val="0"/>
        <w:autoSpaceDN w:val="0"/>
        <w:adjustRightInd w:val="0"/>
        <w:spacing w:after="120" w:line="240" w:lineRule="auto"/>
        <w:ind w:left="0"/>
        <w:rPr>
          <w:rFonts w:ascii="Arial" w:hAnsi="Arial" w:cs="Arial"/>
          <w:bCs/>
        </w:rPr>
      </w:pPr>
    </w:p>
    <w:p w:rsidR="00BA44ED" w:rsidRPr="007C4AD5" w:rsidRDefault="00BA44ED" w:rsidP="00C00D15">
      <w:pPr>
        <w:widowControl w:val="0"/>
        <w:suppressAutoHyphens w:val="0"/>
        <w:autoSpaceDE w:val="0"/>
        <w:autoSpaceDN w:val="0"/>
        <w:adjustRightInd w:val="0"/>
        <w:spacing w:after="120" w:line="240" w:lineRule="auto"/>
        <w:ind w:left="0"/>
        <w:rPr>
          <w:rFonts w:ascii="Arial" w:hAnsi="Arial" w:cs="Arial"/>
          <w:bCs/>
        </w:rPr>
      </w:pPr>
    </w:p>
    <w:p w:rsidR="00B912D8" w:rsidRPr="006E21DD" w:rsidRDefault="00B912D8" w:rsidP="00C00D15">
      <w:pPr>
        <w:widowControl w:val="0"/>
        <w:numPr>
          <w:ilvl w:val="0"/>
          <w:numId w:val="9"/>
        </w:numPr>
        <w:tabs>
          <w:tab w:val="clear" w:pos="644"/>
          <w:tab w:val="num" w:pos="-1958"/>
        </w:tabs>
        <w:suppressAutoHyphens w:val="0"/>
        <w:autoSpaceDE w:val="0"/>
        <w:autoSpaceDN w:val="0"/>
        <w:adjustRightInd w:val="0"/>
        <w:spacing w:after="120" w:line="240" w:lineRule="auto"/>
        <w:ind w:left="0"/>
        <w:rPr>
          <w:rFonts w:ascii="Arial" w:hAnsi="Arial" w:cs="Arial"/>
          <w:bCs/>
        </w:rPr>
      </w:pPr>
      <w:bookmarkStart w:id="47" w:name="_Toc47499955"/>
      <w:bookmarkStart w:id="48" w:name="_Toc47501406"/>
      <w:bookmarkStart w:id="49" w:name="_Toc47773010"/>
      <w:bookmarkStart w:id="50" w:name="_Toc84997557"/>
      <w:r w:rsidRPr="006E21DD">
        <w:rPr>
          <w:rFonts w:ascii="Arial" w:hAnsi="Arial" w:cs="Arial"/>
        </w:rPr>
        <w:t>Doğal kaynakların, ham ve yardımcı maddelerin ve ürünlerin detaylı tanımlanması, tür, karakteristik ve miktarın belirtilmesi:</w:t>
      </w:r>
    </w:p>
    <w:p w:rsidR="00B912D8" w:rsidRPr="006E21DD" w:rsidRDefault="00B912D8" w:rsidP="00C00D15">
      <w:pPr>
        <w:widowControl w:val="0"/>
        <w:numPr>
          <w:ilvl w:val="0"/>
          <w:numId w:val="12"/>
        </w:numPr>
        <w:tabs>
          <w:tab w:val="clear" w:pos="1418"/>
          <w:tab w:val="num" w:pos="-540"/>
        </w:tabs>
        <w:suppressAutoHyphens w:val="0"/>
        <w:spacing w:after="0" w:line="240" w:lineRule="auto"/>
        <w:ind w:left="0"/>
        <w:rPr>
          <w:rFonts w:ascii="Arial" w:hAnsi="Arial" w:cs="Arial"/>
          <w:lang w:val="en-GB"/>
        </w:rPr>
      </w:pPr>
      <w:r w:rsidRPr="006E21DD">
        <w:rPr>
          <w:rFonts w:ascii="Arial" w:hAnsi="Arial" w:cs="Arial"/>
          <w:lang w:val="en-GB"/>
        </w:rPr>
        <w:lastRenderedPageBreak/>
        <w:t>Doğal kaynaklar</w:t>
      </w:r>
      <w:r w:rsidR="00E10EAF">
        <w:rPr>
          <w:rStyle w:val="Refdenotaalpie"/>
          <w:rFonts w:ascii="Arial" w:hAnsi="Arial" w:cs="Arial"/>
          <w:lang w:val="en-GB"/>
        </w:rPr>
        <w:footnoteReference w:id="6"/>
      </w:r>
      <w:r w:rsidRPr="006E21DD">
        <w:rPr>
          <w:rFonts w:ascii="Arial" w:hAnsi="Arial" w:cs="Arial"/>
          <w:lang w:val="en-GB"/>
        </w:rPr>
        <w:t xml:space="preserve">: </w:t>
      </w:r>
    </w:p>
    <w:p w:rsidR="00B912D8" w:rsidRPr="006E21DD" w:rsidRDefault="00B912D8" w:rsidP="00C00D15">
      <w:pPr>
        <w:widowControl w:val="0"/>
        <w:numPr>
          <w:ilvl w:val="4"/>
          <w:numId w:val="3"/>
        </w:numPr>
        <w:tabs>
          <w:tab w:val="clear" w:pos="3960"/>
          <w:tab w:val="num" w:pos="-115"/>
        </w:tabs>
        <w:suppressAutoHyphens w:val="0"/>
        <w:spacing w:after="0" w:line="240" w:lineRule="auto"/>
        <w:ind w:left="0"/>
        <w:rPr>
          <w:rFonts w:ascii="Arial" w:hAnsi="Arial" w:cs="Arial"/>
          <w:lang w:val="en-GB"/>
        </w:rPr>
      </w:pPr>
      <w:r w:rsidRPr="006E21DD">
        <w:rPr>
          <w:rFonts w:ascii="Arial" w:hAnsi="Arial" w:cs="Arial"/>
          <w:lang w:val="en-GB"/>
        </w:rPr>
        <w:t>enerji : tesis içinde ısı ve buhar üretimi ve taşıma için yakıt kullanımı, elektrik üretimi veya kombine enerji ve ısı üretimi amaçlı yakıt kullanımı dahil değildir. Harici kaynaklardan ısı ve buhar tedariki, elektrik kullanımı, elektrik ile ısı-enerji üretimi ve boilerlar için yakıt kullanımı. Enerji verimiliğini arttırmak için olası önlemler.</w:t>
      </w:r>
    </w:p>
    <w:p w:rsidR="00B912D8" w:rsidRPr="006E21DD" w:rsidRDefault="00B912D8" w:rsidP="00C00D15">
      <w:pPr>
        <w:widowControl w:val="0"/>
        <w:numPr>
          <w:ilvl w:val="4"/>
          <w:numId w:val="3"/>
        </w:numPr>
        <w:tabs>
          <w:tab w:val="clear" w:pos="3960"/>
          <w:tab w:val="num" w:pos="-115"/>
        </w:tabs>
        <w:suppressAutoHyphens w:val="0"/>
        <w:spacing w:after="120" w:line="240" w:lineRule="auto"/>
        <w:ind w:left="0" w:hanging="357"/>
        <w:rPr>
          <w:rFonts w:ascii="Arial" w:hAnsi="Arial" w:cs="Arial"/>
          <w:lang w:val="en-GB"/>
        </w:rPr>
      </w:pPr>
      <w:r w:rsidRPr="006E21DD">
        <w:rPr>
          <w:rFonts w:ascii="Arial" w:hAnsi="Arial" w:cs="Arial"/>
          <w:lang w:val="en-GB"/>
        </w:rPr>
        <w:t>su: proseste kullanılan su miktarı, yüzey-yeraltı ve deniz sularının alımı – su alımının detaylı tanımlaması ve dışardan ya da yeniden kullanılan suyun belirtilmesi</w:t>
      </w:r>
    </w:p>
    <w:p w:rsidR="00B912D8" w:rsidRPr="006E21DD" w:rsidRDefault="00B912D8" w:rsidP="00C00D15">
      <w:pPr>
        <w:widowControl w:val="0"/>
        <w:numPr>
          <w:ilvl w:val="0"/>
          <w:numId w:val="13"/>
        </w:numPr>
        <w:tabs>
          <w:tab w:val="clear" w:pos="1418"/>
          <w:tab w:val="num" w:pos="-540"/>
        </w:tabs>
        <w:suppressAutoHyphens w:val="0"/>
        <w:spacing w:after="0" w:line="240" w:lineRule="auto"/>
        <w:ind w:left="0"/>
        <w:rPr>
          <w:rFonts w:ascii="Arial" w:hAnsi="Arial" w:cs="Arial"/>
          <w:lang w:val="en-GB"/>
        </w:rPr>
      </w:pPr>
      <w:r w:rsidRPr="006E21DD">
        <w:rPr>
          <w:rFonts w:ascii="Arial" w:hAnsi="Arial" w:cs="Arial"/>
          <w:lang w:val="en-GB"/>
        </w:rPr>
        <w:t>Ham maddeler: ham maddelerin listesi ve miktarı, tehlikeli ve tehlikeli olmayan özelliklerin belirtilmesi</w:t>
      </w:r>
    </w:p>
    <w:p w:rsidR="00B912D8" w:rsidRPr="006E21DD" w:rsidRDefault="00B912D8" w:rsidP="00C00D15">
      <w:pPr>
        <w:widowControl w:val="0"/>
        <w:numPr>
          <w:ilvl w:val="0"/>
          <w:numId w:val="13"/>
        </w:numPr>
        <w:tabs>
          <w:tab w:val="clear" w:pos="1418"/>
          <w:tab w:val="num" w:pos="-540"/>
        </w:tabs>
        <w:suppressAutoHyphens w:val="0"/>
        <w:spacing w:after="0" w:line="240" w:lineRule="auto"/>
        <w:ind w:left="0"/>
        <w:rPr>
          <w:rFonts w:ascii="Arial" w:hAnsi="Arial" w:cs="Arial"/>
          <w:lang w:val="en-GB"/>
        </w:rPr>
      </w:pPr>
      <w:r w:rsidRPr="006E21DD">
        <w:rPr>
          <w:rFonts w:ascii="Arial" w:hAnsi="Arial" w:cs="Arial"/>
          <w:lang w:val="en-GB"/>
        </w:rPr>
        <w:t>Yardımcı materyaller: yardımcı materyallerin listesi ve miktarı, tehlikeli ve tehlikeli olmayan özelliklerin belirtilmesi</w:t>
      </w:r>
    </w:p>
    <w:p w:rsidR="00B912D8" w:rsidRPr="006E21DD" w:rsidRDefault="00B912D8" w:rsidP="00C00D15">
      <w:pPr>
        <w:widowControl w:val="0"/>
        <w:numPr>
          <w:ilvl w:val="0"/>
          <w:numId w:val="13"/>
        </w:numPr>
        <w:tabs>
          <w:tab w:val="clear" w:pos="1418"/>
          <w:tab w:val="num" w:pos="-540"/>
        </w:tabs>
        <w:suppressAutoHyphens w:val="0"/>
        <w:spacing w:after="120" w:line="240" w:lineRule="auto"/>
        <w:ind w:left="0"/>
        <w:rPr>
          <w:rFonts w:ascii="Arial" w:hAnsi="Arial" w:cs="Arial"/>
          <w:lang w:val="en-GB"/>
        </w:rPr>
      </w:pPr>
      <w:r w:rsidRPr="006E21DD">
        <w:rPr>
          <w:rFonts w:ascii="Arial" w:hAnsi="Arial" w:cs="Arial"/>
          <w:lang w:val="en-GB"/>
        </w:rPr>
        <w:t>Ürünler ve yan ürünler: ürün türlerinin listesi ve herbirinden saatte, günde veya yılda üretilen miktarlar, veya entegre çevre izni yönetmeliğinin Ek I’inde belirtilen birimler</w:t>
      </w:r>
    </w:p>
    <w:p w:rsidR="004D2CE5" w:rsidRPr="006E21DD" w:rsidRDefault="00911FBB" w:rsidP="00C00D15">
      <w:pPr>
        <w:pStyle w:val="Estilo3"/>
        <w:numPr>
          <w:ilvl w:val="0"/>
          <w:numId w:val="0"/>
        </w:numPr>
        <w:rPr>
          <w:color w:val="548DD4"/>
          <w:lang w:val="en-US"/>
        </w:rPr>
      </w:pPr>
      <w:r>
        <w:rPr>
          <w:color w:val="548DD4"/>
          <w:lang w:val="en-US"/>
        </w:rPr>
        <w:t>E</w:t>
      </w:r>
      <w:r w:rsidR="003B3B05" w:rsidRPr="006E21DD">
        <w:rPr>
          <w:color w:val="548DD4"/>
          <w:lang w:val="en-US"/>
        </w:rPr>
        <w:t>lektrik</w:t>
      </w:r>
      <w:bookmarkEnd w:id="47"/>
      <w:bookmarkEnd w:id="48"/>
      <w:bookmarkEnd w:id="49"/>
      <w:bookmarkEnd w:id="50"/>
    </w:p>
    <w:tbl>
      <w:tblPr>
        <w:tblW w:w="3533" w:type="dxa"/>
        <w:tblBorders>
          <w:top w:val="single" w:sz="12" w:space="0" w:color="auto"/>
          <w:left w:val="single" w:sz="12" w:space="0" w:color="auto"/>
          <w:bottom w:val="single" w:sz="4" w:space="0" w:color="auto"/>
          <w:right w:val="single" w:sz="12" w:space="0" w:color="auto"/>
          <w:insideH w:val="single" w:sz="4" w:space="0" w:color="auto"/>
          <w:insideV w:val="single" w:sz="4" w:space="0" w:color="auto"/>
        </w:tblBorders>
        <w:tblLayout w:type="fixed"/>
        <w:tblLook w:val="01E0"/>
      </w:tblPr>
      <w:tblGrid>
        <w:gridCol w:w="1548"/>
        <w:gridCol w:w="1985"/>
      </w:tblGrid>
      <w:tr w:rsidR="00911FBB" w:rsidRPr="006E21DD" w:rsidTr="00911FBB">
        <w:trPr>
          <w:cantSplit/>
          <w:trHeight w:val="1159"/>
        </w:trPr>
        <w:tc>
          <w:tcPr>
            <w:tcW w:w="1548" w:type="dxa"/>
            <w:shd w:val="clear" w:color="auto" w:fill="BFBFBF" w:themeFill="background1" w:themeFillShade="BF"/>
            <w:vAlign w:val="center"/>
          </w:tcPr>
          <w:p w:rsidR="00911FBB" w:rsidRPr="006E21DD" w:rsidRDefault="00911FBB" w:rsidP="003B3B05">
            <w:pPr>
              <w:spacing w:line="240" w:lineRule="auto"/>
              <w:ind w:left="0"/>
              <w:jc w:val="center"/>
              <w:rPr>
                <w:rFonts w:ascii="Verdana" w:hAnsi="Verdana" w:cs="Arial"/>
                <w:color w:val="548DD4"/>
                <w:sz w:val="20"/>
                <w:szCs w:val="20"/>
                <w:lang w:val="es-ES_tradnl"/>
              </w:rPr>
            </w:pPr>
            <w:r>
              <w:rPr>
                <w:rFonts w:ascii="Verdana" w:hAnsi="Verdana" w:cs="Arial"/>
                <w:color w:val="548DD4"/>
                <w:sz w:val="20"/>
                <w:szCs w:val="20"/>
                <w:lang w:val="es-ES_tradnl"/>
              </w:rPr>
              <w:t>Girdi prosesi</w:t>
            </w:r>
          </w:p>
        </w:tc>
        <w:tc>
          <w:tcPr>
            <w:tcW w:w="1985" w:type="dxa"/>
            <w:shd w:val="clear" w:color="auto" w:fill="BFBFBF" w:themeFill="background1" w:themeFillShade="BF"/>
          </w:tcPr>
          <w:p w:rsidR="00911FBB" w:rsidRPr="006E21DD" w:rsidRDefault="00911FBB" w:rsidP="0001740A">
            <w:pPr>
              <w:spacing w:line="240" w:lineRule="auto"/>
              <w:ind w:left="0" w:firstLine="142"/>
              <w:jc w:val="center"/>
              <w:rPr>
                <w:rFonts w:ascii="Verdana" w:hAnsi="Verdana" w:cs="Arial"/>
                <w:color w:val="548DD4"/>
                <w:sz w:val="20"/>
                <w:szCs w:val="20"/>
                <w:lang w:val="es-ES_tradnl"/>
              </w:rPr>
            </w:pPr>
            <w:r>
              <w:rPr>
                <w:rFonts w:ascii="Verdana" w:hAnsi="Verdana" w:cs="Arial"/>
                <w:color w:val="548DD4"/>
                <w:sz w:val="20"/>
                <w:szCs w:val="20"/>
                <w:lang w:val="es-ES_tradnl"/>
              </w:rPr>
              <w:t>Tüketim</w:t>
            </w:r>
          </w:p>
          <w:p w:rsidR="00911FBB" w:rsidRPr="006E21DD" w:rsidRDefault="00911FBB" w:rsidP="00BA44ED">
            <w:pPr>
              <w:spacing w:line="240" w:lineRule="auto"/>
              <w:ind w:left="0" w:firstLine="142"/>
              <w:jc w:val="center"/>
              <w:rPr>
                <w:rFonts w:ascii="Verdana" w:hAnsi="Verdana" w:cs="Arial"/>
                <w:color w:val="548DD4"/>
                <w:sz w:val="20"/>
                <w:szCs w:val="20"/>
                <w:lang w:val="es-ES_tradnl"/>
              </w:rPr>
            </w:pPr>
            <w:r w:rsidRPr="006E21DD">
              <w:rPr>
                <w:rFonts w:ascii="Verdana" w:hAnsi="Verdana" w:cs="Arial"/>
                <w:color w:val="548DD4"/>
                <w:sz w:val="20"/>
                <w:szCs w:val="20"/>
                <w:lang w:val="es-ES_tradnl"/>
              </w:rPr>
              <w:t>(</w:t>
            </w:r>
            <w:r>
              <w:rPr>
                <w:rFonts w:ascii="Verdana" w:hAnsi="Verdana" w:cs="Arial"/>
                <w:color w:val="548DD4"/>
                <w:sz w:val="20"/>
                <w:szCs w:val="20"/>
                <w:lang w:val="es-ES_tradnl"/>
              </w:rPr>
              <w:t>k</w:t>
            </w:r>
            <w:r w:rsidR="00BA44ED">
              <w:rPr>
                <w:rFonts w:ascii="Verdana" w:hAnsi="Verdana" w:cs="Arial"/>
                <w:color w:val="548DD4"/>
                <w:sz w:val="20"/>
                <w:szCs w:val="20"/>
                <w:lang w:val="es-ES_tradnl"/>
              </w:rPr>
              <w:t>w</w:t>
            </w:r>
            <w:r w:rsidRPr="006E21DD">
              <w:rPr>
                <w:rFonts w:ascii="Verdana" w:hAnsi="Verdana" w:cs="Arial"/>
                <w:color w:val="548DD4"/>
                <w:sz w:val="20"/>
                <w:szCs w:val="20"/>
                <w:lang w:val="es-ES_tradnl"/>
              </w:rPr>
              <w:t>/</w:t>
            </w:r>
            <w:r>
              <w:rPr>
                <w:rFonts w:ascii="Verdana" w:hAnsi="Verdana" w:cs="Arial"/>
                <w:color w:val="548DD4"/>
                <w:sz w:val="20"/>
                <w:szCs w:val="20"/>
                <w:lang w:val="es-ES_tradnl"/>
              </w:rPr>
              <w:t>s</w:t>
            </w:r>
            <w:r w:rsidRPr="006E21DD">
              <w:rPr>
                <w:rFonts w:ascii="Verdana" w:hAnsi="Verdana" w:cs="Arial"/>
                <w:color w:val="548DD4"/>
                <w:sz w:val="20"/>
                <w:szCs w:val="20"/>
                <w:lang w:val="es-ES_tradnl"/>
              </w:rPr>
              <w:t>)</w:t>
            </w:r>
          </w:p>
        </w:tc>
      </w:tr>
      <w:tr w:rsidR="00911FBB" w:rsidRPr="006E21DD" w:rsidTr="00911FBB">
        <w:tc>
          <w:tcPr>
            <w:tcW w:w="1548" w:type="dxa"/>
            <w:vAlign w:val="center"/>
          </w:tcPr>
          <w:p w:rsidR="00911FBB" w:rsidRPr="006E21DD" w:rsidRDefault="00911FBB" w:rsidP="004D2CE5">
            <w:pPr>
              <w:spacing w:line="240" w:lineRule="auto"/>
              <w:ind w:left="0" w:firstLine="142"/>
              <w:rPr>
                <w:rFonts w:ascii="Verdana" w:hAnsi="Verdana" w:cs="Arial"/>
                <w:i/>
                <w:color w:val="F79646"/>
                <w:sz w:val="20"/>
                <w:szCs w:val="20"/>
                <w:lang w:val="es-ES_tradnl"/>
              </w:rPr>
            </w:pPr>
          </w:p>
        </w:tc>
        <w:tc>
          <w:tcPr>
            <w:tcW w:w="1985" w:type="dxa"/>
          </w:tcPr>
          <w:p w:rsidR="00911FBB" w:rsidRPr="006E21DD" w:rsidRDefault="00911FBB" w:rsidP="004D2CE5">
            <w:pPr>
              <w:spacing w:line="240" w:lineRule="auto"/>
              <w:ind w:left="0" w:firstLine="142"/>
              <w:rPr>
                <w:rFonts w:ascii="Verdana" w:hAnsi="Verdana" w:cs="Arial"/>
                <w:i/>
                <w:color w:val="F79646"/>
                <w:sz w:val="20"/>
                <w:szCs w:val="20"/>
                <w:lang w:val="es-ES_tradnl"/>
              </w:rPr>
            </w:pPr>
          </w:p>
        </w:tc>
      </w:tr>
      <w:tr w:rsidR="00911FBB" w:rsidRPr="006E21DD" w:rsidTr="00911FBB">
        <w:tc>
          <w:tcPr>
            <w:tcW w:w="1548" w:type="dxa"/>
            <w:vAlign w:val="center"/>
          </w:tcPr>
          <w:p w:rsidR="00911FBB" w:rsidRPr="006E21DD" w:rsidRDefault="00911FBB" w:rsidP="004D2CE5">
            <w:pPr>
              <w:spacing w:line="240" w:lineRule="auto"/>
              <w:ind w:left="0" w:firstLine="142"/>
              <w:rPr>
                <w:rFonts w:ascii="Verdana" w:hAnsi="Verdana" w:cs="Arial"/>
                <w:i/>
                <w:color w:val="F79646"/>
                <w:sz w:val="20"/>
                <w:szCs w:val="20"/>
                <w:lang w:val="es-ES_tradnl"/>
              </w:rPr>
            </w:pPr>
          </w:p>
        </w:tc>
        <w:tc>
          <w:tcPr>
            <w:tcW w:w="1985" w:type="dxa"/>
          </w:tcPr>
          <w:p w:rsidR="00911FBB" w:rsidRPr="006E21DD" w:rsidRDefault="00911FBB" w:rsidP="004D2CE5">
            <w:pPr>
              <w:spacing w:line="240" w:lineRule="auto"/>
              <w:ind w:left="0" w:firstLine="142"/>
              <w:rPr>
                <w:rFonts w:ascii="Verdana" w:hAnsi="Verdana" w:cs="Arial"/>
                <w:color w:val="F79646"/>
                <w:sz w:val="20"/>
                <w:szCs w:val="20"/>
                <w:lang w:val="es-ES_tradnl"/>
              </w:rPr>
            </w:pPr>
          </w:p>
        </w:tc>
      </w:tr>
    </w:tbl>
    <w:p w:rsidR="009D2965" w:rsidRPr="006E21DD" w:rsidRDefault="009D2965" w:rsidP="00C00D15">
      <w:pPr>
        <w:spacing w:line="360" w:lineRule="auto"/>
        <w:ind w:left="0"/>
        <w:rPr>
          <w:rFonts w:ascii="Verdana" w:hAnsi="Verdana" w:cs="Arial"/>
          <w:color w:val="548DD4"/>
          <w:sz w:val="14"/>
          <w:szCs w:val="14"/>
          <w:lang w:val="es-ES_tradnl"/>
        </w:rPr>
      </w:pPr>
    </w:p>
    <w:p w:rsidR="009D2965" w:rsidRPr="006E21DD" w:rsidRDefault="00911FBB" w:rsidP="00C00D15">
      <w:pPr>
        <w:pStyle w:val="Estilo3"/>
        <w:numPr>
          <w:ilvl w:val="0"/>
          <w:numId w:val="0"/>
        </w:numPr>
        <w:rPr>
          <w:color w:val="548DD4"/>
          <w:lang w:val="es-ES_tradnl"/>
        </w:rPr>
      </w:pPr>
      <w:r>
        <w:rPr>
          <w:color w:val="548DD4"/>
          <w:lang w:val="es-ES_tradnl"/>
        </w:rPr>
        <w:t>Gaz</w:t>
      </w:r>
    </w:p>
    <w:tbl>
      <w:tblPr>
        <w:tblW w:w="3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48"/>
        <w:gridCol w:w="1537"/>
      </w:tblGrid>
      <w:tr w:rsidR="00911FBB" w:rsidRPr="006E21DD" w:rsidTr="00911FBB">
        <w:trPr>
          <w:cantSplit/>
          <w:trHeight w:val="1159"/>
        </w:trPr>
        <w:tc>
          <w:tcPr>
            <w:tcW w:w="1548" w:type="dxa"/>
            <w:shd w:val="clear" w:color="auto" w:fill="BFBFBF" w:themeFill="background1" w:themeFillShade="BF"/>
            <w:vAlign w:val="center"/>
          </w:tcPr>
          <w:p w:rsidR="00911FBB" w:rsidRPr="006E21DD" w:rsidRDefault="00911FBB" w:rsidP="001A3D8A">
            <w:pPr>
              <w:spacing w:line="240" w:lineRule="auto"/>
              <w:ind w:left="0"/>
              <w:jc w:val="center"/>
              <w:rPr>
                <w:rFonts w:ascii="Verdana" w:hAnsi="Verdana" w:cs="Arial"/>
                <w:color w:val="548DD4"/>
                <w:sz w:val="20"/>
                <w:szCs w:val="20"/>
                <w:lang w:val="es-ES_tradnl"/>
              </w:rPr>
            </w:pPr>
            <w:r>
              <w:rPr>
                <w:rFonts w:ascii="Verdana" w:hAnsi="Verdana" w:cs="Arial"/>
                <w:color w:val="548DD4"/>
                <w:sz w:val="20"/>
                <w:szCs w:val="20"/>
                <w:lang w:val="es-ES_tradnl"/>
              </w:rPr>
              <w:t>Girdi prosesi</w:t>
            </w:r>
          </w:p>
        </w:tc>
        <w:tc>
          <w:tcPr>
            <w:tcW w:w="1537" w:type="dxa"/>
            <w:shd w:val="clear" w:color="auto" w:fill="BFBFBF" w:themeFill="background1" w:themeFillShade="BF"/>
            <w:vAlign w:val="center"/>
          </w:tcPr>
          <w:p w:rsidR="00911FBB" w:rsidRPr="006E21DD" w:rsidRDefault="00911FBB" w:rsidP="005B3C21">
            <w:pPr>
              <w:spacing w:line="240" w:lineRule="auto"/>
              <w:ind w:left="0" w:firstLine="142"/>
              <w:jc w:val="center"/>
              <w:rPr>
                <w:rFonts w:ascii="Verdana" w:hAnsi="Verdana" w:cs="Arial"/>
                <w:color w:val="548DD4"/>
                <w:sz w:val="20"/>
                <w:szCs w:val="20"/>
                <w:lang w:val="es-ES_tradnl"/>
              </w:rPr>
            </w:pPr>
            <w:r>
              <w:rPr>
                <w:rFonts w:ascii="Verdana" w:hAnsi="Verdana" w:cs="Arial"/>
                <w:color w:val="548DD4"/>
                <w:sz w:val="20"/>
                <w:szCs w:val="20"/>
                <w:lang w:val="es-ES_tradnl"/>
              </w:rPr>
              <w:t>Tüketim (m</w:t>
            </w:r>
            <w:r w:rsidR="00E236FA">
              <w:rPr>
                <w:rFonts w:ascii="Verdana" w:hAnsi="Verdana" w:cs="Arial"/>
                <w:color w:val="548DD4"/>
                <w:sz w:val="20"/>
                <w:szCs w:val="20"/>
                <w:vertAlign w:val="superscript"/>
                <w:lang w:val="es-ES_tradnl"/>
              </w:rPr>
              <w:t>3</w:t>
            </w:r>
            <w:r>
              <w:rPr>
                <w:rFonts w:ascii="Verdana" w:hAnsi="Verdana" w:cs="Arial"/>
                <w:color w:val="548DD4"/>
                <w:sz w:val="20"/>
                <w:szCs w:val="20"/>
                <w:lang w:val="es-ES_tradnl"/>
              </w:rPr>
              <w:t>/s)</w:t>
            </w:r>
          </w:p>
        </w:tc>
      </w:tr>
      <w:tr w:rsidR="00911FBB" w:rsidRPr="006E21DD" w:rsidTr="00911FBB">
        <w:tc>
          <w:tcPr>
            <w:tcW w:w="1548" w:type="dxa"/>
            <w:vAlign w:val="center"/>
          </w:tcPr>
          <w:p w:rsidR="00911FBB" w:rsidRPr="006E21DD" w:rsidRDefault="00911FBB" w:rsidP="005A4B13">
            <w:pPr>
              <w:spacing w:line="240" w:lineRule="auto"/>
              <w:ind w:left="0" w:firstLine="142"/>
              <w:rPr>
                <w:rFonts w:ascii="Verdana" w:hAnsi="Verdana" w:cs="Arial"/>
                <w:i/>
                <w:color w:val="F79646"/>
                <w:sz w:val="20"/>
                <w:szCs w:val="20"/>
                <w:lang w:val="es-ES_tradnl"/>
              </w:rPr>
            </w:pPr>
          </w:p>
        </w:tc>
        <w:tc>
          <w:tcPr>
            <w:tcW w:w="1537" w:type="dxa"/>
            <w:vAlign w:val="center"/>
          </w:tcPr>
          <w:p w:rsidR="00911FBB" w:rsidRPr="006E21DD" w:rsidRDefault="00911FBB" w:rsidP="009D2965">
            <w:pPr>
              <w:spacing w:line="240" w:lineRule="auto"/>
              <w:ind w:left="0" w:firstLine="142"/>
              <w:rPr>
                <w:rFonts w:ascii="Verdana" w:hAnsi="Verdana" w:cs="Arial"/>
                <w:i/>
                <w:color w:val="F79646"/>
                <w:sz w:val="20"/>
                <w:szCs w:val="20"/>
                <w:lang w:val="es-ES_tradnl"/>
              </w:rPr>
            </w:pPr>
          </w:p>
        </w:tc>
      </w:tr>
      <w:tr w:rsidR="00911FBB" w:rsidRPr="006E21DD" w:rsidTr="00911FBB">
        <w:tc>
          <w:tcPr>
            <w:tcW w:w="1548" w:type="dxa"/>
            <w:vAlign w:val="center"/>
          </w:tcPr>
          <w:p w:rsidR="00911FBB" w:rsidRPr="006E21DD" w:rsidRDefault="00911FBB" w:rsidP="005A4B13">
            <w:pPr>
              <w:spacing w:line="240" w:lineRule="auto"/>
              <w:ind w:left="0" w:firstLine="142"/>
              <w:rPr>
                <w:rFonts w:ascii="Verdana" w:hAnsi="Verdana" w:cs="Arial"/>
                <w:i/>
                <w:color w:val="F79646"/>
                <w:sz w:val="20"/>
                <w:szCs w:val="20"/>
                <w:lang w:val="es-ES_tradnl"/>
              </w:rPr>
            </w:pPr>
          </w:p>
        </w:tc>
        <w:tc>
          <w:tcPr>
            <w:tcW w:w="1537" w:type="dxa"/>
          </w:tcPr>
          <w:p w:rsidR="00911FBB" w:rsidRPr="006E21DD" w:rsidRDefault="00911FBB" w:rsidP="0001740A">
            <w:pPr>
              <w:spacing w:line="240" w:lineRule="auto"/>
              <w:ind w:left="0" w:firstLine="142"/>
              <w:rPr>
                <w:rFonts w:ascii="Verdana" w:hAnsi="Verdana" w:cs="Arial"/>
                <w:i/>
                <w:color w:val="F79646"/>
                <w:sz w:val="20"/>
                <w:szCs w:val="20"/>
                <w:lang w:val="es-ES_tradnl"/>
              </w:rPr>
            </w:pPr>
          </w:p>
        </w:tc>
      </w:tr>
    </w:tbl>
    <w:p w:rsidR="00911FBB" w:rsidRDefault="00911FBB" w:rsidP="00C00D15">
      <w:pPr>
        <w:pStyle w:val="Estilo3"/>
        <w:numPr>
          <w:ilvl w:val="0"/>
          <w:numId w:val="0"/>
        </w:numPr>
        <w:rPr>
          <w:color w:val="0070C0"/>
        </w:rPr>
      </w:pPr>
      <w:bookmarkStart w:id="51" w:name="_Toc47499951"/>
      <w:bookmarkStart w:id="52" w:name="_Toc47501402"/>
      <w:bookmarkStart w:id="53" w:name="_Toc47773006"/>
      <w:bookmarkStart w:id="54" w:name="_Toc84997553"/>
    </w:p>
    <w:p w:rsidR="00BA44ED" w:rsidRDefault="00BA44ED" w:rsidP="00C00D15">
      <w:pPr>
        <w:pStyle w:val="Estilo3"/>
        <w:numPr>
          <w:ilvl w:val="0"/>
          <w:numId w:val="0"/>
        </w:numPr>
        <w:rPr>
          <w:color w:val="0070C0"/>
        </w:rPr>
      </w:pPr>
    </w:p>
    <w:p w:rsidR="009A7987" w:rsidRDefault="00911FBB" w:rsidP="00C00D15">
      <w:pPr>
        <w:pStyle w:val="Estilo3"/>
        <w:numPr>
          <w:ilvl w:val="0"/>
          <w:numId w:val="0"/>
        </w:numPr>
        <w:rPr>
          <w:color w:val="0070C0"/>
        </w:rPr>
      </w:pPr>
      <w:r>
        <w:rPr>
          <w:color w:val="0070C0"/>
        </w:rPr>
        <w:t>Ham</w:t>
      </w:r>
      <w:r w:rsidRPr="006E21DD">
        <w:rPr>
          <w:color w:val="0070C0"/>
        </w:rPr>
        <w:t xml:space="preserve"> </w:t>
      </w:r>
      <w:r w:rsidR="005B3C21" w:rsidRPr="006E21DD">
        <w:rPr>
          <w:color w:val="0070C0"/>
        </w:rPr>
        <w:t xml:space="preserve">maddeler ve </w:t>
      </w:r>
      <w:r>
        <w:rPr>
          <w:color w:val="0070C0"/>
        </w:rPr>
        <w:t>yardımcı</w:t>
      </w:r>
      <w:r w:rsidR="005B3C21" w:rsidRPr="006E21DD">
        <w:rPr>
          <w:color w:val="0070C0"/>
        </w:rPr>
        <w:t xml:space="preserve"> </w:t>
      </w:r>
      <w:r>
        <w:rPr>
          <w:color w:val="0070C0"/>
        </w:rPr>
        <w:t>maddeler</w:t>
      </w:r>
    </w:p>
    <w:tbl>
      <w:tblPr>
        <w:tblW w:w="9030" w:type="dxa"/>
        <w:jc w:val="center"/>
        <w:tblInd w:w="-112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1548"/>
        <w:gridCol w:w="1670"/>
        <w:gridCol w:w="1843"/>
        <w:gridCol w:w="2126"/>
        <w:gridCol w:w="1843"/>
      </w:tblGrid>
      <w:tr w:rsidR="007A028E" w:rsidRPr="003A3578" w:rsidTr="007A028E">
        <w:trPr>
          <w:cantSplit/>
          <w:trHeight w:val="944"/>
          <w:jc w:val="center"/>
        </w:trPr>
        <w:tc>
          <w:tcPr>
            <w:tcW w:w="1548" w:type="dxa"/>
            <w:tcBorders>
              <w:top w:val="single" w:sz="12" w:space="0" w:color="auto"/>
            </w:tcBorders>
            <w:shd w:val="clear" w:color="auto" w:fill="BFBFBF"/>
            <w:vAlign w:val="center"/>
          </w:tcPr>
          <w:p w:rsidR="007A028E" w:rsidRDefault="007A028E" w:rsidP="009A7987">
            <w:pPr>
              <w:spacing w:after="0" w:line="240" w:lineRule="auto"/>
              <w:ind w:left="0"/>
              <w:jc w:val="center"/>
              <w:rPr>
                <w:rFonts w:cs="Arial"/>
                <w:color w:val="FF0000"/>
                <w:lang w:val="es-ES_tradnl"/>
              </w:rPr>
            </w:pPr>
            <w:r>
              <w:rPr>
                <w:rFonts w:cs="Arial"/>
                <w:color w:val="FF0000"/>
                <w:lang w:val="es-ES_tradnl"/>
              </w:rPr>
              <w:t>Açıklama</w:t>
            </w:r>
          </w:p>
        </w:tc>
        <w:tc>
          <w:tcPr>
            <w:tcW w:w="1670" w:type="dxa"/>
            <w:tcBorders>
              <w:top w:val="single" w:sz="12" w:space="0" w:color="auto"/>
            </w:tcBorders>
            <w:shd w:val="clear" w:color="auto" w:fill="BFBFBF"/>
            <w:vAlign w:val="center"/>
          </w:tcPr>
          <w:p w:rsidR="007A028E" w:rsidRDefault="007A028E" w:rsidP="009A7987">
            <w:pPr>
              <w:spacing w:line="240" w:lineRule="auto"/>
              <w:ind w:left="0"/>
              <w:rPr>
                <w:rFonts w:cs="Arial"/>
                <w:lang w:val="en-US"/>
              </w:rPr>
            </w:pPr>
            <w:r>
              <w:rPr>
                <w:rFonts w:cs="Arial"/>
                <w:color w:val="FF0000"/>
                <w:lang w:val="es-ES_tradnl"/>
              </w:rPr>
              <w:t>Hal</w:t>
            </w:r>
            <w:r w:rsidRPr="00880E81">
              <w:rPr>
                <w:rFonts w:cs="Arial"/>
                <w:color w:val="FF0000"/>
                <w:lang w:val="es-ES_tradnl"/>
              </w:rPr>
              <w:t xml:space="preserve"> (</w:t>
            </w:r>
            <w:r>
              <w:rPr>
                <w:rFonts w:cs="Arial"/>
                <w:color w:val="FF0000"/>
                <w:lang w:val="es-ES_tradnl"/>
              </w:rPr>
              <w:t>katı</w:t>
            </w:r>
            <w:r w:rsidRPr="00880E81">
              <w:rPr>
                <w:rFonts w:cs="Arial"/>
                <w:color w:val="FF0000"/>
                <w:lang w:val="es-ES_tradnl"/>
              </w:rPr>
              <w:t xml:space="preserve">, </w:t>
            </w:r>
            <w:r>
              <w:rPr>
                <w:rFonts w:cs="Arial"/>
                <w:color w:val="FF0000"/>
                <w:lang w:val="es-ES_tradnl"/>
              </w:rPr>
              <w:t>sıvı</w:t>
            </w:r>
            <w:r w:rsidRPr="00880E81">
              <w:rPr>
                <w:rFonts w:cs="Arial"/>
                <w:color w:val="FF0000"/>
                <w:lang w:val="es-ES_tradnl"/>
              </w:rPr>
              <w:t>, ga</w:t>
            </w:r>
            <w:r>
              <w:rPr>
                <w:rFonts w:cs="Arial"/>
                <w:color w:val="FF0000"/>
                <w:lang w:val="es-ES_tradnl"/>
              </w:rPr>
              <w:t>z)</w:t>
            </w:r>
          </w:p>
        </w:tc>
        <w:tc>
          <w:tcPr>
            <w:tcW w:w="1843" w:type="dxa"/>
            <w:tcBorders>
              <w:top w:val="single" w:sz="12" w:space="0" w:color="auto"/>
            </w:tcBorders>
            <w:shd w:val="clear" w:color="auto" w:fill="BFBFBF"/>
            <w:vAlign w:val="center"/>
          </w:tcPr>
          <w:p w:rsidR="007A028E" w:rsidRDefault="007A028E" w:rsidP="009A7987">
            <w:pPr>
              <w:spacing w:after="0" w:line="240" w:lineRule="auto"/>
              <w:ind w:left="0"/>
              <w:jc w:val="center"/>
              <w:rPr>
                <w:rFonts w:cs="Arial"/>
                <w:color w:val="FF0000"/>
                <w:lang w:val="es-ES_tradnl"/>
              </w:rPr>
            </w:pPr>
            <w:r>
              <w:rPr>
                <w:rFonts w:cs="Arial"/>
                <w:color w:val="FF0000"/>
                <w:lang w:val="es-ES_tradnl"/>
              </w:rPr>
              <w:t>Girdi prosesi</w:t>
            </w:r>
          </w:p>
        </w:tc>
        <w:tc>
          <w:tcPr>
            <w:tcW w:w="2126" w:type="dxa"/>
            <w:tcBorders>
              <w:top w:val="single" w:sz="12" w:space="0" w:color="auto"/>
            </w:tcBorders>
            <w:shd w:val="clear" w:color="auto" w:fill="BFBFBF"/>
            <w:vAlign w:val="center"/>
          </w:tcPr>
          <w:p w:rsidR="007A028E" w:rsidRDefault="007A028E" w:rsidP="009A7987">
            <w:pPr>
              <w:spacing w:after="0" w:line="240" w:lineRule="auto"/>
              <w:ind w:left="0"/>
              <w:jc w:val="center"/>
              <w:rPr>
                <w:rFonts w:cs="Arial"/>
                <w:color w:val="FF0000"/>
                <w:lang w:val="es-ES_tradnl"/>
              </w:rPr>
            </w:pPr>
            <w:r>
              <w:rPr>
                <w:rFonts w:cs="Arial"/>
                <w:color w:val="FF0000"/>
                <w:lang w:val="es-ES_tradnl"/>
              </w:rPr>
              <w:t>Depolama alanı</w:t>
            </w:r>
          </w:p>
        </w:tc>
        <w:tc>
          <w:tcPr>
            <w:tcW w:w="1843" w:type="dxa"/>
            <w:tcBorders>
              <w:top w:val="single" w:sz="12" w:space="0" w:color="auto"/>
            </w:tcBorders>
            <w:shd w:val="clear" w:color="auto" w:fill="BFBFBF"/>
            <w:vAlign w:val="center"/>
          </w:tcPr>
          <w:p w:rsidR="007A028E" w:rsidRDefault="007A028E" w:rsidP="00422600">
            <w:pPr>
              <w:spacing w:after="0" w:line="240" w:lineRule="auto"/>
              <w:ind w:left="0"/>
              <w:jc w:val="center"/>
              <w:rPr>
                <w:rFonts w:cs="Arial"/>
                <w:color w:val="FF0000"/>
                <w:lang w:val="es-ES_tradnl"/>
              </w:rPr>
            </w:pPr>
            <w:r>
              <w:rPr>
                <w:rFonts w:cs="Arial"/>
                <w:color w:val="FF0000"/>
                <w:lang w:val="es-ES_tradnl"/>
              </w:rPr>
              <w:t>Yıllık miktar</w:t>
            </w:r>
            <w:r w:rsidRPr="00880E81">
              <w:rPr>
                <w:rFonts w:cs="Arial"/>
                <w:color w:val="FF0000"/>
                <w:lang w:val="es-ES_tradnl"/>
              </w:rPr>
              <w:t>(t)</w:t>
            </w:r>
          </w:p>
        </w:tc>
      </w:tr>
      <w:tr w:rsidR="007A028E" w:rsidRPr="003A3578" w:rsidTr="007A028E">
        <w:trPr>
          <w:jc w:val="center"/>
        </w:trPr>
        <w:tc>
          <w:tcPr>
            <w:tcW w:w="1548" w:type="dxa"/>
            <w:vAlign w:val="center"/>
          </w:tcPr>
          <w:p w:rsidR="007A028E" w:rsidRDefault="007A028E" w:rsidP="009A7987">
            <w:pPr>
              <w:spacing w:line="240" w:lineRule="auto"/>
              <w:ind w:left="0"/>
              <w:rPr>
                <w:rFonts w:ascii="Verdana" w:hAnsi="Verdana" w:cs="Arial"/>
                <w:i/>
                <w:color w:val="F79646"/>
                <w:sz w:val="20"/>
                <w:szCs w:val="20"/>
                <w:lang w:val="es-ES_tradnl"/>
              </w:rPr>
            </w:pPr>
          </w:p>
        </w:tc>
        <w:tc>
          <w:tcPr>
            <w:tcW w:w="1670" w:type="dxa"/>
          </w:tcPr>
          <w:p w:rsidR="007A028E" w:rsidRDefault="007A028E" w:rsidP="009A7987">
            <w:pPr>
              <w:spacing w:line="240" w:lineRule="auto"/>
              <w:ind w:left="0"/>
              <w:rPr>
                <w:rFonts w:cs="Arial"/>
                <w:lang w:val="es-ES_tradnl"/>
              </w:rPr>
            </w:pPr>
          </w:p>
        </w:tc>
        <w:tc>
          <w:tcPr>
            <w:tcW w:w="1843" w:type="dxa"/>
          </w:tcPr>
          <w:p w:rsidR="007A028E" w:rsidRDefault="007A028E" w:rsidP="009A7987">
            <w:pPr>
              <w:spacing w:after="0" w:line="240" w:lineRule="auto"/>
              <w:ind w:left="0"/>
              <w:rPr>
                <w:rFonts w:cs="Arial"/>
                <w:lang w:val="es-ES_tradnl"/>
              </w:rPr>
            </w:pPr>
          </w:p>
        </w:tc>
        <w:tc>
          <w:tcPr>
            <w:tcW w:w="2126" w:type="dxa"/>
          </w:tcPr>
          <w:p w:rsidR="007A028E" w:rsidRDefault="007A028E" w:rsidP="009A7987">
            <w:pPr>
              <w:spacing w:after="0" w:line="240" w:lineRule="auto"/>
              <w:ind w:left="0"/>
              <w:rPr>
                <w:rFonts w:cs="Arial"/>
                <w:lang w:val="es-ES_tradnl"/>
              </w:rPr>
            </w:pPr>
          </w:p>
        </w:tc>
        <w:tc>
          <w:tcPr>
            <w:tcW w:w="1843" w:type="dxa"/>
            <w:vAlign w:val="center"/>
          </w:tcPr>
          <w:p w:rsidR="007A028E" w:rsidRDefault="007A028E" w:rsidP="009A7987">
            <w:pPr>
              <w:spacing w:after="0" w:line="240" w:lineRule="auto"/>
              <w:ind w:left="0"/>
              <w:rPr>
                <w:rFonts w:cs="Arial"/>
                <w:lang w:val="es-ES_tradnl"/>
              </w:rPr>
            </w:pPr>
          </w:p>
        </w:tc>
      </w:tr>
      <w:tr w:rsidR="007A028E" w:rsidRPr="003A3578" w:rsidTr="007A028E">
        <w:trPr>
          <w:jc w:val="center"/>
        </w:trPr>
        <w:tc>
          <w:tcPr>
            <w:tcW w:w="1548" w:type="dxa"/>
            <w:vAlign w:val="center"/>
          </w:tcPr>
          <w:p w:rsidR="007A028E" w:rsidRDefault="007A028E" w:rsidP="009A7987">
            <w:pPr>
              <w:spacing w:line="240" w:lineRule="auto"/>
              <w:ind w:left="0"/>
              <w:rPr>
                <w:rFonts w:ascii="Verdana" w:hAnsi="Verdana" w:cs="Arial"/>
                <w:i/>
                <w:color w:val="F79646"/>
                <w:sz w:val="16"/>
                <w:szCs w:val="16"/>
                <w:lang w:val="es-ES_tradnl"/>
              </w:rPr>
            </w:pPr>
            <w:r w:rsidRPr="00151044">
              <w:rPr>
                <w:rFonts w:ascii="Verdana" w:hAnsi="Verdana" w:cs="Arial"/>
                <w:i/>
                <w:color w:val="F79646"/>
                <w:sz w:val="16"/>
                <w:szCs w:val="16"/>
                <w:lang w:val="es-ES_tradnl"/>
              </w:rPr>
              <w:t>Ferro-</w:t>
            </w:r>
            <w:r>
              <w:rPr>
                <w:rFonts w:ascii="Verdana" w:hAnsi="Verdana" w:cs="Arial"/>
                <w:i/>
                <w:color w:val="F79646"/>
                <w:sz w:val="16"/>
                <w:szCs w:val="16"/>
                <w:lang w:val="es-ES_tradnl"/>
              </w:rPr>
              <w:t>krom</w:t>
            </w:r>
          </w:p>
        </w:tc>
        <w:tc>
          <w:tcPr>
            <w:tcW w:w="1670" w:type="dxa"/>
          </w:tcPr>
          <w:p w:rsidR="007A028E" w:rsidRDefault="007A028E" w:rsidP="009A7987">
            <w:pPr>
              <w:spacing w:line="240" w:lineRule="auto"/>
              <w:ind w:left="0"/>
              <w:rPr>
                <w:rFonts w:cs="Arial"/>
                <w:lang w:val="es-ES_tradnl"/>
              </w:rPr>
            </w:pPr>
          </w:p>
        </w:tc>
        <w:tc>
          <w:tcPr>
            <w:tcW w:w="1843" w:type="dxa"/>
          </w:tcPr>
          <w:p w:rsidR="007A028E" w:rsidRDefault="007A028E" w:rsidP="009A7987">
            <w:pPr>
              <w:spacing w:after="0" w:line="240" w:lineRule="auto"/>
              <w:ind w:left="0"/>
              <w:rPr>
                <w:rFonts w:cs="Arial"/>
                <w:lang w:val="es-ES_tradnl"/>
              </w:rPr>
            </w:pPr>
          </w:p>
        </w:tc>
        <w:tc>
          <w:tcPr>
            <w:tcW w:w="2126" w:type="dxa"/>
          </w:tcPr>
          <w:p w:rsidR="007A028E" w:rsidRDefault="007A028E" w:rsidP="009A7987">
            <w:pPr>
              <w:spacing w:after="0" w:line="240" w:lineRule="auto"/>
              <w:ind w:left="0"/>
              <w:rPr>
                <w:rFonts w:cs="Arial"/>
                <w:lang w:val="es-ES_tradnl"/>
              </w:rPr>
            </w:pPr>
          </w:p>
        </w:tc>
        <w:tc>
          <w:tcPr>
            <w:tcW w:w="1843" w:type="dxa"/>
          </w:tcPr>
          <w:p w:rsidR="007A028E" w:rsidRDefault="007A028E" w:rsidP="009A7987">
            <w:pPr>
              <w:spacing w:after="0" w:line="240" w:lineRule="auto"/>
              <w:ind w:left="0"/>
              <w:rPr>
                <w:rFonts w:cs="Arial"/>
                <w:lang w:val="es-ES_tradnl"/>
              </w:rPr>
            </w:pPr>
          </w:p>
        </w:tc>
      </w:tr>
      <w:tr w:rsidR="007A028E" w:rsidRPr="003A3578" w:rsidTr="007A028E">
        <w:trPr>
          <w:jc w:val="center"/>
        </w:trPr>
        <w:tc>
          <w:tcPr>
            <w:tcW w:w="1548" w:type="dxa"/>
          </w:tcPr>
          <w:p w:rsidR="007A028E" w:rsidRDefault="007A028E" w:rsidP="009A7987">
            <w:pPr>
              <w:spacing w:line="240" w:lineRule="auto"/>
              <w:ind w:left="0"/>
              <w:rPr>
                <w:rFonts w:ascii="Verdana" w:hAnsi="Verdana" w:cs="Arial"/>
                <w:i/>
                <w:color w:val="F79646"/>
                <w:sz w:val="16"/>
                <w:szCs w:val="16"/>
                <w:lang w:val="es-ES_tradnl"/>
              </w:rPr>
            </w:pPr>
            <w:r>
              <w:rPr>
                <w:rFonts w:ascii="Verdana" w:hAnsi="Verdana" w:cs="Arial"/>
                <w:i/>
                <w:color w:val="F79646"/>
                <w:sz w:val="16"/>
                <w:szCs w:val="16"/>
                <w:lang w:val="es-ES_tradnl"/>
              </w:rPr>
              <w:t>Kükürt gideren maddeler</w:t>
            </w:r>
          </w:p>
        </w:tc>
        <w:tc>
          <w:tcPr>
            <w:tcW w:w="1670" w:type="dxa"/>
          </w:tcPr>
          <w:p w:rsidR="007A028E" w:rsidRDefault="007A028E" w:rsidP="009A7987">
            <w:pPr>
              <w:spacing w:line="240" w:lineRule="auto"/>
              <w:ind w:left="0"/>
              <w:rPr>
                <w:rFonts w:cs="Arial"/>
                <w:lang w:val="es-ES_tradnl"/>
              </w:rPr>
            </w:pPr>
          </w:p>
        </w:tc>
        <w:tc>
          <w:tcPr>
            <w:tcW w:w="1843" w:type="dxa"/>
          </w:tcPr>
          <w:p w:rsidR="007A028E" w:rsidRDefault="007A028E" w:rsidP="009A7987">
            <w:pPr>
              <w:spacing w:after="0" w:line="240" w:lineRule="auto"/>
              <w:ind w:left="0"/>
              <w:rPr>
                <w:rFonts w:cs="Arial"/>
                <w:lang w:val="es-ES_tradnl"/>
              </w:rPr>
            </w:pPr>
          </w:p>
        </w:tc>
        <w:tc>
          <w:tcPr>
            <w:tcW w:w="2126" w:type="dxa"/>
          </w:tcPr>
          <w:p w:rsidR="007A028E" w:rsidRDefault="007A028E" w:rsidP="009A7987">
            <w:pPr>
              <w:spacing w:after="0" w:line="240" w:lineRule="auto"/>
              <w:ind w:left="0"/>
              <w:rPr>
                <w:rFonts w:cs="Arial"/>
                <w:lang w:val="es-ES_tradnl"/>
              </w:rPr>
            </w:pPr>
          </w:p>
        </w:tc>
        <w:tc>
          <w:tcPr>
            <w:tcW w:w="1843" w:type="dxa"/>
          </w:tcPr>
          <w:p w:rsidR="007A028E" w:rsidRDefault="007A028E" w:rsidP="009A7987">
            <w:pPr>
              <w:spacing w:after="0" w:line="240" w:lineRule="auto"/>
              <w:ind w:left="0"/>
              <w:rPr>
                <w:rFonts w:cs="Arial"/>
                <w:lang w:val="es-ES_tradnl"/>
              </w:rPr>
            </w:pPr>
          </w:p>
        </w:tc>
      </w:tr>
      <w:tr w:rsidR="007A028E" w:rsidRPr="003A3578" w:rsidTr="007A028E">
        <w:trPr>
          <w:jc w:val="center"/>
        </w:trPr>
        <w:tc>
          <w:tcPr>
            <w:tcW w:w="1548" w:type="dxa"/>
          </w:tcPr>
          <w:p w:rsidR="007A028E" w:rsidRDefault="007A028E" w:rsidP="009A7987">
            <w:pPr>
              <w:spacing w:line="240" w:lineRule="auto"/>
              <w:ind w:left="0"/>
              <w:rPr>
                <w:rFonts w:ascii="Verdana" w:hAnsi="Verdana" w:cs="Arial"/>
                <w:i/>
                <w:color w:val="F79646"/>
                <w:sz w:val="20"/>
                <w:szCs w:val="20"/>
                <w:lang w:val="es-ES_tradnl"/>
              </w:rPr>
            </w:pPr>
            <w:r>
              <w:rPr>
                <w:rFonts w:ascii="Verdana" w:hAnsi="Verdana" w:cs="Arial"/>
                <w:i/>
                <w:color w:val="F79646"/>
                <w:sz w:val="20"/>
                <w:szCs w:val="20"/>
                <w:lang w:val="es-ES_tradnl"/>
              </w:rPr>
              <w:t>……..</w:t>
            </w:r>
          </w:p>
        </w:tc>
        <w:tc>
          <w:tcPr>
            <w:tcW w:w="1670" w:type="dxa"/>
          </w:tcPr>
          <w:p w:rsidR="007A028E" w:rsidRDefault="007A028E" w:rsidP="009A7987">
            <w:pPr>
              <w:spacing w:line="240" w:lineRule="auto"/>
              <w:ind w:left="0"/>
              <w:rPr>
                <w:rFonts w:cs="Arial"/>
                <w:lang w:val="es-ES_tradnl"/>
              </w:rPr>
            </w:pPr>
          </w:p>
        </w:tc>
        <w:tc>
          <w:tcPr>
            <w:tcW w:w="1843" w:type="dxa"/>
          </w:tcPr>
          <w:p w:rsidR="007A028E" w:rsidRDefault="007A028E" w:rsidP="009A7987">
            <w:pPr>
              <w:spacing w:after="0" w:line="240" w:lineRule="auto"/>
              <w:ind w:left="0"/>
              <w:rPr>
                <w:rFonts w:cs="Arial"/>
                <w:lang w:val="es-ES_tradnl"/>
              </w:rPr>
            </w:pPr>
          </w:p>
        </w:tc>
        <w:tc>
          <w:tcPr>
            <w:tcW w:w="2126" w:type="dxa"/>
          </w:tcPr>
          <w:p w:rsidR="007A028E" w:rsidRDefault="007A028E" w:rsidP="009A7987">
            <w:pPr>
              <w:spacing w:after="0" w:line="240" w:lineRule="auto"/>
              <w:ind w:left="0"/>
              <w:rPr>
                <w:rFonts w:cs="Arial"/>
                <w:lang w:val="es-ES_tradnl"/>
              </w:rPr>
            </w:pPr>
          </w:p>
        </w:tc>
        <w:tc>
          <w:tcPr>
            <w:tcW w:w="1843" w:type="dxa"/>
          </w:tcPr>
          <w:p w:rsidR="007A028E" w:rsidRDefault="007A028E" w:rsidP="009A7987">
            <w:pPr>
              <w:spacing w:after="0" w:line="240" w:lineRule="auto"/>
              <w:ind w:left="0"/>
              <w:rPr>
                <w:rFonts w:cs="Arial"/>
                <w:lang w:val="es-ES_tradnl"/>
              </w:rPr>
            </w:pPr>
          </w:p>
        </w:tc>
      </w:tr>
      <w:bookmarkEnd w:id="51"/>
      <w:bookmarkEnd w:id="52"/>
      <w:bookmarkEnd w:id="53"/>
      <w:bookmarkEnd w:id="54"/>
    </w:tbl>
    <w:p w:rsidR="002F434E" w:rsidRPr="006E21DD" w:rsidRDefault="002F434E" w:rsidP="00C00D15">
      <w:pPr>
        <w:pStyle w:val="Estilo3"/>
        <w:numPr>
          <w:ilvl w:val="0"/>
          <w:numId w:val="0"/>
        </w:numPr>
        <w:rPr>
          <w:color w:val="0070C0"/>
        </w:rPr>
      </w:pPr>
    </w:p>
    <w:p w:rsidR="006D06B2" w:rsidRPr="003E1BBD" w:rsidRDefault="006D06B2" w:rsidP="00C00D15">
      <w:pPr>
        <w:shd w:val="clear" w:color="auto" w:fill="F5F5F5"/>
        <w:suppressAutoHyphens w:val="0"/>
        <w:spacing w:after="0" w:line="240" w:lineRule="auto"/>
        <w:ind w:left="0"/>
        <w:textAlignment w:val="top"/>
        <w:rPr>
          <w:rFonts w:ascii="Arial" w:eastAsia="Times New Roman" w:hAnsi="Arial" w:cs="Arial"/>
          <w:color w:val="0070C0"/>
          <w:sz w:val="20"/>
          <w:szCs w:val="20"/>
          <w:lang w:eastAsia="es-ES"/>
        </w:rPr>
      </w:pPr>
      <w:bookmarkStart w:id="55" w:name="_Toc47499953"/>
      <w:bookmarkStart w:id="56" w:name="_Toc47501404"/>
      <w:bookmarkStart w:id="57" w:name="_Toc47773008"/>
      <w:bookmarkStart w:id="58" w:name="_Toc84997555"/>
      <w:r w:rsidRPr="003E1BBD">
        <w:rPr>
          <w:rFonts w:ascii="Arial" w:eastAsia="Times New Roman" w:hAnsi="Arial" w:cs="Arial"/>
          <w:color w:val="0070C0"/>
          <w:sz w:val="20"/>
          <w:szCs w:val="20"/>
          <w:lang w:eastAsia="es-ES"/>
        </w:rPr>
        <w:t xml:space="preserve">- </w:t>
      </w:r>
      <w:r w:rsidR="00F609E4" w:rsidRPr="003E1BBD">
        <w:rPr>
          <w:color w:val="0070C0"/>
        </w:rPr>
        <w:t>Veriler mevcut kurulumlar için temsili olmalıdır; yeni kurulumlar için ise veriler kurulumun tasarımını temel almalıdır.</w:t>
      </w:r>
    </w:p>
    <w:bookmarkEnd w:id="55"/>
    <w:bookmarkEnd w:id="56"/>
    <w:bookmarkEnd w:id="57"/>
    <w:bookmarkEnd w:id="58"/>
    <w:p w:rsidR="002F434E" w:rsidRPr="006E21DD" w:rsidRDefault="002F434E" w:rsidP="00C00D15">
      <w:pPr>
        <w:widowControl w:val="0"/>
        <w:suppressAutoHyphens w:val="0"/>
        <w:spacing w:after="120" w:line="240" w:lineRule="auto"/>
        <w:ind w:left="0"/>
        <w:rPr>
          <w:rFonts w:ascii="Arial" w:hAnsi="Arial" w:cs="Arial"/>
        </w:rPr>
      </w:pPr>
    </w:p>
    <w:p w:rsidR="00B25B07" w:rsidRPr="006E21DD" w:rsidRDefault="00B25B07" w:rsidP="00C00D15">
      <w:pPr>
        <w:widowControl w:val="0"/>
        <w:suppressAutoHyphens w:val="0"/>
        <w:spacing w:after="120" w:line="240" w:lineRule="auto"/>
        <w:ind w:left="0"/>
        <w:rPr>
          <w:rFonts w:ascii="Arial" w:hAnsi="Arial" w:cs="Arial"/>
        </w:rPr>
      </w:pPr>
    </w:p>
    <w:p w:rsidR="00B25B07" w:rsidRPr="006E21DD" w:rsidRDefault="00B25B07" w:rsidP="00C00D15">
      <w:pPr>
        <w:widowControl w:val="0"/>
        <w:suppressAutoHyphens w:val="0"/>
        <w:spacing w:after="120" w:line="240" w:lineRule="auto"/>
        <w:ind w:left="0"/>
        <w:rPr>
          <w:rFonts w:ascii="Arial" w:hAnsi="Arial" w:cs="Arial"/>
        </w:rPr>
      </w:pPr>
    </w:p>
    <w:p w:rsidR="00B25B07" w:rsidRPr="006E21DD" w:rsidRDefault="00B25B07" w:rsidP="00C00D15">
      <w:pPr>
        <w:widowControl w:val="0"/>
        <w:suppressAutoHyphens w:val="0"/>
        <w:spacing w:after="120" w:line="240" w:lineRule="auto"/>
        <w:ind w:left="0"/>
        <w:rPr>
          <w:rFonts w:ascii="Arial" w:hAnsi="Arial" w:cs="Arial"/>
        </w:rPr>
      </w:pPr>
    </w:p>
    <w:p w:rsidR="00B25B07" w:rsidRPr="006E21DD" w:rsidRDefault="00B25B07" w:rsidP="00C00D15">
      <w:pPr>
        <w:widowControl w:val="0"/>
        <w:suppressAutoHyphens w:val="0"/>
        <w:spacing w:after="120" w:line="240" w:lineRule="auto"/>
        <w:ind w:left="0"/>
        <w:rPr>
          <w:rFonts w:ascii="Arial" w:hAnsi="Arial" w:cs="Arial"/>
        </w:rPr>
      </w:pPr>
    </w:p>
    <w:p w:rsidR="00B25B07" w:rsidRPr="006E21DD" w:rsidRDefault="00B25B07" w:rsidP="00C00D15">
      <w:pPr>
        <w:widowControl w:val="0"/>
        <w:suppressAutoHyphens w:val="0"/>
        <w:spacing w:after="120" w:line="240" w:lineRule="auto"/>
        <w:ind w:left="0"/>
        <w:rPr>
          <w:rFonts w:ascii="Arial" w:hAnsi="Arial" w:cs="Arial"/>
        </w:rPr>
      </w:pPr>
    </w:p>
    <w:p w:rsidR="0069163F" w:rsidRDefault="00B912D8" w:rsidP="0069163F">
      <w:pPr>
        <w:widowControl w:val="0"/>
        <w:numPr>
          <w:ilvl w:val="0"/>
          <w:numId w:val="9"/>
        </w:numPr>
        <w:tabs>
          <w:tab w:val="num" w:pos="-1131"/>
        </w:tabs>
        <w:suppressAutoHyphens w:val="0"/>
        <w:spacing w:after="120" w:line="240" w:lineRule="auto"/>
        <w:ind w:left="0" w:hanging="357"/>
        <w:rPr>
          <w:rFonts w:ascii="Arial" w:eastAsia="Times New Roman" w:hAnsi="Arial" w:cs="Arial"/>
          <w:color w:val="00B050"/>
          <w:sz w:val="20"/>
          <w:szCs w:val="20"/>
          <w:lang w:eastAsia="es-ES"/>
        </w:rPr>
      </w:pPr>
      <w:r w:rsidRPr="007C4AD5">
        <w:rPr>
          <w:rFonts w:ascii="Arial" w:hAnsi="Arial" w:cs="Arial"/>
        </w:rPr>
        <w:t>Çevresel emisyonlar ve kontrolleri</w:t>
      </w:r>
      <w:r w:rsidR="00F920B1" w:rsidRPr="007C4AD5">
        <w:rPr>
          <w:rFonts w:ascii="Arial" w:hAnsi="Arial" w:cs="Arial"/>
        </w:rPr>
        <w:t>:</w:t>
      </w:r>
    </w:p>
    <w:p w:rsidR="00542B13" w:rsidRPr="006E21DD" w:rsidRDefault="00542B13" w:rsidP="00C00D15">
      <w:pPr>
        <w:pStyle w:val="Sangra3detindependiente"/>
        <w:spacing w:line="240" w:lineRule="auto"/>
        <w:ind w:left="0"/>
        <w:rPr>
          <w:color w:val="00B050"/>
          <w:lang w:val="sv-SE"/>
        </w:rPr>
      </w:pPr>
    </w:p>
    <w:p w:rsidR="00B912D8" w:rsidRPr="006E21DD" w:rsidRDefault="00B912D8" w:rsidP="00C00D15">
      <w:pPr>
        <w:widowControl w:val="0"/>
        <w:numPr>
          <w:ilvl w:val="1"/>
          <w:numId w:val="9"/>
        </w:numPr>
        <w:tabs>
          <w:tab w:val="clear" w:pos="715"/>
          <w:tab w:val="num" w:pos="-1166"/>
        </w:tabs>
        <w:suppressAutoHyphens w:val="0"/>
        <w:spacing w:after="120" w:line="240" w:lineRule="auto"/>
        <w:ind w:left="0" w:hanging="431"/>
        <w:rPr>
          <w:rFonts w:ascii="Arial" w:hAnsi="Arial" w:cs="Arial"/>
          <w:lang w:val="en-GB"/>
        </w:rPr>
      </w:pPr>
      <w:r w:rsidRPr="006E21DD">
        <w:rPr>
          <w:rFonts w:ascii="Arial" w:hAnsi="Arial" w:cs="Arial"/>
          <w:lang w:val="en-GB"/>
        </w:rPr>
        <w:t>Hava emisyonları:</w:t>
      </w:r>
    </w:p>
    <w:p w:rsidR="00B912D8" w:rsidRPr="006E21DD" w:rsidRDefault="00B912D8" w:rsidP="00C00D15">
      <w:pPr>
        <w:widowControl w:val="0"/>
        <w:numPr>
          <w:ilvl w:val="2"/>
          <w:numId w:val="9"/>
        </w:numPr>
        <w:tabs>
          <w:tab w:val="clear" w:pos="1440"/>
          <w:tab w:val="num" w:pos="-540"/>
        </w:tabs>
        <w:suppressAutoHyphens w:val="0"/>
        <w:spacing w:after="120" w:line="240" w:lineRule="auto"/>
        <w:ind w:left="0" w:hanging="505"/>
        <w:rPr>
          <w:rFonts w:ascii="Arial" w:hAnsi="Arial" w:cs="Arial"/>
          <w:lang w:val="en-GB"/>
        </w:rPr>
      </w:pPr>
      <w:r w:rsidRPr="006E21DD">
        <w:rPr>
          <w:rFonts w:ascii="Arial" w:hAnsi="Arial" w:cs="Arial"/>
          <w:lang w:val="en-GB"/>
        </w:rPr>
        <w:t>Baca kaynaklı emisyonlar:</w:t>
      </w:r>
    </w:p>
    <w:p w:rsidR="00B912D8" w:rsidRPr="006E21DD" w:rsidRDefault="00B912D8" w:rsidP="00991324">
      <w:pPr>
        <w:numPr>
          <w:ilvl w:val="0"/>
          <w:numId w:val="33"/>
        </w:numPr>
        <w:tabs>
          <w:tab w:val="clear" w:pos="1080"/>
          <w:tab w:val="num" w:pos="-1123"/>
        </w:tabs>
        <w:suppressAutoHyphens w:val="0"/>
        <w:spacing w:after="60"/>
        <w:ind w:left="0"/>
        <w:rPr>
          <w:rFonts w:ascii="Arial" w:hAnsi="Arial" w:cs="Arial"/>
          <w:lang w:val="tr-TR"/>
        </w:rPr>
      </w:pPr>
      <w:r w:rsidRPr="006E21DD">
        <w:rPr>
          <w:rFonts w:ascii="Arial" w:hAnsi="Arial" w:cs="Arial"/>
          <w:lang w:val="en-GB"/>
        </w:rPr>
        <w:t xml:space="preserve">Emisyon noktalarının tanımlanması: </w:t>
      </w:r>
      <w:r w:rsidRPr="006E21DD">
        <w:rPr>
          <w:rFonts w:ascii="Arial" w:hAnsi="Arial" w:cs="Arial"/>
          <w:lang w:val="tr-TR"/>
        </w:rPr>
        <w:t>her aşamada kaynaklanan emisyonlar için nereye yönlendirildiğini belirtin.. Özellikle de aşağıdaki durumların söz konusu olup olmadığını ifade edin:</w:t>
      </w:r>
    </w:p>
    <w:p w:rsidR="00B912D8" w:rsidRPr="006E21DD" w:rsidRDefault="00B912D8" w:rsidP="00991324">
      <w:pPr>
        <w:pStyle w:val="Prrafodelista"/>
        <w:numPr>
          <w:ilvl w:val="1"/>
          <w:numId w:val="34"/>
        </w:numPr>
        <w:spacing w:after="60"/>
        <w:ind w:left="0"/>
        <w:rPr>
          <w:rFonts w:ascii="Arial" w:hAnsi="Arial" w:cs="Arial"/>
          <w:lang w:val="tr-TR"/>
        </w:rPr>
      </w:pPr>
      <w:r w:rsidRPr="006E21DD">
        <w:rPr>
          <w:rFonts w:ascii="Arial" w:hAnsi="Arial" w:cs="Arial"/>
          <w:lang w:val="tr-TR"/>
        </w:rPr>
        <w:t>Bacayla doğrudan atmosfere iletilir (bu durumda emisyon noktasını niteleyen sayıyı belirtin) ve emisyon noktasının özelliklerini (zemin seviyesinden yüksekliği, çapı, yatay/dikey çıkış noktası) saptayın.</w:t>
      </w:r>
    </w:p>
    <w:p w:rsidR="00B912D8" w:rsidRPr="006E21DD" w:rsidRDefault="00B912D8" w:rsidP="00991324">
      <w:pPr>
        <w:pStyle w:val="Prrafodelista"/>
        <w:numPr>
          <w:ilvl w:val="1"/>
          <w:numId w:val="34"/>
        </w:numPr>
        <w:spacing w:after="60"/>
        <w:ind w:left="0"/>
        <w:rPr>
          <w:rFonts w:ascii="Arial" w:hAnsi="Arial" w:cs="Arial"/>
          <w:lang w:val="tr-TR"/>
        </w:rPr>
      </w:pPr>
      <w:r w:rsidRPr="006E21DD">
        <w:rPr>
          <w:rFonts w:ascii="Arial" w:hAnsi="Arial" w:cs="Arial"/>
          <w:lang w:val="tr-TR"/>
        </w:rPr>
        <w:t xml:space="preserve">Prosesin takip eden aşamalarına gönderilir. </w:t>
      </w:r>
    </w:p>
    <w:p w:rsidR="00B912D8" w:rsidRPr="006E21DD" w:rsidRDefault="00B912D8" w:rsidP="00991324">
      <w:pPr>
        <w:widowControl w:val="0"/>
        <w:numPr>
          <w:ilvl w:val="0"/>
          <w:numId w:val="16"/>
        </w:numPr>
        <w:tabs>
          <w:tab w:val="clear" w:pos="1418"/>
          <w:tab w:val="num" w:pos="-540"/>
        </w:tabs>
        <w:suppressAutoHyphens w:val="0"/>
        <w:spacing w:after="0" w:line="240" w:lineRule="auto"/>
        <w:ind w:left="0"/>
        <w:rPr>
          <w:rFonts w:ascii="Arial" w:hAnsi="Arial" w:cs="Arial"/>
          <w:lang w:val="tr-TR"/>
        </w:rPr>
      </w:pPr>
      <w:r w:rsidRPr="006E21DD">
        <w:rPr>
          <w:rFonts w:ascii="Arial" w:hAnsi="Arial" w:cs="Arial"/>
          <w:lang w:val="tr-TR"/>
        </w:rPr>
        <w:t>Emisyon noktasının şartları ve teknik özellikleri: zemin seviyesinden yüksekliği, çapı, yatay/dikey çıkış noktası</w:t>
      </w:r>
    </w:p>
    <w:p w:rsidR="00B912D8" w:rsidRPr="006E21DD" w:rsidRDefault="00B912D8" w:rsidP="00991324">
      <w:pPr>
        <w:widowControl w:val="0"/>
        <w:numPr>
          <w:ilvl w:val="0"/>
          <w:numId w:val="16"/>
        </w:numPr>
        <w:tabs>
          <w:tab w:val="clear" w:pos="1418"/>
          <w:tab w:val="num" w:pos="-540"/>
        </w:tabs>
        <w:suppressAutoHyphens w:val="0"/>
        <w:spacing w:after="0" w:line="240" w:lineRule="auto"/>
        <w:ind w:left="0"/>
        <w:rPr>
          <w:rFonts w:ascii="Arial" w:hAnsi="Arial" w:cs="Arial"/>
          <w:lang w:val="en-GB"/>
        </w:rPr>
      </w:pPr>
      <w:r w:rsidRPr="006E21DD">
        <w:rPr>
          <w:rFonts w:ascii="Arial" w:hAnsi="Arial" w:cs="Arial"/>
          <w:i/>
          <w:iCs/>
          <w:lang w:val="tr-TR"/>
        </w:rPr>
        <w:t>Ortaya çıkan gaz halindeki atıklar:</w:t>
      </w:r>
      <w:r w:rsidRPr="006E21DD">
        <w:rPr>
          <w:rFonts w:ascii="Arial" w:hAnsi="Arial" w:cs="Arial"/>
          <w:lang w:val="tr-TR"/>
        </w:rPr>
        <w:t xml:space="preserve"> oluşan emisyonları nicel ve nitel olarak belirterek özelliklerini saptayın. Tanım en azından aşağıdaki verileri sağlamalıdır (bkz. not 1 ve 2):</w:t>
      </w:r>
    </w:p>
    <w:p w:rsidR="00B912D8" w:rsidRPr="006E21DD" w:rsidRDefault="00B912D8" w:rsidP="00991324">
      <w:pPr>
        <w:numPr>
          <w:ilvl w:val="1"/>
          <w:numId w:val="32"/>
        </w:numPr>
        <w:tabs>
          <w:tab w:val="clear" w:pos="1440"/>
          <w:tab w:val="num" w:pos="-76"/>
        </w:tabs>
        <w:suppressAutoHyphens w:val="0"/>
        <w:spacing w:after="60"/>
        <w:ind w:left="210" w:hanging="426"/>
        <w:rPr>
          <w:rFonts w:ascii="Arial" w:hAnsi="Arial" w:cs="Arial"/>
          <w:lang w:val="tr-TR"/>
        </w:rPr>
      </w:pPr>
      <w:r w:rsidRPr="006E21DD">
        <w:rPr>
          <w:rFonts w:ascii="Arial" w:hAnsi="Arial" w:cs="Arial"/>
          <w:lang w:val="tr-TR"/>
        </w:rPr>
        <w:t>Hava akışı [m</w:t>
      </w:r>
      <w:r w:rsidRPr="006E21DD">
        <w:rPr>
          <w:rFonts w:ascii="Arial" w:hAnsi="Arial" w:cs="Arial"/>
          <w:vertAlign w:val="superscript"/>
          <w:lang w:val="tr-TR"/>
        </w:rPr>
        <w:t>3</w:t>
      </w:r>
      <w:r w:rsidRPr="006E21DD">
        <w:rPr>
          <w:rFonts w:ascii="Arial" w:hAnsi="Arial" w:cs="Arial"/>
          <w:lang w:val="tr-TR"/>
        </w:rPr>
        <w:t xml:space="preserve"> / h to 0ºC ve 0,101MPa ve % O</w:t>
      </w:r>
      <w:r w:rsidRPr="006E21DD">
        <w:rPr>
          <w:rFonts w:ascii="Arial" w:hAnsi="Arial" w:cs="Arial"/>
          <w:vertAlign w:val="subscript"/>
          <w:lang w:val="tr-TR"/>
        </w:rPr>
        <w:t>2</w:t>
      </w:r>
      <w:r w:rsidRPr="006E21DD">
        <w:rPr>
          <w:rFonts w:ascii="Arial" w:hAnsi="Arial" w:cs="Arial"/>
          <w:lang w:val="tr-TR"/>
        </w:rPr>
        <w:t>].hacimsel debi</w:t>
      </w:r>
    </w:p>
    <w:p w:rsidR="00B912D8" w:rsidRPr="006E21DD" w:rsidRDefault="00B912D8" w:rsidP="00991324">
      <w:pPr>
        <w:numPr>
          <w:ilvl w:val="1"/>
          <w:numId w:val="32"/>
        </w:numPr>
        <w:tabs>
          <w:tab w:val="clear" w:pos="1440"/>
          <w:tab w:val="num" w:pos="-76"/>
        </w:tabs>
        <w:suppressAutoHyphens w:val="0"/>
        <w:spacing w:after="60"/>
        <w:ind w:left="210" w:hanging="426"/>
        <w:rPr>
          <w:rFonts w:ascii="Arial" w:hAnsi="Arial" w:cs="Arial"/>
          <w:lang w:val="tr-TR"/>
        </w:rPr>
      </w:pPr>
      <w:r w:rsidRPr="006E21DD">
        <w:rPr>
          <w:rFonts w:ascii="Arial" w:hAnsi="Arial" w:cs="Arial"/>
          <w:lang w:val="tr-TR"/>
        </w:rPr>
        <w:t>Sıcaklık.</w:t>
      </w:r>
    </w:p>
    <w:p w:rsidR="00B912D8" w:rsidRPr="006E21DD" w:rsidRDefault="00B912D8" w:rsidP="00991324">
      <w:pPr>
        <w:numPr>
          <w:ilvl w:val="0"/>
          <w:numId w:val="15"/>
        </w:numPr>
        <w:tabs>
          <w:tab w:val="clear" w:pos="1377"/>
          <w:tab w:val="num" w:pos="-581"/>
        </w:tabs>
        <w:suppressAutoHyphens w:val="0"/>
        <w:spacing w:after="60"/>
        <w:ind w:left="0"/>
        <w:rPr>
          <w:rFonts w:ascii="Arial" w:hAnsi="Arial" w:cs="Arial"/>
          <w:lang w:val="tr-TR"/>
        </w:rPr>
      </w:pPr>
      <w:r w:rsidRPr="006E21DD">
        <w:rPr>
          <w:rFonts w:ascii="Arial" w:hAnsi="Arial" w:cs="Arial"/>
          <w:i/>
          <w:iCs/>
          <w:lang w:val="tr-TR"/>
        </w:rPr>
        <w:t>Azaltma ekipmanı:</w:t>
      </w:r>
      <w:r w:rsidRPr="006E21DD">
        <w:rPr>
          <w:rFonts w:ascii="Arial" w:hAnsi="Arial" w:cs="Arial"/>
          <w:lang w:val="tr-TR"/>
        </w:rPr>
        <w:t xml:space="preserve"> her aşamada oluşan emisyonların arıtılması için benimsenen teknikler..</w:t>
      </w:r>
    </w:p>
    <w:p w:rsidR="00F920B1" w:rsidRPr="006E21DD" w:rsidRDefault="00B912D8" w:rsidP="00C00D15">
      <w:pPr>
        <w:spacing w:after="60"/>
        <w:ind w:left="0"/>
        <w:rPr>
          <w:rFonts w:ascii="Arial" w:hAnsi="Arial" w:cs="Arial"/>
          <w:lang w:val="en-GB"/>
        </w:rPr>
      </w:pPr>
      <w:r w:rsidRPr="006E21DD">
        <w:rPr>
          <w:rFonts w:ascii="Arial" w:hAnsi="Arial" w:cs="Arial"/>
          <w:lang w:val="en-GB"/>
        </w:rPr>
        <w:t>Aşağıdaki tablo temin edilmelidir:</w:t>
      </w:r>
    </w:p>
    <w:p w:rsidR="00F920B1" w:rsidRPr="006E21DD" w:rsidRDefault="00F920B1" w:rsidP="00C00D15">
      <w:pPr>
        <w:spacing w:after="60"/>
        <w:ind w:left="0"/>
        <w:rPr>
          <w:rFonts w:ascii="Arial" w:hAnsi="Arial" w:cs="Arial"/>
          <w:sz w:val="20"/>
          <w:szCs w:val="20"/>
          <w:lang w:val="en-GB"/>
        </w:rPr>
      </w:pPr>
    </w:p>
    <w:p w:rsidR="00F920B1" w:rsidRPr="006E21DD" w:rsidRDefault="00F920B1" w:rsidP="00C00D15">
      <w:pPr>
        <w:ind w:left="0"/>
        <w:rPr>
          <w:rFonts w:ascii="Arial" w:hAnsi="Arial" w:cs="Arial"/>
          <w:sz w:val="20"/>
          <w:szCs w:val="20"/>
          <w:lang w:val="en-GB"/>
        </w:rPr>
        <w:sectPr w:rsidR="00F920B1" w:rsidRPr="006E21DD" w:rsidSect="00542B13">
          <w:headerReference w:type="default" r:id="rId8"/>
          <w:footerReference w:type="default" r:id="rId9"/>
          <w:pgSz w:w="11900" w:h="16840"/>
          <w:pgMar w:top="1985" w:right="1701" w:bottom="1418" w:left="1701" w:header="709" w:footer="709" w:gutter="0"/>
          <w:pgNumType w:start="1"/>
          <w:cols w:space="708"/>
        </w:sectPr>
      </w:pPr>
    </w:p>
    <w:p w:rsidR="00F920B1" w:rsidRPr="006E21DD" w:rsidRDefault="00F920B1" w:rsidP="00C00D15">
      <w:pPr>
        <w:ind w:left="0"/>
        <w:rPr>
          <w:rFonts w:ascii="Arial" w:hAnsi="Arial" w:cs="Arial"/>
          <w:sz w:val="20"/>
          <w:szCs w:val="20"/>
          <w:lang w:val="en-GB"/>
        </w:rPr>
      </w:pPr>
    </w:p>
    <w:tbl>
      <w:tblPr>
        <w:tblpPr w:leftFromText="141" w:rightFromText="141" w:vertAnchor="text" w:horzAnchor="margin" w:tblpXSpec="center" w:tblpY="118"/>
        <w:tblW w:w="55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81"/>
        <w:gridCol w:w="1114"/>
        <w:gridCol w:w="803"/>
        <w:gridCol w:w="1235"/>
        <w:gridCol w:w="1014"/>
        <w:gridCol w:w="969"/>
        <w:gridCol w:w="1422"/>
        <w:gridCol w:w="1277"/>
        <w:gridCol w:w="1030"/>
        <w:gridCol w:w="981"/>
        <w:gridCol w:w="1011"/>
        <w:gridCol w:w="1027"/>
        <w:gridCol w:w="1153"/>
        <w:gridCol w:w="1679"/>
      </w:tblGrid>
      <w:tr w:rsidR="00CE5A5D" w:rsidRPr="006E21DD" w:rsidTr="00CE5A5D">
        <w:trPr>
          <w:cantSplit/>
          <w:trHeight w:val="814"/>
        </w:trPr>
        <w:tc>
          <w:tcPr>
            <w:tcW w:w="495" w:type="pct"/>
            <w:gridSpan w:val="2"/>
            <w:tcBorders>
              <w:top w:val="single" w:sz="12" w:space="0" w:color="auto"/>
              <w:left w:val="single" w:sz="12" w:space="0" w:color="auto"/>
              <w:bottom w:val="single" w:sz="12" w:space="0" w:color="auto"/>
              <w:right w:val="single" w:sz="12" w:space="0" w:color="auto"/>
            </w:tcBorders>
            <w:shd w:val="clear" w:color="auto" w:fill="CCFFFF"/>
            <w:vAlign w:val="center"/>
          </w:tcPr>
          <w:p w:rsidR="00CE5A5D" w:rsidRPr="006E21DD" w:rsidRDefault="00CE5A5D" w:rsidP="00CE5A5D">
            <w:pPr>
              <w:spacing w:after="0" w:line="240" w:lineRule="auto"/>
              <w:ind w:left="0"/>
              <w:jc w:val="center"/>
              <w:rPr>
                <w:rFonts w:ascii="Arial" w:hAnsi="Arial" w:cs="Arial"/>
                <w:b/>
                <w:bCs/>
                <w:sz w:val="18"/>
                <w:szCs w:val="18"/>
                <w:lang w:val="tr-TR"/>
              </w:rPr>
            </w:pPr>
            <w:r w:rsidRPr="006E21DD">
              <w:rPr>
                <w:rFonts w:ascii="Arial" w:hAnsi="Arial" w:cs="Arial"/>
                <w:b/>
                <w:bCs/>
                <w:sz w:val="18"/>
                <w:szCs w:val="18"/>
                <w:lang w:val="tr-TR"/>
              </w:rPr>
              <w:t>Emisyon noktası</w:t>
            </w:r>
          </w:p>
        </w:tc>
        <w:tc>
          <w:tcPr>
            <w:tcW w:w="266"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CE5A5D" w:rsidRPr="006E21DD" w:rsidRDefault="00CE5A5D" w:rsidP="00CE5A5D">
            <w:pPr>
              <w:spacing w:after="0" w:line="240" w:lineRule="auto"/>
              <w:ind w:left="0"/>
              <w:jc w:val="center"/>
              <w:rPr>
                <w:rFonts w:ascii="Arial" w:hAnsi="Arial" w:cs="Arial"/>
                <w:b/>
                <w:bCs/>
                <w:sz w:val="18"/>
                <w:szCs w:val="18"/>
                <w:lang w:val="tr-TR"/>
              </w:rPr>
            </w:pPr>
            <w:r w:rsidRPr="006E21DD">
              <w:rPr>
                <w:rFonts w:ascii="Arial" w:hAnsi="Arial" w:cs="Arial"/>
                <w:b/>
                <w:bCs/>
                <w:sz w:val="18"/>
                <w:szCs w:val="18"/>
                <w:lang w:val="tr-TR"/>
              </w:rPr>
              <w:t>Akış</w:t>
            </w:r>
          </w:p>
          <w:p w:rsidR="00CE5A5D" w:rsidRPr="006E21DD" w:rsidRDefault="00CE5A5D" w:rsidP="00CE5A5D">
            <w:pPr>
              <w:spacing w:after="0" w:line="240" w:lineRule="auto"/>
              <w:ind w:left="0"/>
              <w:jc w:val="center"/>
              <w:rPr>
                <w:rFonts w:ascii="Arial" w:hAnsi="Arial" w:cs="Arial"/>
                <w:b/>
                <w:bCs/>
                <w:sz w:val="18"/>
                <w:szCs w:val="18"/>
                <w:lang w:val="tr-TR"/>
              </w:rPr>
            </w:pPr>
            <w:r w:rsidRPr="006E21DD">
              <w:rPr>
                <w:rFonts w:ascii="Arial" w:hAnsi="Arial" w:cs="Arial"/>
                <w:b/>
                <w:bCs/>
                <w:sz w:val="18"/>
                <w:szCs w:val="18"/>
                <w:lang w:val="tr-TR"/>
              </w:rPr>
              <w:t>(N</w:t>
            </w:r>
            <w:r w:rsidRPr="006E21DD">
              <w:rPr>
                <w:rFonts w:ascii="Arial" w:hAnsi="Arial" w:cs="Arial"/>
                <w:sz w:val="18"/>
                <w:szCs w:val="18"/>
                <w:lang w:val="tr-TR"/>
              </w:rPr>
              <w:t>m</w:t>
            </w:r>
            <w:r w:rsidRPr="006E21DD">
              <w:rPr>
                <w:rFonts w:ascii="Arial" w:hAnsi="Arial" w:cs="Arial"/>
                <w:sz w:val="18"/>
                <w:szCs w:val="18"/>
                <w:vertAlign w:val="superscript"/>
                <w:lang w:val="tr-TR"/>
              </w:rPr>
              <w:t>3</w:t>
            </w:r>
            <w:r w:rsidRPr="006E21DD">
              <w:rPr>
                <w:rFonts w:ascii="Arial" w:hAnsi="Arial" w:cs="Arial"/>
                <w:sz w:val="18"/>
                <w:szCs w:val="18"/>
                <w:lang w:val="tr-TR"/>
              </w:rPr>
              <w:t>/h)</w:t>
            </w:r>
          </w:p>
        </w:tc>
        <w:tc>
          <w:tcPr>
            <w:tcW w:w="409"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CE5A5D" w:rsidRPr="006E21DD" w:rsidRDefault="00CE5A5D" w:rsidP="00CE5A5D">
            <w:pPr>
              <w:spacing w:after="0" w:line="240" w:lineRule="auto"/>
              <w:ind w:left="0"/>
              <w:jc w:val="center"/>
              <w:rPr>
                <w:rFonts w:ascii="Arial" w:hAnsi="Arial" w:cs="Arial"/>
                <w:b/>
                <w:bCs/>
                <w:sz w:val="18"/>
                <w:szCs w:val="18"/>
                <w:lang w:val="tr-TR"/>
              </w:rPr>
            </w:pPr>
            <w:r w:rsidRPr="006E21DD">
              <w:rPr>
                <w:rFonts w:ascii="Arial" w:hAnsi="Arial" w:cs="Arial"/>
                <w:b/>
                <w:bCs/>
                <w:sz w:val="18"/>
                <w:szCs w:val="18"/>
                <w:lang w:val="tr-TR"/>
              </w:rPr>
              <w:t>Emisyon süresi</w:t>
            </w:r>
          </w:p>
          <w:p w:rsidR="00CE5A5D" w:rsidRPr="006E21DD" w:rsidRDefault="00CE5A5D" w:rsidP="00CE5A5D">
            <w:pPr>
              <w:spacing w:after="0" w:line="240" w:lineRule="auto"/>
              <w:ind w:left="0"/>
              <w:jc w:val="center"/>
              <w:rPr>
                <w:rFonts w:ascii="Arial" w:hAnsi="Arial" w:cs="Arial"/>
                <w:b/>
                <w:bCs/>
                <w:sz w:val="18"/>
                <w:szCs w:val="18"/>
                <w:lang w:val="tr-TR"/>
              </w:rPr>
            </w:pPr>
            <w:r w:rsidRPr="006E21DD">
              <w:rPr>
                <w:rFonts w:ascii="Arial" w:hAnsi="Arial" w:cs="Arial"/>
                <w:b/>
                <w:bCs/>
                <w:sz w:val="18"/>
                <w:szCs w:val="18"/>
                <w:lang w:val="tr-TR"/>
              </w:rPr>
              <w:t>(s/gün)</w:t>
            </w:r>
          </w:p>
        </w:tc>
        <w:tc>
          <w:tcPr>
            <w:tcW w:w="336"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CE5A5D" w:rsidRPr="006E21DD" w:rsidRDefault="00CE5A5D" w:rsidP="00CE5A5D">
            <w:pPr>
              <w:spacing w:after="0" w:line="240" w:lineRule="auto"/>
              <w:ind w:left="0"/>
              <w:jc w:val="center"/>
              <w:rPr>
                <w:rFonts w:ascii="Arial" w:hAnsi="Arial" w:cs="Arial"/>
                <w:b/>
                <w:bCs/>
                <w:sz w:val="18"/>
                <w:szCs w:val="18"/>
                <w:lang w:val="tr-TR"/>
              </w:rPr>
            </w:pPr>
            <w:r w:rsidRPr="006E21DD">
              <w:rPr>
                <w:rFonts w:ascii="Arial" w:hAnsi="Arial" w:cs="Arial"/>
                <w:b/>
                <w:bCs/>
                <w:sz w:val="18"/>
                <w:szCs w:val="18"/>
                <w:lang w:val="tr-TR"/>
              </w:rPr>
              <w:t>T(ºC)</w:t>
            </w:r>
          </w:p>
        </w:tc>
        <w:tc>
          <w:tcPr>
            <w:tcW w:w="321"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CE5A5D" w:rsidRPr="006E21DD" w:rsidRDefault="00CE5A5D" w:rsidP="00CE5A5D">
            <w:pPr>
              <w:spacing w:after="0" w:line="240" w:lineRule="auto"/>
              <w:ind w:left="0"/>
              <w:jc w:val="center"/>
              <w:rPr>
                <w:rFonts w:ascii="Arial" w:hAnsi="Arial" w:cs="Arial"/>
                <w:b/>
                <w:bCs/>
                <w:sz w:val="18"/>
                <w:szCs w:val="18"/>
                <w:lang w:val="tr-TR"/>
              </w:rPr>
            </w:pPr>
            <w:r w:rsidRPr="006E21DD">
              <w:rPr>
                <w:rFonts w:ascii="Arial" w:hAnsi="Arial" w:cs="Arial"/>
                <w:b/>
                <w:bCs/>
                <w:sz w:val="18"/>
                <w:szCs w:val="18"/>
                <w:lang w:val="tr-TR"/>
              </w:rPr>
              <w:t>O</w:t>
            </w:r>
            <w:r w:rsidRPr="006E21DD">
              <w:rPr>
                <w:rFonts w:ascii="Arial" w:hAnsi="Arial" w:cs="Arial"/>
                <w:b/>
                <w:bCs/>
                <w:sz w:val="18"/>
                <w:szCs w:val="18"/>
                <w:vertAlign w:val="subscript"/>
                <w:lang w:val="tr-TR"/>
              </w:rPr>
              <w:t>2</w:t>
            </w:r>
            <w:r w:rsidRPr="006E21DD">
              <w:rPr>
                <w:rFonts w:ascii="Arial" w:hAnsi="Arial" w:cs="Arial"/>
                <w:b/>
                <w:bCs/>
                <w:sz w:val="18"/>
                <w:szCs w:val="18"/>
                <w:lang w:val="tr-TR"/>
              </w:rPr>
              <w:t xml:space="preserve"> (%) </w:t>
            </w:r>
          </w:p>
        </w:tc>
        <w:tc>
          <w:tcPr>
            <w:tcW w:w="894" w:type="pct"/>
            <w:gridSpan w:val="2"/>
            <w:tcBorders>
              <w:top w:val="single" w:sz="12" w:space="0" w:color="auto"/>
              <w:left w:val="single" w:sz="12" w:space="0" w:color="auto"/>
              <w:right w:val="single" w:sz="12" w:space="0" w:color="auto"/>
            </w:tcBorders>
            <w:shd w:val="clear" w:color="auto" w:fill="CCFFFF"/>
            <w:vAlign w:val="center"/>
          </w:tcPr>
          <w:p w:rsidR="00CE5A5D" w:rsidRPr="006E21DD" w:rsidRDefault="00CE5A5D" w:rsidP="00CE5A5D">
            <w:pPr>
              <w:spacing w:after="0" w:line="240" w:lineRule="auto"/>
              <w:ind w:left="0"/>
              <w:jc w:val="center"/>
              <w:rPr>
                <w:rFonts w:ascii="Arial" w:hAnsi="Arial" w:cs="Arial"/>
                <w:b/>
                <w:bCs/>
                <w:sz w:val="18"/>
                <w:szCs w:val="18"/>
                <w:lang w:val="tr-TR"/>
              </w:rPr>
            </w:pPr>
            <w:r w:rsidRPr="006E21DD">
              <w:rPr>
                <w:rFonts w:ascii="Arial" w:hAnsi="Arial" w:cs="Arial"/>
                <w:b/>
                <w:bCs/>
                <w:sz w:val="18"/>
                <w:szCs w:val="18"/>
                <w:lang w:val="tr-TR"/>
              </w:rPr>
              <w:t>Kirletici</w:t>
            </w:r>
          </w:p>
        </w:tc>
        <w:tc>
          <w:tcPr>
            <w:tcW w:w="341" w:type="pct"/>
            <w:vMerge w:val="restart"/>
            <w:tcBorders>
              <w:top w:val="single" w:sz="12" w:space="0" w:color="auto"/>
              <w:left w:val="single" w:sz="12" w:space="0" w:color="auto"/>
              <w:right w:val="single" w:sz="4" w:space="0" w:color="auto"/>
            </w:tcBorders>
            <w:shd w:val="clear" w:color="auto" w:fill="CCFFFF"/>
            <w:vAlign w:val="center"/>
          </w:tcPr>
          <w:p w:rsidR="00CE5A5D" w:rsidRPr="004245D7" w:rsidRDefault="00F609E4" w:rsidP="00CE5A5D">
            <w:pPr>
              <w:spacing w:after="0" w:line="240" w:lineRule="auto"/>
              <w:ind w:left="0"/>
              <w:jc w:val="center"/>
              <w:rPr>
                <w:rFonts w:ascii="Arial" w:hAnsi="Arial" w:cs="Arial"/>
                <w:b/>
                <w:bCs/>
                <w:sz w:val="20"/>
                <w:szCs w:val="20"/>
                <w:lang w:val="en-GB"/>
              </w:rPr>
            </w:pPr>
            <w:r w:rsidRPr="004245D7">
              <w:rPr>
                <w:rFonts w:ascii="Arial" w:hAnsi="Arial" w:cs="Arial"/>
                <w:b/>
                <w:bCs/>
                <w:sz w:val="20"/>
                <w:szCs w:val="20"/>
                <w:lang w:val="en-GB"/>
              </w:rPr>
              <w:t>Proses</w:t>
            </w:r>
          </w:p>
          <w:p w:rsidR="00CE5A5D" w:rsidRPr="004245D7" w:rsidRDefault="00CE5A5D" w:rsidP="00CE5A5D">
            <w:pPr>
              <w:spacing w:after="0" w:line="240" w:lineRule="auto"/>
              <w:ind w:left="0"/>
              <w:jc w:val="center"/>
              <w:rPr>
                <w:rFonts w:ascii="Arial" w:hAnsi="Arial" w:cs="Arial"/>
                <w:b/>
                <w:bCs/>
                <w:sz w:val="18"/>
                <w:szCs w:val="18"/>
                <w:lang w:val="tr-TR"/>
              </w:rPr>
            </w:pPr>
          </w:p>
        </w:tc>
        <w:tc>
          <w:tcPr>
            <w:tcW w:w="325" w:type="pct"/>
            <w:vMerge w:val="restart"/>
            <w:tcBorders>
              <w:top w:val="single" w:sz="12" w:space="0" w:color="auto"/>
              <w:left w:val="single" w:sz="4" w:space="0" w:color="auto"/>
              <w:right w:val="single" w:sz="12" w:space="0" w:color="auto"/>
            </w:tcBorders>
            <w:shd w:val="clear" w:color="auto" w:fill="CCFFFF"/>
            <w:vAlign w:val="center"/>
          </w:tcPr>
          <w:p w:rsidR="00CE5A5D" w:rsidRPr="004245D7" w:rsidRDefault="00F609E4" w:rsidP="00CE5A5D">
            <w:pPr>
              <w:spacing w:after="0" w:line="240" w:lineRule="auto"/>
              <w:ind w:left="0"/>
              <w:jc w:val="center"/>
              <w:rPr>
                <w:rFonts w:ascii="Arial" w:hAnsi="Arial" w:cs="Arial"/>
                <w:b/>
                <w:bCs/>
                <w:sz w:val="18"/>
                <w:szCs w:val="18"/>
                <w:lang w:val="tr-TR"/>
              </w:rPr>
            </w:pPr>
            <w:r w:rsidRPr="004245D7">
              <w:rPr>
                <w:rFonts w:ascii="Arial" w:hAnsi="Arial" w:cs="Arial"/>
                <w:b/>
                <w:bCs/>
                <w:sz w:val="20"/>
                <w:szCs w:val="20"/>
                <w:lang w:val="en-GB"/>
              </w:rPr>
              <w:t>Teçhizat</w:t>
            </w:r>
          </w:p>
        </w:tc>
        <w:tc>
          <w:tcPr>
            <w:tcW w:w="335"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CE5A5D" w:rsidRPr="006E21DD" w:rsidRDefault="00CE5A5D" w:rsidP="00CE5A5D">
            <w:pPr>
              <w:spacing w:after="0" w:line="240" w:lineRule="auto"/>
              <w:ind w:left="0"/>
              <w:rPr>
                <w:rFonts w:ascii="Arial" w:hAnsi="Arial" w:cs="Arial"/>
                <w:b/>
                <w:bCs/>
                <w:sz w:val="18"/>
                <w:szCs w:val="18"/>
                <w:lang w:val="tr-TR"/>
              </w:rPr>
            </w:pPr>
            <w:r w:rsidRPr="006E21DD">
              <w:rPr>
                <w:rFonts w:ascii="Arial" w:hAnsi="Arial" w:cs="Arial"/>
                <w:b/>
                <w:bCs/>
                <w:sz w:val="18"/>
                <w:szCs w:val="18"/>
                <w:lang w:val="tr-TR"/>
              </w:rPr>
              <w:t xml:space="preserve">Baca yüksekliği (m) </w:t>
            </w:r>
          </w:p>
        </w:tc>
        <w:tc>
          <w:tcPr>
            <w:tcW w:w="340"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CE5A5D" w:rsidRPr="006E21DD" w:rsidRDefault="00CE5A5D" w:rsidP="00CE5A5D">
            <w:pPr>
              <w:spacing w:after="0" w:line="240" w:lineRule="auto"/>
              <w:ind w:left="0"/>
              <w:rPr>
                <w:rFonts w:ascii="Arial" w:hAnsi="Arial" w:cs="Arial"/>
                <w:b/>
                <w:bCs/>
                <w:sz w:val="18"/>
                <w:szCs w:val="18"/>
                <w:lang w:val="tr-TR"/>
              </w:rPr>
            </w:pPr>
            <w:r w:rsidRPr="006E21DD">
              <w:rPr>
                <w:rFonts w:ascii="Arial" w:hAnsi="Arial" w:cs="Arial"/>
                <w:b/>
                <w:bCs/>
                <w:sz w:val="18"/>
                <w:szCs w:val="18"/>
                <w:lang w:val="tr-TR"/>
              </w:rPr>
              <w:t xml:space="preserve">Çapı veya yan kesiti </w:t>
            </w:r>
          </w:p>
          <w:p w:rsidR="00CE5A5D" w:rsidRPr="006E21DD" w:rsidRDefault="00CE5A5D" w:rsidP="00CE5A5D">
            <w:pPr>
              <w:spacing w:after="0" w:line="240" w:lineRule="auto"/>
              <w:ind w:left="0"/>
              <w:jc w:val="center"/>
              <w:rPr>
                <w:rFonts w:ascii="Arial" w:hAnsi="Arial" w:cs="Arial"/>
                <w:b/>
                <w:bCs/>
                <w:sz w:val="18"/>
                <w:szCs w:val="18"/>
                <w:lang w:val="tr-TR"/>
              </w:rPr>
            </w:pPr>
            <w:r w:rsidRPr="006E21DD">
              <w:rPr>
                <w:rFonts w:ascii="Arial" w:hAnsi="Arial" w:cs="Arial"/>
                <w:b/>
                <w:bCs/>
                <w:sz w:val="18"/>
                <w:szCs w:val="18"/>
                <w:lang w:val="tr-TR"/>
              </w:rPr>
              <w:t>(m veya m</w:t>
            </w:r>
            <w:r w:rsidRPr="006E21DD">
              <w:rPr>
                <w:rFonts w:ascii="Arial" w:hAnsi="Arial" w:cs="Arial"/>
                <w:b/>
                <w:bCs/>
                <w:sz w:val="18"/>
                <w:szCs w:val="18"/>
                <w:vertAlign w:val="superscript"/>
                <w:lang w:val="tr-TR"/>
              </w:rPr>
              <w:t>2</w:t>
            </w:r>
            <w:r w:rsidRPr="006E21DD">
              <w:rPr>
                <w:rFonts w:ascii="Arial" w:hAnsi="Arial" w:cs="Arial"/>
                <w:b/>
                <w:bCs/>
                <w:sz w:val="18"/>
                <w:szCs w:val="18"/>
                <w:lang w:val="tr-TR"/>
              </w:rPr>
              <w:t>)</w:t>
            </w:r>
          </w:p>
        </w:tc>
        <w:tc>
          <w:tcPr>
            <w:tcW w:w="382"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CE5A5D" w:rsidRPr="006E21DD" w:rsidRDefault="00CE5A5D" w:rsidP="00CE5A5D">
            <w:pPr>
              <w:pStyle w:val="EMETTITORE"/>
              <w:spacing w:before="0" w:after="0"/>
              <w:rPr>
                <w:b/>
                <w:bCs/>
                <w:sz w:val="18"/>
                <w:szCs w:val="18"/>
                <w:lang w:val="tr-TR"/>
              </w:rPr>
            </w:pPr>
            <w:r w:rsidRPr="006E21DD">
              <w:rPr>
                <w:b/>
                <w:bCs/>
                <w:sz w:val="18"/>
                <w:szCs w:val="18"/>
                <w:lang w:val="tr-TR"/>
              </w:rPr>
              <w:t>Azaltma sistemi</w:t>
            </w:r>
            <w:r w:rsidRPr="006E21DD">
              <w:rPr>
                <w:rStyle w:val="Refdenotaalpie"/>
                <w:b/>
                <w:bCs/>
                <w:sz w:val="18"/>
                <w:szCs w:val="18"/>
                <w:lang w:val="tr-TR"/>
              </w:rPr>
              <w:footnoteReference w:id="7"/>
            </w:r>
          </w:p>
        </w:tc>
        <w:tc>
          <w:tcPr>
            <w:tcW w:w="556"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CE5A5D" w:rsidRPr="006E21DD" w:rsidRDefault="00CE5A5D" w:rsidP="00CE5A5D">
            <w:pPr>
              <w:pStyle w:val="Asuntodelcomentario"/>
              <w:spacing w:after="0"/>
              <w:ind w:left="0"/>
              <w:jc w:val="center"/>
              <w:rPr>
                <w:rFonts w:cs="Calibri"/>
                <w:bCs w:val="0"/>
                <w:sz w:val="22"/>
                <w:szCs w:val="22"/>
                <w:lang w:val="tr-TR"/>
              </w:rPr>
            </w:pPr>
            <w:r w:rsidRPr="006E21DD">
              <w:rPr>
                <w:rFonts w:cs="Calibri"/>
                <w:bCs w:val="0"/>
                <w:sz w:val="22"/>
                <w:szCs w:val="22"/>
                <w:lang w:val="tr-TR"/>
              </w:rPr>
              <w:t>Açıklamalar</w:t>
            </w:r>
          </w:p>
        </w:tc>
      </w:tr>
      <w:tr w:rsidR="00CE5A5D" w:rsidRPr="006E21DD" w:rsidTr="00CE5A5D">
        <w:trPr>
          <w:cantSplit/>
          <w:trHeight w:val="354"/>
        </w:trPr>
        <w:tc>
          <w:tcPr>
            <w:tcW w:w="126" w:type="pct"/>
            <w:tcBorders>
              <w:top w:val="single" w:sz="12" w:space="0" w:color="auto"/>
              <w:left w:val="single" w:sz="12" w:space="0" w:color="auto"/>
              <w:bottom w:val="single" w:sz="12" w:space="0" w:color="auto"/>
              <w:right w:val="single" w:sz="12" w:space="0" w:color="auto"/>
            </w:tcBorders>
            <w:shd w:val="clear" w:color="auto" w:fill="FFFF99"/>
            <w:vAlign w:val="center"/>
          </w:tcPr>
          <w:p w:rsidR="00CE5A5D" w:rsidRPr="006E21DD" w:rsidRDefault="00CE5A5D" w:rsidP="006537F9">
            <w:pPr>
              <w:spacing w:after="0" w:line="240" w:lineRule="auto"/>
              <w:ind w:left="0"/>
              <w:jc w:val="center"/>
              <w:rPr>
                <w:rFonts w:ascii="Arial" w:hAnsi="Arial" w:cs="Arial"/>
                <w:b/>
                <w:bCs/>
                <w:sz w:val="18"/>
                <w:szCs w:val="20"/>
                <w:lang w:val="fr-FR"/>
              </w:rPr>
            </w:pPr>
            <w:r w:rsidRPr="006E21DD">
              <w:rPr>
                <w:rFonts w:ascii="Arial" w:hAnsi="Arial" w:cs="Arial"/>
                <w:b/>
                <w:bCs/>
                <w:sz w:val="18"/>
                <w:szCs w:val="18"/>
                <w:lang w:val="tr-TR"/>
              </w:rPr>
              <w:t>No</w:t>
            </w:r>
          </w:p>
        </w:tc>
        <w:tc>
          <w:tcPr>
            <w:tcW w:w="369" w:type="pct"/>
            <w:tcBorders>
              <w:top w:val="single" w:sz="12" w:space="0" w:color="auto"/>
              <w:left w:val="single" w:sz="12" w:space="0" w:color="auto"/>
              <w:bottom w:val="single" w:sz="12" w:space="0" w:color="auto"/>
              <w:right w:val="single" w:sz="12" w:space="0" w:color="auto"/>
            </w:tcBorders>
            <w:shd w:val="clear" w:color="auto" w:fill="FFFF99"/>
            <w:vAlign w:val="center"/>
          </w:tcPr>
          <w:p w:rsidR="00CE5A5D" w:rsidRPr="006E21DD" w:rsidRDefault="00CE5A5D" w:rsidP="006537F9">
            <w:pPr>
              <w:spacing w:after="0" w:line="240" w:lineRule="auto"/>
              <w:ind w:left="0"/>
              <w:jc w:val="center"/>
              <w:rPr>
                <w:rFonts w:ascii="Arial" w:hAnsi="Arial" w:cs="Arial"/>
                <w:b/>
                <w:bCs/>
                <w:sz w:val="18"/>
                <w:szCs w:val="20"/>
                <w:lang w:val="fr-FR"/>
              </w:rPr>
            </w:pPr>
            <w:r w:rsidRPr="006E21DD">
              <w:rPr>
                <w:rFonts w:ascii="Arial" w:hAnsi="Arial" w:cs="Arial"/>
                <w:b/>
                <w:bCs/>
                <w:sz w:val="18"/>
                <w:szCs w:val="18"/>
                <w:lang w:val="tr-TR"/>
              </w:rPr>
              <w:t>Tanım</w:t>
            </w:r>
          </w:p>
        </w:tc>
        <w:tc>
          <w:tcPr>
            <w:tcW w:w="266" w:type="pct"/>
            <w:vMerge/>
            <w:tcBorders>
              <w:top w:val="single" w:sz="12" w:space="0" w:color="auto"/>
              <w:left w:val="single" w:sz="12" w:space="0" w:color="auto"/>
              <w:bottom w:val="single" w:sz="12" w:space="0" w:color="auto"/>
              <w:right w:val="single" w:sz="12" w:space="0" w:color="auto"/>
            </w:tcBorders>
            <w:shd w:val="clear" w:color="auto" w:fill="CCFFFF"/>
            <w:vAlign w:val="center"/>
          </w:tcPr>
          <w:p w:rsidR="00CE5A5D" w:rsidRPr="006E21DD" w:rsidRDefault="00CE5A5D" w:rsidP="006537F9">
            <w:pPr>
              <w:spacing w:after="0" w:line="240" w:lineRule="auto"/>
              <w:ind w:left="0"/>
              <w:jc w:val="center"/>
              <w:rPr>
                <w:rFonts w:ascii="Arial" w:hAnsi="Arial" w:cs="Arial"/>
                <w:sz w:val="20"/>
                <w:szCs w:val="20"/>
                <w:lang w:val="fr-FR"/>
              </w:rPr>
            </w:pPr>
          </w:p>
        </w:tc>
        <w:tc>
          <w:tcPr>
            <w:tcW w:w="409" w:type="pct"/>
            <w:vMerge/>
            <w:tcBorders>
              <w:top w:val="single" w:sz="12" w:space="0" w:color="auto"/>
              <w:left w:val="single" w:sz="12" w:space="0" w:color="auto"/>
              <w:bottom w:val="single" w:sz="12" w:space="0" w:color="auto"/>
              <w:right w:val="single" w:sz="12" w:space="0" w:color="auto"/>
            </w:tcBorders>
            <w:shd w:val="clear" w:color="auto" w:fill="CCFFFF"/>
            <w:vAlign w:val="center"/>
          </w:tcPr>
          <w:p w:rsidR="00CE5A5D" w:rsidRPr="006E21DD" w:rsidRDefault="00CE5A5D" w:rsidP="006537F9">
            <w:pPr>
              <w:spacing w:after="0" w:line="240" w:lineRule="auto"/>
              <w:ind w:left="0"/>
              <w:jc w:val="center"/>
              <w:rPr>
                <w:rFonts w:ascii="Arial" w:hAnsi="Arial" w:cs="Arial"/>
                <w:sz w:val="20"/>
                <w:szCs w:val="20"/>
                <w:lang w:val="fr-FR"/>
              </w:rPr>
            </w:pPr>
          </w:p>
        </w:tc>
        <w:tc>
          <w:tcPr>
            <w:tcW w:w="336" w:type="pct"/>
            <w:vMerge/>
            <w:tcBorders>
              <w:top w:val="single" w:sz="12" w:space="0" w:color="auto"/>
              <w:left w:val="single" w:sz="12" w:space="0" w:color="auto"/>
              <w:bottom w:val="single" w:sz="12" w:space="0" w:color="auto"/>
              <w:right w:val="single" w:sz="12" w:space="0" w:color="auto"/>
            </w:tcBorders>
            <w:vAlign w:val="center"/>
          </w:tcPr>
          <w:p w:rsidR="00CE5A5D" w:rsidRPr="006E21DD" w:rsidRDefault="00CE5A5D" w:rsidP="006537F9">
            <w:pPr>
              <w:spacing w:after="0" w:line="240" w:lineRule="auto"/>
              <w:ind w:left="0"/>
              <w:jc w:val="center"/>
              <w:rPr>
                <w:rFonts w:ascii="Arial" w:hAnsi="Arial" w:cs="Arial"/>
                <w:sz w:val="20"/>
                <w:szCs w:val="20"/>
                <w:lang w:val="fr-FR"/>
              </w:rPr>
            </w:pPr>
          </w:p>
        </w:tc>
        <w:tc>
          <w:tcPr>
            <w:tcW w:w="321" w:type="pct"/>
            <w:vMerge/>
            <w:tcBorders>
              <w:top w:val="single" w:sz="12" w:space="0" w:color="auto"/>
              <w:left w:val="single" w:sz="12" w:space="0" w:color="auto"/>
              <w:bottom w:val="single" w:sz="12" w:space="0" w:color="auto"/>
              <w:right w:val="single" w:sz="12" w:space="0" w:color="auto"/>
            </w:tcBorders>
            <w:vAlign w:val="center"/>
          </w:tcPr>
          <w:p w:rsidR="00CE5A5D" w:rsidRPr="006E21DD" w:rsidRDefault="00CE5A5D" w:rsidP="006537F9">
            <w:pPr>
              <w:pStyle w:val="ATTO"/>
              <w:spacing w:after="0"/>
              <w:jc w:val="center"/>
              <w:rPr>
                <w:caps w:val="0"/>
              </w:rPr>
            </w:pPr>
          </w:p>
        </w:tc>
        <w:tc>
          <w:tcPr>
            <w:tcW w:w="471" w:type="pct"/>
            <w:tcBorders>
              <w:top w:val="single" w:sz="4" w:space="0" w:color="auto"/>
              <w:left w:val="single" w:sz="12" w:space="0" w:color="auto"/>
              <w:bottom w:val="single" w:sz="12" w:space="0" w:color="auto"/>
              <w:right w:val="single" w:sz="4" w:space="0" w:color="auto"/>
            </w:tcBorders>
            <w:shd w:val="clear" w:color="auto" w:fill="FFFF99"/>
            <w:vAlign w:val="center"/>
          </w:tcPr>
          <w:p w:rsidR="00CE5A5D" w:rsidRPr="006E21DD" w:rsidRDefault="00CE5A5D" w:rsidP="006537F9">
            <w:pPr>
              <w:pStyle w:val="ATTO"/>
              <w:jc w:val="center"/>
              <w:rPr>
                <w:sz w:val="18"/>
                <w:lang w:val="fr-FR"/>
              </w:rPr>
            </w:pPr>
            <w:r w:rsidRPr="006E21DD">
              <w:rPr>
                <w:b/>
                <w:bCs/>
                <w:caps w:val="0"/>
                <w:sz w:val="18"/>
                <w:szCs w:val="18"/>
                <w:lang w:val="tr-TR"/>
              </w:rPr>
              <w:t>konsantrasyon</w:t>
            </w:r>
            <w:r w:rsidRPr="006E21DD">
              <w:rPr>
                <w:b/>
                <w:bCs/>
                <w:sz w:val="18"/>
                <w:szCs w:val="18"/>
                <w:lang w:val="tr-TR"/>
              </w:rPr>
              <w:t xml:space="preserve"> (</w:t>
            </w:r>
            <w:r w:rsidRPr="006E21DD">
              <w:rPr>
                <w:caps w:val="0"/>
                <w:sz w:val="18"/>
                <w:szCs w:val="18"/>
                <w:lang w:val="tr-TR"/>
              </w:rPr>
              <w:t>mg/Nm</w:t>
            </w:r>
            <w:r w:rsidRPr="006E21DD">
              <w:rPr>
                <w:caps w:val="0"/>
                <w:sz w:val="18"/>
                <w:szCs w:val="18"/>
                <w:vertAlign w:val="superscript"/>
                <w:lang w:val="tr-TR"/>
              </w:rPr>
              <w:t>3</w:t>
            </w:r>
            <w:r w:rsidRPr="006E21DD">
              <w:rPr>
                <w:caps w:val="0"/>
                <w:sz w:val="18"/>
                <w:szCs w:val="18"/>
                <w:lang w:val="tr-TR"/>
              </w:rPr>
              <w:t>)</w:t>
            </w:r>
          </w:p>
        </w:tc>
        <w:tc>
          <w:tcPr>
            <w:tcW w:w="423" w:type="pct"/>
            <w:tcBorders>
              <w:top w:val="single" w:sz="4" w:space="0" w:color="auto"/>
              <w:left w:val="single" w:sz="4" w:space="0" w:color="auto"/>
              <w:bottom w:val="single" w:sz="12" w:space="0" w:color="auto"/>
              <w:right w:val="single" w:sz="12" w:space="0" w:color="auto"/>
            </w:tcBorders>
            <w:shd w:val="clear" w:color="auto" w:fill="FFFF99"/>
            <w:vAlign w:val="center"/>
          </w:tcPr>
          <w:p w:rsidR="00CE5A5D" w:rsidRPr="006E21DD" w:rsidRDefault="00CE5A5D" w:rsidP="006537F9">
            <w:pPr>
              <w:pStyle w:val="ATTO"/>
              <w:jc w:val="center"/>
              <w:rPr>
                <w:sz w:val="18"/>
                <w:lang w:val="fr-FR"/>
              </w:rPr>
            </w:pPr>
            <w:r w:rsidRPr="006E21DD">
              <w:rPr>
                <w:b/>
                <w:caps w:val="0"/>
                <w:sz w:val="18"/>
                <w:lang w:val="fr-FR"/>
              </w:rPr>
              <w:t>Kütlesel debi</w:t>
            </w:r>
            <w:r w:rsidRPr="006E21DD">
              <w:rPr>
                <w:caps w:val="0"/>
                <w:sz w:val="18"/>
                <w:lang w:val="fr-FR"/>
              </w:rPr>
              <w:t xml:space="preserve"> (kg/saat)</w:t>
            </w:r>
          </w:p>
        </w:tc>
        <w:tc>
          <w:tcPr>
            <w:tcW w:w="341" w:type="pct"/>
            <w:vMerge/>
            <w:tcBorders>
              <w:left w:val="single" w:sz="12" w:space="0" w:color="auto"/>
              <w:bottom w:val="single" w:sz="12" w:space="0" w:color="auto"/>
              <w:right w:val="single" w:sz="4" w:space="0" w:color="auto"/>
            </w:tcBorders>
            <w:shd w:val="clear" w:color="auto" w:fill="FFFF99"/>
            <w:vAlign w:val="center"/>
          </w:tcPr>
          <w:p w:rsidR="00CE5A5D" w:rsidRPr="006E21DD" w:rsidRDefault="00CE5A5D" w:rsidP="006537F9">
            <w:pPr>
              <w:spacing w:after="0" w:line="240" w:lineRule="auto"/>
              <w:ind w:left="0"/>
              <w:jc w:val="center"/>
              <w:rPr>
                <w:rFonts w:ascii="Arial" w:hAnsi="Arial" w:cs="Arial"/>
                <w:b/>
                <w:bCs/>
                <w:sz w:val="18"/>
                <w:szCs w:val="20"/>
                <w:lang w:val="fr-FR"/>
              </w:rPr>
            </w:pPr>
          </w:p>
        </w:tc>
        <w:tc>
          <w:tcPr>
            <w:tcW w:w="325" w:type="pct"/>
            <w:vMerge/>
            <w:tcBorders>
              <w:left w:val="single" w:sz="4" w:space="0" w:color="auto"/>
              <w:bottom w:val="single" w:sz="12" w:space="0" w:color="auto"/>
              <w:right w:val="single" w:sz="12" w:space="0" w:color="auto"/>
            </w:tcBorders>
            <w:shd w:val="clear" w:color="auto" w:fill="FFFF99"/>
            <w:vAlign w:val="center"/>
          </w:tcPr>
          <w:p w:rsidR="00CE5A5D" w:rsidRPr="006E21DD" w:rsidRDefault="00CE5A5D" w:rsidP="006537F9">
            <w:pPr>
              <w:spacing w:after="0" w:line="240" w:lineRule="auto"/>
              <w:ind w:left="0"/>
              <w:jc w:val="center"/>
              <w:rPr>
                <w:rFonts w:ascii="Arial" w:hAnsi="Arial" w:cs="Arial"/>
                <w:b/>
                <w:bCs/>
                <w:sz w:val="18"/>
                <w:szCs w:val="20"/>
                <w:lang w:val="fr-FR"/>
              </w:rPr>
            </w:pPr>
          </w:p>
        </w:tc>
        <w:tc>
          <w:tcPr>
            <w:tcW w:w="335" w:type="pct"/>
            <w:vMerge/>
            <w:tcBorders>
              <w:top w:val="single" w:sz="12" w:space="0" w:color="auto"/>
              <w:left w:val="single" w:sz="12" w:space="0" w:color="auto"/>
              <w:bottom w:val="single" w:sz="12" w:space="0" w:color="auto"/>
              <w:right w:val="single" w:sz="12" w:space="0" w:color="auto"/>
            </w:tcBorders>
            <w:vAlign w:val="center"/>
          </w:tcPr>
          <w:p w:rsidR="00CE5A5D" w:rsidRPr="006E21DD" w:rsidRDefault="00CE5A5D" w:rsidP="006537F9">
            <w:pPr>
              <w:spacing w:after="0" w:line="240" w:lineRule="auto"/>
              <w:ind w:left="0"/>
              <w:jc w:val="center"/>
              <w:rPr>
                <w:rFonts w:ascii="Arial" w:hAnsi="Arial" w:cs="Arial"/>
                <w:sz w:val="20"/>
                <w:szCs w:val="20"/>
                <w:lang w:val="fr-FR"/>
              </w:rPr>
            </w:pPr>
          </w:p>
        </w:tc>
        <w:tc>
          <w:tcPr>
            <w:tcW w:w="340" w:type="pct"/>
            <w:vMerge/>
            <w:tcBorders>
              <w:top w:val="single" w:sz="12" w:space="0" w:color="auto"/>
              <w:left w:val="single" w:sz="12" w:space="0" w:color="auto"/>
              <w:bottom w:val="single" w:sz="12" w:space="0" w:color="auto"/>
              <w:right w:val="single" w:sz="12" w:space="0" w:color="auto"/>
            </w:tcBorders>
            <w:vAlign w:val="center"/>
          </w:tcPr>
          <w:p w:rsidR="00CE5A5D" w:rsidRPr="006E21DD" w:rsidRDefault="00CE5A5D" w:rsidP="006537F9">
            <w:pPr>
              <w:spacing w:after="0" w:line="240" w:lineRule="auto"/>
              <w:ind w:left="0"/>
              <w:jc w:val="center"/>
              <w:rPr>
                <w:rFonts w:ascii="Arial" w:hAnsi="Arial" w:cs="Arial"/>
                <w:sz w:val="20"/>
                <w:szCs w:val="20"/>
                <w:lang w:val="fr-FR"/>
              </w:rPr>
            </w:pPr>
          </w:p>
        </w:tc>
        <w:tc>
          <w:tcPr>
            <w:tcW w:w="382" w:type="pct"/>
            <w:vMerge/>
            <w:tcBorders>
              <w:top w:val="single" w:sz="12" w:space="0" w:color="auto"/>
              <w:left w:val="single" w:sz="12" w:space="0" w:color="auto"/>
              <w:bottom w:val="single" w:sz="12" w:space="0" w:color="auto"/>
              <w:right w:val="single" w:sz="12" w:space="0" w:color="auto"/>
            </w:tcBorders>
            <w:vAlign w:val="center"/>
          </w:tcPr>
          <w:p w:rsidR="00CE5A5D" w:rsidRPr="006E21DD" w:rsidRDefault="00CE5A5D" w:rsidP="006537F9">
            <w:pPr>
              <w:spacing w:after="0" w:line="240" w:lineRule="auto"/>
              <w:ind w:left="0"/>
              <w:jc w:val="center"/>
              <w:rPr>
                <w:rFonts w:ascii="Arial" w:hAnsi="Arial" w:cs="Arial"/>
                <w:sz w:val="20"/>
                <w:szCs w:val="20"/>
                <w:lang w:val="fr-FR"/>
              </w:rPr>
            </w:pPr>
          </w:p>
        </w:tc>
        <w:tc>
          <w:tcPr>
            <w:tcW w:w="556" w:type="pct"/>
            <w:vMerge/>
            <w:tcBorders>
              <w:top w:val="single" w:sz="12" w:space="0" w:color="auto"/>
              <w:left w:val="single" w:sz="12" w:space="0" w:color="auto"/>
              <w:bottom w:val="single" w:sz="12" w:space="0" w:color="auto"/>
              <w:right w:val="single" w:sz="12" w:space="0" w:color="auto"/>
            </w:tcBorders>
            <w:vAlign w:val="center"/>
          </w:tcPr>
          <w:p w:rsidR="00CE5A5D" w:rsidRPr="006E21DD" w:rsidRDefault="00CE5A5D" w:rsidP="006537F9">
            <w:pPr>
              <w:spacing w:after="0" w:line="240" w:lineRule="auto"/>
              <w:ind w:left="0"/>
              <w:jc w:val="center"/>
              <w:rPr>
                <w:rFonts w:ascii="Arial" w:hAnsi="Arial" w:cs="Arial"/>
                <w:sz w:val="20"/>
                <w:szCs w:val="20"/>
                <w:lang w:val="fr-FR"/>
              </w:rPr>
            </w:pPr>
          </w:p>
        </w:tc>
      </w:tr>
      <w:tr w:rsidR="00CE5A5D" w:rsidRPr="006E21DD" w:rsidTr="00CE5A5D">
        <w:trPr>
          <w:cantSplit/>
          <w:trHeight w:val="340"/>
        </w:trPr>
        <w:tc>
          <w:tcPr>
            <w:tcW w:w="126" w:type="pct"/>
            <w:tcBorders>
              <w:top w:val="single" w:sz="12" w:space="0" w:color="auto"/>
              <w:left w:val="single" w:sz="12"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69" w:type="pct"/>
            <w:tcBorders>
              <w:top w:val="single" w:sz="12"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266" w:type="pct"/>
            <w:tcBorders>
              <w:top w:val="single" w:sz="12"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409" w:type="pct"/>
            <w:tcBorders>
              <w:top w:val="single" w:sz="12"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36" w:type="pct"/>
            <w:tcBorders>
              <w:top w:val="single" w:sz="12"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21" w:type="pct"/>
            <w:tcBorders>
              <w:top w:val="single" w:sz="12" w:space="0" w:color="auto"/>
              <w:left w:val="single" w:sz="6" w:space="0" w:color="auto"/>
              <w:bottom w:val="single" w:sz="6" w:space="0" w:color="auto"/>
              <w:right w:val="single" w:sz="6" w:space="0" w:color="auto"/>
            </w:tcBorders>
            <w:vAlign w:val="center"/>
          </w:tcPr>
          <w:p w:rsidR="00CE5A5D" w:rsidRPr="006E21DD" w:rsidRDefault="00CE5A5D" w:rsidP="006537F9">
            <w:pPr>
              <w:pStyle w:val="ATTO"/>
              <w:spacing w:after="0"/>
              <w:jc w:val="center"/>
              <w:rPr>
                <w:caps w:val="0"/>
                <w:sz w:val="18"/>
                <w:szCs w:val="18"/>
                <w:lang w:val="tr-TR"/>
              </w:rPr>
            </w:pPr>
          </w:p>
        </w:tc>
        <w:tc>
          <w:tcPr>
            <w:tcW w:w="471" w:type="pct"/>
            <w:tcBorders>
              <w:top w:val="single" w:sz="12" w:space="0" w:color="auto"/>
              <w:left w:val="single" w:sz="6" w:space="0" w:color="auto"/>
              <w:bottom w:val="single" w:sz="6" w:space="0" w:color="auto"/>
              <w:right w:val="single" w:sz="4"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423" w:type="pct"/>
            <w:tcBorders>
              <w:top w:val="single" w:sz="12" w:space="0" w:color="auto"/>
              <w:left w:val="single" w:sz="4"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41" w:type="pct"/>
            <w:tcBorders>
              <w:top w:val="single" w:sz="12" w:space="0" w:color="auto"/>
              <w:left w:val="single" w:sz="6" w:space="0" w:color="auto"/>
              <w:bottom w:val="single" w:sz="6" w:space="0" w:color="auto"/>
              <w:right w:val="single" w:sz="4"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25" w:type="pct"/>
            <w:tcBorders>
              <w:top w:val="single" w:sz="12" w:space="0" w:color="auto"/>
              <w:left w:val="single" w:sz="4"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35" w:type="pct"/>
            <w:tcBorders>
              <w:top w:val="single" w:sz="12"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40" w:type="pct"/>
            <w:tcBorders>
              <w:top w:val="single" w:sz="12"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82" w:type="pct"/>
            <w:tcBorders>
              <w:top w:val="single" w:sz="12"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556" w:type="pct"/>
            <w:tcBorders>
              <w:top w:val="single" w:sz="12" w:space="0" w:color="auto"/>
              <w:left w:val="single" w:sz="6" w:space="0" w:color="auto"/>
              <w:bottom w:val="single" w:sz="6" w:space="0" w:color="auto"/>
              <w:right w:val="single" w:sz="12"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r>
      <w:tr w:rsidR="00CE5A5D" w:rsidRPr="006E21DD" w:rsidTr="00CE5A5D">
        <w:trPr>
          <w:cantSplit/>
          <w:trHeight w:val="340"/>
        </w:trPr>
        <w:tc>
          <w:tcPr>
            <w:tcW w:w="126" w:type="pct"/>
            <w:tcBorders>
              <w:top w:val="single" w:sz="6" w:space="0" w:color="auto"/>
              <w:left w:val="single" w:sz="12"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69"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266"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409"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36"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21"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pStyle w:val="ATTO"/>
              <w:spacing w:after="0"/>
              <w:jc w:val="center"/>
              <w:rPr>
                <w:caps w:val="0"/>
                <w:sz w:val="18"/>
                <w:szCs w:val="18"/>
                <w:lang w:val="tr-TR"/>
              </w:rPr>
            </w:pPr>
          </w:p>
        </w:tc>
        <w:tc>
          <w:tcPr>
            <w:tcW w:w="471" w:type="pct"/>
            <w:tcBorders>
              <w:top w:val="single" w:sz="6" w:space="0" w:color="auto"/>
              <w:left w:val="single" w:sz="6" w:space="0" w:color="auto"/>
              <w:bottom w:val="single" w:sz="6" w:space="0" w:color="auto"/>
              <w:right w:val="single" w:sz="4"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423" w:type="pct"/>
            <w:tcBorders>
              <w:top w:val="single" w:sz="6" w:space="0" w:color="auto"/>
              <w:left w:val="single" w:sz="4"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41" w:type="pct"/>
            <w:tcBorders>
              <w:top w:val="single" w:sz="6" w:space="0" w:color="auto"/>
              <w:left w:val="single" w:sz="6" w:space="0" w:color="auto"/>
              <w:bottom w:val="single" w:sz="6" w:space="0" w:color="auto"/>
              <w:right w:val="single" w:sz="4"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25" w:type="pct"/>
            <w:tcBorders>
              <w:top w:val="single" w:sz="6" w:space="0" w:color="auto"/>
              <w:left w:val="single" w:sz="4"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35"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40"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382"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c>
          <w:tcPr>
            <w:tcW w:w="556" w:type="pct"/>
            <w:tcBorders>
              <w:top w:val="single" w:sz="6" w:space="0" w:color="auto"/>
              <w:left w:val="single" w:sz="6" w:space="0" w:color="auto"/>
              <w:bottom w:val="single" w:sz="6" w:space="0" w:color="auto"/>
              <w:right w:val="single" w:sz="12" w:space="0" w:color="auto"/>
            </w:tcBorders>
            <w:vAlign w:val="center"/>
          </w:tcPr>
          <w:p w:rsidR="00CE5A5D" w:rsidRPr="006E21DD" w:rsidRDefault="00CE5A5D" w:rsidP="006537F9">
            <w:pPr>
              <w:spacing w:after="0"/>
              <w:ind w:left="0"/>
              <w:jc w:val="center"/>
              <w:rPr>
                <w:rFonts w:ascii="Arial" w:hAnsi="Arial" w:cs="Arial"/>
                <w:sz w:val="18"/>
                <w:szCs w:val="18"/>
                <w:lang w:val="tr-TR"/>
              </w:rPr>
            </w:pPr>
          </w:p>
        </w:tc>
      </w:tr>
      <w:tr w:rsidR="00CE5A5D" w:rsidRPr="006E21DD" w:rsidTr="00CE5A5D">
        <w:trPr>
          <w:cantSplit/>
          <w:trHeight w:val="340"/>
        </w:trPr>
        <w:tc>
          <w:tcPr>
            <w:tcW w:w="126" w:type="pct"/>
            <w:tcBorders>
              <w:top w:val="single" w:sz="6" w:space="0" w:color="auto"/>
              <w:left w:val="single" w:sz="12"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69"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266"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409"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36"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21"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pStyle w:val="ATTO"/>
              <w:spacing w:after="0"/>
              <w:jc w:val="center"/>
              <w:rPr>
                <w:rFonts w:ascii="Calibri" w:hAnsi="Calibri"/>
                <w:caps w:val="0"/>
                <w:sz w:val="16"/>
                <w:szCs w:val="18"/>
                <w:lang w:val="tr-TR"/>
              </w:rPr>
            </w:pPr>
          </w:p>
        </w:tc>
        <w:tc>
          <w:tcPr>
            <w:tcW w:w="471" w:type="pct"/>
            <w:tcBorders>
              <w:top w:val="single" w:sz="6" w:space="0" w:color="auto"/>
              <w:left w:val="single" w:sz="6" w:space="0" w:color="auto"/>
              <w:bottom w:val="single" w:sz="6" w:space="0" w:color="auto"/>
              <w:right w:val="single" w:sz="4" w:space="0" w:color="auto"/>
            </w:tcBorders>
            <w:vAlign w:val="center"/>
          </w:tcPr>
          <w:p w:rsidR="00CE5A5D" w:rsidRPr="006E21DD" w:rsidRDefault="00CE5A5D" w:rsidP="006537F9">
            <w:pPr>
              <w:spacing w:after="0"/>
              <w:ind w:left="0"/>
              <w:jc w:val="center"/>
              <w:rPr>
                <w:sz w:val="16"/>
                <w:szCs w:val="18"/>
                <w:lang w:val="tr-TR"/>
              </w:rPr>
            </w:pPr>
          </w:p>
        </w:tc>
        <w:tc>
          <w:tcPr>
            <w:tcW w:w="423" w:type="pct"/>
            <w:tcBorders>
              <w:top w:val="single" w:sz="6" w:space="0" w:color="auto"/>
              <w:left w:val="single" w:sz="4"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41" w:type="pct"/>
            <w:tcBorders>
              <w:top w:val="single" w:sz="6" w:space="0" w:color="auto"/>
              <w:left w:val="single" w:sz="6" w:space="0" w:color="auto"/>
              <w:bottom w:val="single" w:sz="6" w:space="0" w:color="auto"/>
              <w:right w:val="single" w:sz="4" w:space="0" w:color="auto"/>
            </w:tcBorders>
            <w:vAlign w:val="center"/>
          </w:tcPr>
          <w:p w:rsidR="00CE5A5D" w:rsidRPr="006E21DD" w:rsidRDefault="00CE5A5D" w:rsidP="006537F9">
            <w:pPr>
              <w:spacing w:after="0"/>
              <w:ind w:left="0"/>
              <w:jc w:val="center"/>
              <w:rPr>
                <w:sz w:val="16"/>
                <w:szCs w:val="18"/>
                <w:lang w:val="tr-TR"/>
              </w:rPr>
            </w:pPr>
          </w:p>
        </w:tc>
        <w:tc>
          <w:tcPr>
            <w:tcW w:w="325" w:type="pct"/>
            <w:tcBorders>
              <w:top w:val="single" w:sz="6" w:space="0" w:color="auto"/>
              <w:left w:val="single" w:sz="4"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35"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40"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82"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556" w:type="pct"/>
            <w:tcBorders>
              <w:top w:val="single" w:sz="6" w:space="0" w:color="auto"/>
              <w:left w:val="single" w:sz="6" w:space="0" w:color="auto"/>
              <w:bottom w:val="single" w:sz="6" w:space="0" w:color="auto"/>
              <w:right w:val="single" w:sz="12" w:space="0" w:color="auto"/>
            </w:tcBorders>
            <w:vAlign w:val="center"/>
          </w:tcPr>
          <w:p w:rsidR="00CE5A5D" w:rsidRPr="006E21DD" w:rsidRDefault="00CE5A5D" w:rsidP="006537F9">
            <w:pPr>
              <w:spacing w:after="0"/>
              <w:ind w:left="0"/>
              <w:jc w:val="center"/>
              <w:rPr>
                <w:sz w:val="16"/>
                <w:szCs w:val="18"/>
                <w:lang w:val="tr-TR"/>
              </w:rPr>
            </w:pPr>
          </w:p>
        </w:tc>
      </w:tr>
      <w:tr w:rsidR="00CE5A5D" w:rsidRPr="006E21DD" w:rsidTr="00CE5A5D">
        <w:trPr>
          <w:cantSplit/>
          <w:trHeight w:val="340"/>
        </w:trPr>
        <w:tc>
          <w:tcPr>
            <w:tcW w:w="126" w:type="pct"/>
            <w:tcBorders>
              <w:top w:val="single" w:sz="6" w:space="0" w:color="auto"/>
              <w:left w:val="single" w:sz="12"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69"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266"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409"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36"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21"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pStyle w:val="ATTO"/>
              <w:spacing w:after="0"/>
              <w:jc w:val="center"/>
              <w:rPr>
                <w:rFonts w:ascii="Calibri" w:hAnsi="Calibri"/>
                <w:caps w:val="0"/>
                <w:sz w:val="16"/>
                <w:szCs w:val="18"/>
                <w:lang w:val="tr-TR"/>
              </w:rPr>
            </w:pPr>
          </w:p>
        </w:tc>
        <w:tc>
          <w:tcPr>
            <w:tcW w:w="471" w:type="pct"/>
            <w:tcBorders>
              <w:top w:val="single" w:sz="6" w:space="0" w:color="auto"/>
              <w:left w:val="single" w:sz="6" w:space="0" w:color="auto"/>
              <w:bottom w:val="single" w:sz="6" w:space="0" w:color="auto"/>
              <w:right w:val="single" w:sz="4" w:space="0" w:color="auto"/>
            </w:tcBorders>
            <w:vAlign w:val="center"/>
          </w:tcPr>
          <w:p w:rsidR="00CE5A5D" w:rsidRPr="006E21DD" w:rsidRDefault="00CE5A5D" w:rsidP="006537F9">
            <w:pPr>
              <w:spacing w:after="0"/>
              <w:ind w:left="0"/>
              <w:jc w:val="center"/>
              <w:rPr>
                <w:sz w:val="16"/>
                <w:szCs w:val="18"/>
                <w:lang w:val="tr-TR"/>
              </w:rPr>
            </w:pPr>
          </w:p>
        </w:tc>
        <w:tc>
          <w:tcPr>
            <w:tcW w:w="423" w:type="pct"/>
            <w:tcBorders>
              <w:top w:val="single" w:sz="6" w:space="0" w:color="auto"/>
              <w:left w:val="single" w:sz="4"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41" w:type="pct"/>
            <w:tcBorders>
              <w:top w:val="single" w:sz="6" w:space="0" w:color="auto"/>
              <w:left w:val="single" w:sz="6" w:space="0" w:color="auto"/>
              <w:bottom w:val="single" w:sz="6" w:space="0" w:color="auto"/>
              <w:right w:val="single" w:sz="4" w:space="0" w:color="auto"/>
            </w:tcBorders>
            <w:vAlign w:val="center"/>
          </w:tcPr>
          <w:p w:rsidR="00CE5A5D" w:rsidRPr="006E21DD" w:rsidRDefault="00CE5A5D" w:rsidP="006537F9">
            <w:pPr>
              <w:spacing w:after="0"/>
              <w:ind w:left="0"/>
              <w:jc w:val="center"/>
              <w:rPr>
                <w:sz w:val="16"/>
                <w:szCs w:val="18"/>
                <w:lang w:val="tr-TR"/>
              </w:rPr>
            </w:pPr>
          </w:p>
        </w:tc>
        <w:tc>
          <w:tcPr>
            <w:tcW w:w="325" w:type="pct"/>
            <w:tcBorders>
              <w:top w:val="single" w:sz="6" w:space="0" w:color="auto"/>
              <w:left w:val="single" w:sz="4"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35"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40"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82"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556" w:type="pct"/>
            <w:tcBorders>
              <w:top w:val="single" w:sz="6" w:space="0" w:color="auto"/>
              <w:left w:val="single" w:sz="6" w:space="0" w:color="auto"/>
              <w:bottom w:val="single" w:sz="6" w:space="0" w:color="auto"/>
              <w:right w:val="single" w:sz="12" w:space="0" w:color="auto"/>
            </w:tcBorders>
            <w:vAlign w:val="center"/>
          </w:tcPr>
          <w:p w:rsidR="00CE5A5D" w:rsidRPr="006E21DD" w:rsidRDefault="00CE5A5D" w:rsidP="006537F9">
            <w:pPr>
              <w:spacing w:after="0"/>
              <w:ind w:left="0"/>
              <w:jc w:val="center"/>
              <w:rPr>
                <w:sz w:val="16"/>
                <w:szCs w:val="18"/>
                <w:lang w:val="tr-TR"/>
              </w:rPr>
            </w:pPr>
          </w:p>
        </w:tc>
      </w:tr>
      <w:tr w:rsidR="00CE5A5D" w:rsidRPr="006E21DD" w:rsidTr="00CE5A5D">
        <w:trPr>
          <w:cantSplit/>
          <w:trHeight w:val="340"/>
        </w:trPr>
        <w:tc>
          <w:tcPr>
            <w:tcW w:w="126" w:type="pct"/>
            <w:tcBorders>
              <w:top w:val="single" w:sz="6" w:space="0" w:color="auto"/>
              <w:left w:val="single" w:sz="12"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69"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266"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409"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36"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21"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pStyle w:val="ATTO"/>
              <w:spacing w:after="0"/>
              <w:jc w:val="center"/>
              <w:rPr>
                <w:rFonts w:ascii="Calibri" w:hAnsi="Calibri"/>
                <w:caps w:val="0"/>
                <w:sz w:val="16"/>
                <w:szCs w:val="18"/>
                <w:lang w:val="tr-TR"/>
              </w:rPr>
            </w:pPr>
          </w:p>
        </w:tc>
        <w:tc>
          <w:tcPr>
            <w:tcW w:w="471" w:type="pct"/>
            <w:tcBorders>
              <w:top w:val="single" w:sz="6" w:space="0" w:color="auto"/>
              <w:left w:val="single" w:sz="6" w:space="0" w:color="auto"/>
              <w:bottom w:val="single" w:sz="6" w:space="0" w:color="auto"/>
              <w:right w:val="single" w:sz="4" w:space="0" w:color="auto"/>
            </w:tcBorders>
            <w:vAlign w:val="center"/>
          </w:tcPr>
          <w:p w:rsidR="00CE5A5D" w:rsidRPr="006E21DD" w:rsidRDefault="00CE5A5D" w:rsidP="006537F9">
            <w:pPr>
              <w:spacing w:after="0"/>
              <w:ind w:left="0"/>
              <w:jc w:val="center"/>
              <w:rPr>
                <w:sz w:val="16"/>
                <w:szCs w:val="18"/>
                <w:lang w:val="tr-TR"/>
              </w:rPr>
            </w:pPr>
          </w:p>
        </w:tc>
        <w:tc>
          <w:tcPr>
            <w:tcW w:w="423" w:type="pct"/>
            <w:tcBorders>
              <w:top w:val="single" w:sz="6" w:space="0" w:color="auto"/>
              <w:left w:val="single" w:sz="4"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41" w:type="pct"/>
            <w:tcBorders>
              <w:top w:val="single" w:sz="6" w:space="0" w:color="auto"/>
              <w:left w:val="single" w:sz="6" w:space="0" w:color="auto"/>
              <w:bottom w:val="single" w:sz="6" w:space="0" w:color="auto"/>
              <w:right w:val="single" w:sz="4" w:space="0" w:color="auto"/>
            </w:tcBorders>
            <w:vAlign w:val="center"/>
          </w:tcPr>
          <w:p w:rsidR="00CE5A5D" w:rsidRPr="006E21DD" w:rsidRDefault="00CE5A5D" w:rsidP="006537F9">
            <w:pPr>
              <w:spacing w:after="0"/>
              <w:ind w:left="0"/>
              <w:jc w:val="center"/>
              <w:rPr>
                <w:sz w:val="16"/>
                <w:szCs w:val="18"/>
                <w:lang w:val="tr-TR"/>
              </w:rPr>
            </w:pPr>
          </w:p>
        </w:tc>
        <w:tc>
          <w:tcPr>
            <w:tcW w:w="325" w:type="pct"/>
            <w:tcBorders>
              <w:top w:val="single" w:sz="6" w:space="0" w:color="auto"/>
              <w:left w:val="single" w:sz="4"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35"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40"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82" w:type="pct"/>
            <w:tcBorders>
              <w:top w:val="single" w:sz="6" w:space="0" w:color="auto"/>
              <w:left w:val="single" w:sz="6" w:space="0" w:color="auto"/>
              <w:bottom w:val="single" w:sz="6"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556" w:type="pct"/>
            <w:tcBorders>
              <w:top w:val="single" w:sz="6" w:space="0" w:color="auto"/>
              <w:left w:val="single" w:sz="6" w:space="0" w:color="auto"/>
              <w:bottom w:val="single" w:sz="6" w:space="0" w:color="auto"/>
              <w:right w:val="single" w:sz="12" w:space="0" w:color="auto"/>
            </w:tcBorders>
            <w:vAlign w:val="center"/>
          </w:tcPr>
          <w:p w:rsidR="00CE5A5D" w:rsidRPr="006E21DD" w:rsidRDefault="00CE5A5D" w:rsidP="006537F9">
            <w:pPr>
              <w:spacing w:after="0"/>
              <w:ind w:left="0"/>
              <w:jc w:val="center"/>
              <w:rPr>
                <w:sz w:val="16"/>
                <w:szCs w:val="18"/>
                <w:lang w:val="tr-TR"/>
              </w:rPr>
            </w:pPr>
          </w:p>
        </w:tc>
      </w:tr>
      <w:tr w:rsidR="00CE5A5D" w:rsidRPr="006E21DD" w:rsidTr="00CE5A5D">
        <w:trPr>
          <w:cantSplit/>
          <w:trHeight w:val="340"/>
        </w:trPr>
        <w:tc>
          <w:tcPr>
            <w:tcW w:w="126" w:type="pct"/>
            <w:tcBorders>
              <w:top w:val="single" w:sz="6" w:space="0" w:color="auto"/>
              <w:left w:val="single" w:sz="12" w:space="0" w:color="auto"/>
              <w:bottom w:val="single" w:sz="12"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69" w:type="pct"/>
            <w:tcBorders>
              <w:top w:val="single" w:sz="6" w:space="0" w:color="auto"/>
              <w:left w:val="single" w:sz="6" w:space="0" w:color="auto"/>
              <w:bottom w:val="single" w:sz="12"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266" w:type="pct"/>
            <w:tcBorders>
              <w:top w:val="single" w:sz="6" w:space="0" w:color="auto"/>
              <w:left w:val="single" w:sz="6" w:space="0" w:color="auto"/>
              <w:bottom w:val="single" w:sz="12"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409" w:type="pct"/>
            <w:tcBorders>
              <w:top w:val="single" w:sz="6" w:space="0" w:color="auto"/>
              <w:left w:val="single" w:sz="6" w:space="0" w:color="auto"/>
              <w:bottom w:val="single" w:sz="12"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36" w:type="pct"/>
            <w:tcBorders>
              <w:top w:val="single" w:sz="6" w:space="0" w:color="auto"/>
              <w:left w:val="single" w:sz="6" w:space="0" w:color="auto"/>
              <w:bottom w:val="single" w:sz="12"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21" w:type="pct"/>
            <w:tcBorders>
              <w:top w:val="single" w:sz="6" w:space="0" w:color="auto"/>
              <w:left w:val="single" w:sz="6" w:space="0" w:color="auto"/>
              <w:bottom w:val="single" w:sz="12" w:space="0" w:color="auto"/>
              <w:right w:val="single" w:sz="6" w:space="0" w:color="auto"/>
            </w:tcBorders>
            <w:vAlign w:val="center"/>
          </w:tcPr>
          <w:p w:rsidR="00CE5A5D" w:rsidRPr="006E21DD" w:rsidRDefault="00CE5A5D" w:rsidP="006537F9">
            <w:pPr>
              <w:pStyle w:val="ATTO"/>
              <w:spacing w:after="0"/>
              <w:jc w:val="center"/>
              <w:rPr>
                <w:rFonts w:ascii="Calibri" w:hAnsi="Calibri"/>
                <w:caps w:val="0"/>
                <w:sz w:val="16"/>
                <w:szCs w:val="18"/>
                <w:lang w:val="tr-TR"/>
              </w:rPr>
            </w:pPr>
          </w:p>
        </w:tc>
        <w:tc>
          <w:tcPr>
            <w:tcW w:w="471" w:type="pct"/>
            <w:tcBorders>
              <w:top w:val="single" w:sz="6" w:space="0" w:color="auto"/>
              <w:left w:val="single" w:sz="6" w:space="0" w:color="auto"/>
              <w:bottom w:val="single" w:sz="12" w:space="0" w:color="auto"/>
              <w:right w:val="single" w:sz="4" w:space="0" w:color="auto"/>
            </w:tcBorders>
            <w:vAlign w:val="center"/>
          </w:tcPr>
          <w:p w:rsidR="00CE5A5D" w:rsidRPr="006E21DD" w:rsidRDefault="00CE5A5D" w:rsidP="006537F9">
            <w:pPr>
              <w:spacing w:after="0"/>
              <w:ind w:left="0"/>
              <w:jc w:val="center"/>
              <w:rPr>
                <w:sz w:val="16"/>
                <w:szCs w:val="18"/>
                <w:lang w:val="tr-TR"/>
              </w:rPr>
            </w:pPr>
          </w:p>
        </w:tc>
        <w:tc>
          <w:tcPr>
            <w:tcW w:w="423" w:type="pct"/>
            <w:tcBorders>
              <w:top w:val="single" w:sz="6" w:space="0" w:color="auto"/>
              <w:left w:val="single" w:sz="4" w:space="0" w:color="auto"/>
              <w:bottom w:val="single" w:sz="12"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41" w:type="pct"/>
            <w:tcBorders>
              <w:top w:val="single" w:sz="6" w:space="0" w:color="auto"/>
              <w:left w:val="single" w:sz="6" w:space="0" w:color="auto"/>
              <w:bottom w:val="single" w:sz="12" w:space="0" w:color="auto"/>
              <w:right w:val="single" w:sz="4" w:space="0" w:color="auto"/>
            </w:tcBorders>
            <w:vAlign w:val="center"/>
          </w:tcPr>
          <w:p w:rsidR="00CE5A5D" w:rsidRPr="006E21DD" w:rsidRDefault="00CE5A5D" w:rsidP="006537F9">
            <w:pPr>
              <w:spacing w:after="0"/>
              <w:ind w:left="0"/>
              <w:jc w:val="center"/>
              <w:rPr>
                <w:sz w:val="16"/>
                <w:szCs w:val="18"/>
                <w:lang w:val="tr-TR"/>
              </w:rPr>
            </w:pPr>
          </w:p>
        </w:tc>
        <w:tc>
          <w:tcPr>
            <w:tcW w:w="325" w:type="pct"/>
            <w:tcBorders>
              <w:top w:val="single" w:sz="6" w:space="0" w:color="auto"/>
              <w:left w:val="single" w:sz="4" w:space="0" w:color="auto"/>
              <w:bottom w:val="single" w:sz="12"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35" w:type="pct"/>
            <w:tcBorders>
              <w:top w:val="single" w:sz="6" w:space="0" w:color="auto"/>
              <w:left w:val="single" w:sz="6" w:space="0" w:color="auto"/>
              <w:bottom w:val="single" w:sz="12"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40" w:type="pct"/>
            <w:tcBorders>
              <w:top w:val="single" w:sz="6" w:space="0" w:color="auto"/>
              <w:left w:val="single" w:sz="6" w:space="0" w:color="auto"/>
              <w:bottom w:val="single" w:sz="12"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382" w:type="pct"/>
            <w:tcBorders>
              <w:top w:val="single" w:sz="6" w:space="0" w:color="auto"/>
              <w:left w:val="single" w:sz="6" w:space="0" w:color="auto"/>
              <w:bottom w:val="single" w:sz="12" w:space="0" w:color="auto"/>
              <w:right w:val="single" w:sz="6" w:space="0" w:color="auto"/>
            </w:tcBorders>
            <w:vAlign w:val="center"/>
          </w:tcPr>
          <w:p w:rsidR="00CE5A5D" w:rsidRPr="006E21DD" w:rsidRDefault="00CE5A5D" w:rsidP="006537F9">
            <w:pPr>
              <w:spacing w:after="0"/>
              <w:ind w:left="0"/>
              <w:jc w:val="center"/>
              <w:rPr>
                <w:sz w:val="16"/>
                <w:szCs w:val="18"/>
                <w:lang w:val="tr-TR"/>
              </w:rPr>
            </w:pPr>
          </w:p>
        </w:tc>
        <w:tc>
          <w:tcPr>
            <w:tcW w:w="556" w:type="pct"/>
            <w:tcBorders>
              <w:top w:val="single" w:sz="6" w:space="0" w:color="auto"/>
              <w:left w:val="single" w:sz="6" w:space="0" w:color="auto"/>
              <w:bottom w:val="single" w:sz="12" w:space="0" w:color="auto"/>
              <w:right w:val="single" w:sz="12" w:space="0" w:color="auto"/>
            </w:tcBorders>
            <w:vAlign w:val="center"/>
          </w:tcPr>
          <w:p w:rsidR="00CE5A5D" w:rsidRPr="006E21DD" w:rsidRDefault="00CE5A5D" w:rsidP="006537F9">
            <w:pPr>
              <w:spacing w:after="0"/>
              <w:ind w:left="0"/>
              <w:jc w:val="center"/>
              <w:rPr>
                <w:sz w:val="16"/>
                <w:szCs w:val="18"/>
                <w:lang w:val="tr-TR"/>
              </w:rPr>
            </w:pPr>
          </w:p>
        </w:tc>
      </w:tr>
    </w:tbl>
    <w:p w:rsidR="00565D6D" w:rsidRPr="006E21DD" w:rsidRDefault="00565D6D" w:rsidP="00C00D15">
      <w:pPr>
        <w:shd w:val="clear" w:color="auto" w:fill="F5F5F5"/>
        <w:suppressAutoHyphens w:val="0"/>
        <w:spacing w:after="0" w:line="240" w:lineRule="auto"/>
        <w:ind w:left="0"/>
        <w:jc w:val="left"/>
        <w:textAlignment w:val="top"/>
        <w:rPr>
          <w:rFonts w:ascii="Arial" w:eastAsia="Times New Roman" w:hAnsi="Arial" w:cs="Arial"/>
          <w:color w:val="00B050"/>
          <w:sz w:val="20"/>
          <w:szCs w:val="20"/>
          <w:lang w:eastAsia="es-ES"/>
        </w:rPr>
      </w:pPr>
      <w:r w:rsidRPr="006E21DD">
        <w:rPr>
          <w:rFonts w:ascii="Arial" w:eastAsia="Times New Roman" w:hAnsi="Arial" w:cs="Arial"/>
          <w:color w:val="00B050"/>
          <w:sz w:val="24"/>
          <w:szCs w:val="24"/>
          <w:lang w:eastAsia="es-ES"/>
        </w:rPr>
        <w:br/>
      </w:r>
    </w:p>
    <w:p w:rsidR="00565D6D" w:rsidRPr="006E21DD" w:rsidRDefault="00565D6D" w:rsidP="00C00D15">
      <w:pPr>
        <w:ind w:left="0"/>
        <w:rPr>
          <w:rFonts w:ascii="Arial" w:hAnsi="Arial" w:cs="Arial"/>
          <w:b/>
          <w:bCs/>
          <w:color w:val="00B0F0"/>
          <w:sz w:val="20"/>
          <w:szCs w:val="20"/>
        </w:rPr>
      </w:pPr>
    </w:p>
    <w:p w:rsidR="00565D6D" w:rsidRPr="006E21DD" w:rsidRDefault="00565D6D" w:rsidP="00C00D15">
      <w:pPr>
        <w:ind w:left="0"/>
        <w:rPr>
          <w:rFonts w:ascii="Arial" w:hAnsi="Arial" w:cs="Arial"/>
          <w:b/>
          <w:bCs/>
          <w:color w:val="00B0F0"/>
          <w:sz w:val="20"/>
          <w:szCs w:val="20"/>
        </w:rPr>
      </w:pPr>
    </w:p>
    <w:p w:rsidR="002F2CF3" w:rsidRPr="006E21DD" w:rsidRDefault="002F2CF3" w:rsidP="00C00D15">
      <w:pPr>
        <w:ind w:left="0"/>
        <w:rPr>
          <w:rFonts w:ascii="Arial" w:hAnsi="Arial" w:cs="Arial"/>
          <w:b/>
          <w:bCs/>
          <w:color w:val="00B0F0"/>
          <w:sz w:val="20"/>
          <w:szCs w:val="20"/>
        </w:rPr>
        <w:sectPr w:rsidR="002F2CF3" w:rsidRPr="006E21DD">
          <w:pgSz w:w="16840" w:h="11900" w:orient="landscape" w:code="9"/>
          <w:pgMar w:top="1985" w:right="1701" w:bottom="1985" w:left="1701" w:header="709" w:footer="709" w:gutter="0"/>
          <w:cols w:space="708"/>
        </w:sectPr>
      </w:pPr>
    </w:p>
    <w:p w:rsidR="00F920B1" w:rsidRPr="006E21DD" w:rsidRDefault="00F920B1" w:rsidP="00C00D15">
      <w:pPr>
        <w:tabs>
          <w:tab w:val="left" w:pos="2127"/>
        </w:tabs>
        <w:suppressAutoHyphens w:val="0"/>
        <w:spacing w:after="0" w:line="240" w:lineRule="auto"/>
        <w:ind w:left="0"/>
        <w:rPr>
          <w:rFonts w:ascii="Arial" w:hAnsi="Arial" w:cs="Arial"/>
          <w:strike/>
          <w:color w:val="FF0000"/>
          <w:sz w:val="20"/>
          <w:szCs w:val="20"/>
        </w:rPr>
      </w:pPr>
    </w:p>
    <w:p w:rsidR="00F920B1" w:rsidRPr="006E21DD" w:rsidRDefault="00B912D8" w:rsidP="00991324">
      <w:pPr>
        <w:numPr>
          <w:ilvl w:val="0"/>
          <w:numId w:val="14"/>
        </w:numPr>
        <w:tabs>
          <w:tab w:val="clear" w:pos="1418"/>
          <w:tab w:val="num" w:pos="-1990"/>
          <w:tab w:val="left" w:pos="2127"/>
        </w:tabs>
        <w:suppressAutoHyphens w:val="0"/>
        <w:spacing w:after="120" w:line="240" w:lineRule="auto"/>
        <w:ind w:left="0"/>
        <w:rPr>
          <w:rFonts w:ascii="Arial" w:hAnsi="Arial" w:cs="Arial"/>
          <w:lang w:val="tr-TR"/>
        </w:rPr>
      </w:pPr>
      <w:r w:rsidRPr="006E21DD">
        <w:rPr>
          <w:rFonts w:ascii="Arial" w:hAnsi="Arial" w:cs="Arial"/>
        </w:rPr>
        <w:t>İzleme ve kontrol planı:</w:t>
      </w:r>
      <w:r w:rsidRPr="006E21DD">
        <w:rPr>
          <w:rFonts w:ascii="Arial" w:hAnsi="Arial" w:cs="Arial"/>
          <w:bCs/>
          <w:lang w:val="tr-TR"/>
        </w:rPr>
        <w:t>Şu verileri içerecektir: Emisyon noktası, kirletici, numune, kontrol ve veri toplama, iletim ve kayıt sistemi</w:t>
      </w:r>
      <w:r w:rsidRPr="006E21DD">
        <w:rPr>
          <w:rFonts w:ascii="Arial" w:hAnsi="Arial" w:cs="Arial"/>
          <w:lang w:val="tr-TR"/>
        </w:rPr>
        <w:t>.  Herhangi bir durumda plan, Yetkili Makam tarafından ilgili olduğu düşünülen değişikliklere tabi olabilir</w:t>
      </w:r>
      <w:r w:rsidR="00F920B1" w:rsidRPr="006E21DD">
        <w:rPr>
          <w:rFonts w:ascii="Arial" w:hAnsi="Arial" w:cs="Arial"/>
          <w:lang w:val="tr-TR"/>
        </w:rPr>
        <w:t>.</w:t>
      </w:r>
    </w:p>
    <w:p w:rsidR="00F920B1" w:rsidRPr="006E21DD" w:rsidRDefault="00B912D8" w:rsidP="00C00D15">
      <w:pPr>
        <w:pStyle w:val="Sangradetextonormal"/>
        <w:spacing w:line="240" w:lineRule="auto"/>
        <w:ind w:left="0"/>
        <w:rPr>
          <w:rFonts w:ascii="Arial" w:hAnsi="Arial" w:cs="Arial"/>
          <w:lang w:val="en-GB"/>
        </w:rPr>
      </w:pPr>
      <w:r w:rsidRPr="006E21DD">
        <w:rPr>
          <w:rFonts w:ascii="Arial" w:hAnsi="Arial" w:cs="Arial"/>
          <w:lang w:val="en-GB"/>
        </w:rPr>
        <w:t>Şu tablo sunulmalıdır</w:t>
      </w:r>
      <w:r w:rsidR="00F920B1" w:rsidRPr="006E21DD">
        <w:rPr>
          <w:rFonts w:ascii="Arial" w:hAnsi="Arial" w:cs="Arial"/>
          <w:lang w:val="en-GB"/>
        </w:rPr>
        <w:t>:</w:t>
      </w:r>
    </w:p>
    <w:tbl>
      <w:tblPr>
        <w:tblW w:w="8626" w:type="dxa"/>
        <w:jc w:val="center"/>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26"/>
        <w:gridCol w:w="1091"/>
        <w:gridCol w:w="1242"/>
        <w:gridCol w:w="1880"/>
        <w:gridCol w:w="2155"/>
        <w:gridCol w:w="1232"/>
      </w:tblGrid>
      <w:tr w:rsidR="00B912D8" w:rsidRPr="006E21DD" w:rsidTr="00C00D15">
        <w:trPr>
          <w:cantSplit/>
          <w:trHeight w:val="380"/>
          <w:jc w:val="center"/>
        </w:trPr>
        <w:tc>
          <w:tcPr>
            <w:tcW w:w="1030" w:type="dxa"/>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B912D8" w:rsidRPr="006E21DD" w:rsidRDefault="00B912D8" w:rsidP="00827613">
            <w:pPr>
              <w:ind w:left="0"/>
              <w:jc w:val="center"/>
              <w:rPr>
                <w:rFonts w:ascii="Arial" w:hAnsi="Arial" w:cs="Arial"/>
                <w:b/>
                <w:bCs/>
                <w:sz w:val="20"/>
                <w:szCs w:val="20"/>
                <w:lang w:val="fr-FR"/>
              </w:rPr>
            </w:pPr>
            <w:r w:rsidRPr="006E21DD">
              <w:rPr>
                <w:rFonts w:ascii="Arial" w:hAnsi="Arial" w:cs="Arial"/>
                <w:b/>
                <w:bCs/>
                <w:sz w:val="20"/>
                <w:szCs w:val="20"/>
                <w:lang w:val="fr-FR"/>
              </w:rPr>
              <w:t>Emisyon noktası</w:t>
            </w:r>
          </w:p>
        </w:tc>
        <w:tc>
          <w:tcPr>
            <w:tcW w:w="1109" w:type="dxa"/>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B912D8" w:rsidRPr="006E21DD" w:rsidRDefault="00B912D8" w:rsidP="00827613">
            <w:pPr>
              <w:ind w:left="0"/>
              <w:jc w:val="center"/>
              <w:rPr>
                <w:rFonts w:ascii="Arial" w:hAnsi="Arial" w:cs="Arial"/>
                <w:b/>
                <w:bCs/>
                <w:sz w:val="20"/>
                <w:szCs w:val="20"/>
                <w:lang w:val="fr-FR"/>
              </w:rPr>
            </w:pPr>
            <w:r w:rsidRPr="006E21DD">
              <w:rPr>
                <w:rFonts w:ascii="Arial" w:hAnsi="Arial" w:cs="Arial"/>
                <w:b/>
                <w:bCs/>
                <w:sz w:val="20"/>
                <w:szCs w:val="20"/>
                <w:lang w:val="fr-FR"/>
              </w:rPr>
              <w:t>Kirletici</w:t>
            </w:r>
          </w:p>
        </w:tc>
        <w:tc>
          <w:tcPr>
            <w:tcW w:w="6487" w:type="dxa"/>
            <w:gridSpan w:val="4"/>
            <w:tcBorders>
              <w:top w:val="single" w:sz="12" w:space="0" w:color="auto"/>
              <w:left w:val="single" w:sz="12" w:space="0" w:color="auto"/>
              <w:bottom w:val="single" w:sz="12" w:space="0" w:color="auto"/>
              <w:right w:val="single" w:sz="12" w:space="0" w:color="auto"/>
            </w:tcBorders>
            <w:shd w:val="clear" w:color="auto" w:fill="CCFFFF"/>
            <w:vAlign w:val="center"/>
          </w:tcPr>
          <w:p w:rsidR="00B912D8" w:rsidRPr="006E21DD" w:rsidRDefault="00B912D8" w:rsidP="00827613">
            <w:pPr>
              <w:ind w:left="0"/>
              <w:jc w:val="center"/>
              <w:rPr>
                <w:rFonts w:ascii="Arial" w:hAnsi="Arial" w:cs="Arial"/>
                <w:b/>
                <w:bCs/>
                <w:sz w:val="20"/>
                <w:szCs w:val="20"/>
                <w:lang w:val="en-GB"/>
              </w:rPr>
            </w:pPr>
            <w:r w:rsidRPr="006E21DD">
              <w:rPr>
                <w:rFonts w:ascii="Arial" w:hAnsi="Arial" w:cs="Arial"/>
                <w:b/>
                <w:bCs/>
                <w:sz w:val="20"/>
                <w:szCs w:val="20"/>
                <w:lang w:val="en-GB"/>
              </w:rPr>
              <w:t>İzleme ve Kontrol</w:t>
            </w:r>
          </w:p>
        </w:tc>
      </w:tr>
      <w:tr w:rsidR="00B912D8" w:rsidRPr="006E21DD" w:rsidTr="00C00D15">
        <w:trPr>
          <w:cantSplit/>
          <w:trHeight w:val="380"/>
          <w:jc w:val="center"/>
        </w:trPr>
        <w:tc>
          <w:tcPr>
            <w:tcW w:w="1030" w:type="dxa"/>
            <w:vMerge/>
            <w:tcBorders>
              <w:top w:val="single" w:sz="12" w:space="0" w:color="auto"/>
              <w:left w:val="single" w:sz="12" w:space="0" w:color="auto"/>
              <w:bottom w:val="single" w:sz="12" w:space="0" w:color="auto"/>
              <w:right w:val="single" w:sz="12" w:space="0" w:color="auto"/>
            </w:tcBorders>
            <w:shd w:val="clear" w:color="auto" w:fill="CCFFFF"/>
            <w:vAlign w:val="center"/>
          </w:tcPr>
          <w:p w:rsidR="00B912D8" w:rsidRPr="006E21DD" w:rsidRDefault="00B912D8" w:rsidP="002F434E">
            <w:pPr>
              <w:pStyle w:val="Encabezado"/>
              <w:tabs>
                <w:tab w:val="clear" w:pos="4252"/>
                <w:tab w:val="clear" w:pos="8504"/>
              </w:tabs>
              <w:ind w:left="0"/>
              <w:jc w:val="center"/>
              <w:rPr>
                <w:rFonts w:ascii="Arial" w:hAnsi="Arial" w:cs="Arial"/>
                <w:b/>
                <w:bCs/>
                <w:lang w:val="en-GB"/>
              </w:rPr>
            </w:pPr>
          </w:p>
        </w:tc>
        <w:tc>
          <w:tcPr>
            <w:tcW w:w="1109" w:type="dxa"/>
            <w:vMerge/>
            <w:tcBorders>
              <w:top w:val="single" w:sz="12" w:space="0" w:color="auto"/>
              <w:left w:val="single" w:sz="12" w:space="0" w:color="auto"/>
              <w:bottom w:val="single" w:sz="12" w:space="0" w:color="auto"/>
              <w:right w:val="single" w:sz="12" w:space="0" w:color="auto"/>
            </w:tcBorders>
            <w:shd w:val="clear" w:color="auto" w:fill="CCFFFF"/>
            <w:vAlign w:val="center"/>
          </w:tcPr>
          <w:p w:rsidR="00B912D8" w:rsidRPr="006E21DD" w:rsidRDefault="00B912D8" w:rsidP="002F434E">
            <w:pPr>
              <w:pStyle w:val="Encabezado"/>
              <w:tabs>
                <w:tab w:val="clear" w:pos="4252"/>
                <w:tab w:val="clear" w:pos="8504"/>
              </w:tabs>
              <w:ind w:left="0"/>
              <w:jc w:val="center"/>
              <w:rPr>
                <w:rFonts w:ascii="Arial" w:hAnsi="Arial" w:cs="Arial"/>
                <w:b/>
                <w:bCs/>
                <w:lang w:val="en-GB"/>
              </w:rPr>
            </w:pPr>
          </w:p>
        </w:tc>
        <w:tc>
          <w:tcPr>
            <w:tcW w:w="986" w:type="dxa"/>
            <w:tcBorders>
              <w:top w:val="single" w:sz="12" w:space="0" w:color="auto"/>
              <w:left w:val="single" w:sz="12" w:space="0" w:color="auto"/>
              <w:bottom w:val="single" w:sz="12" w:space="0" w:color="auto"/>
              <w:right w:val="single" w:sz="12" w:space="0" w:color="auto"/>
            </w:tcBorders>
            <w:shd w:val="clear" w:color="auto" w:fill="FFFF99"/>
            <w:vAlign w:val="center"/>
          </w:tcPr>
          <w:p w:rsidR="00B912D8" w:rsidRPr="006E21DD" w:rsidRDefault="00BA27A3" w:rsidP="00BA27A3">
            <w:pPr>
              <w:ind w:left="0"/>
              <w:jc w:val="center"/>
              <w:rPr>
                <w:rFonts w:ascii="Arial" w:hAnsi="Arial" w:cs="Arial"/>
                <w:b/>
                <w:bCs/>
                <w:sz w:val="18"/>
                <w:szCs w:val="20"/>
                <w:lang w:val="en-GB"/>
              </w:rPr>
            </w:pPr>
            <w:r>
              <w:rPr>
                <w:rFonts w:ascii="Arial" w:hAnsi="Arial" w:cs="Arial"/>
                <w:b/>
                <w:bCs/>
                <w:sz w:val="18"/>
                <w:szCs w:val="20"/>
                <w:lang w:val="en-GB"/>
              </w:rPr>
              <w:t>Dahili</w:t>
            </w:r>
            <w:r w:rsidR="00B912D8" w:rsidRPr="006E21DD">
              <w:rPr>
                <w:rFonts w:ascii="Arial" w:hAnsi="Arial" w:cs="Arial"/>
                <w:b/>
                <w:bCs/>
                <w:sz w:val="18"/>
                <w:szCs w:val="20"/>
                <w:lang w:val="en-GB"/>
              </w:rPr>
              <w:t>/</w:t>
            </w:r>
            <w:r>
              <w:rPr>
                <w:rFonts w:ascii="Arial" w:hAnsi="Arial" w:cs="Arial"/>
                <w:b/>
                <w:bCs/>
                <w:sz w:val="18"/>
                <w:szCs w:val="20"/>
                <w:lang w:val="en-GB"/>
              </w:rPr>
              <w:t>Harici</w:t>
            </w:r>
            <w:r w:rsidR="00086021">
              <w:rPr>
                <w:rStyle w:val="Refdenotaalpie"/>
                <w:rFonts w:cs="Arial"/>
                <w:b/>
                <w:bCs/>
                <w:sz w:val="18"/>
                <w:szCs w:val="20"/>
                <w:lang w:val="en-GB"/>
              </w:rPr>
              <w:footnoteReference w:id="8"/>
            </w:r>
          </w:p>
        </w:tc>
        <w:tc>
          <w:tcPr>
            <w:tcW w:w="1984" w:type="dxa"/>
            <w:tcBorders>
              <w:top w:val="single" w:sz="12" w:space="0" w:color="auto"/>
              <w:left w:val="single" w:sz="12" w:space="0" w:color="auto"/>
              <w:bottom w:val="single" w:sz="12" w:space="0" w:color="auto"/>
              <w:right w:val="single" w:sz="12" w:space="0" w:color="auto"/>
            </w:tcBorders>
            <w:shd w:val="clear" w:color="auto" w:fill="FFFF99"/>
            <w:vAlign w:val="center"/>
          </w:tcPr>
          <w:p w:rsidR="00B912D8" w:rsidRPr="006E21DD" w:rsidRDefault="00B912D8" w:rsidP="00827613">
            <w:pPr>
              <w:ind w:left="0"/>
              <w:jc w:val="center"/>
              <w:rPr>
                <w:rFonts w:ascii="Arial" w:hAnsi="Arial" w:cs="Arial"/>
                <w:b/>
                <w:bCs/>
                <w:sz w:val="18"/>
                <w:szCs w:val="20"/>
                <w:lang w:val="en-GB"/>
              </w:rPr>
            </w:pPr>
            <w:r w:rsidRPr="006E21DD">
              <w:rPr>
                <w:rFonts w:ascii="Arial" w:hAnsi="Arial" w:cs="Arial"/>
                <w:b/>
                <w:bCs/>
                <w:sz w:val="18"/>
                <w:szCs w:val="20"/>
                <w:lang w:val="en-GB"/>
              </w:rPr>
              <w:t>Sıklık</w:t>
            </w:r>
          </w:p>
        </w:tc>
        <w:tc>
          <w:tcPr>
            <w:tcW w:w="2256" w:type="dxa"/>
            <w:tcBorders>
              <w:top w:val="single" w:sz="12" w:space="0" w:color="auto"/>
              <w:left w:val="single" w:sz="12" w:space="0" w:color="auto"/>
              <w:bottom w:val="single" w:sz="12" w:space="0" w:color="auto"/>
              <w:right w:val="single" w:sz="12" w:space="0" w:color="auto"/>
            </w:tcBorders>
            <w:shd w:val="clear" w:color="auto" w:fill="FFFF99"/>
            <w:vAlign w:val="center"/>
          </w:tcPr>
          <w:p w:rsidR="00B912D8" w:rsidRPr="006E21DD" w:rsidRDefault="00291163" w:rsidP="00827613">
            <w:pPr>
              <w:ind w:left="0"/>
              <w:jc w:val="center"/>
              <w:rPr>
                <w:rFonts w:ascii="Arial" w:hAnsi="Arial" w:cs="Arial"/>
                <w:b/>
                <w:bCs/>
                <w:sz w:val="18"/>
                <w:szCs w:val="20"/>
              </w:rPr>
            </w:pPr>
            <w:r w:rsidRPr="006E21DD">
              <w:rPr>
                <w:rFonts w:ascii="Arial" w:hAnsi="Arial" w:cs="Arial"/>
                <w:b/>
                <w:bCs/>
                <w:sz w:val="18"/>
                <w:szCs w:val="20"/>
              </w:rPr>
              <w:t>Açıklama</w:t>
            </w:r>
          </w:p>
        </w:tc>
        <w:tc>
          <w:tcPr>
            <w:tcW w:w="1261" w:type="dxa"/>
            <w:tcBorders>
              <w:top w:val="single" w:sz="12" w:space="0" w:color="auto"/>
              <w:left w:val="single" w:sz="12" w:space="0" w:color="auto"/>
              <w:bottom w:val="single" w:sz="12" w:space="0" w:color="auto"/>
              <w:right w:val="single" w:sz="12" w:space="0" w:color="auto"/>
            </w:tcBorders>
            <w:shd w:val="clear" w:color="auto" w:fill="FFFF99"/>
            <w:vAlign w:val="center"/>
          </w:tcPr>
          <w:p w:rsidR="00B912D8" w:rsidRPr="006E21DD" w:rsidRDefault="00B912D8" w:rsidP="00827613">
            <w:pPr>
              <w:ind w:left="0"/>
              <w:jc w:val="center"/>
              <w:rPr>
                <w:rFonts w:ascii="Arial" w:hAnsi="Arial" w:cs="Arial"/>
                <w:b/>
                <w:bCs/>
                <w:sz w:val="18"/>
                <w:szCs w:val="20"/>
              </w:rPr>
            </w:pPr>
            <w:r w:rsidRPr="006E21DD">
              <w:rPr>
                <w:rFonts w:ascii="Arial" w:hAnsi="Arial" w:cs="Arial"/>
                <w:b/>
                <w:bCs/>
                <w:sz w:val="18"/>
                <w:szCs w:val="20"/>
              </w:rPr>
              <w:t>Raporlar</w:t>
            </w:r>
          </w:p>
        </w:tc>
      </w:tr>
      <w:tr w:rsidR="00F920B1" w:rsidRPr="006E21DD" w:rsidTr="00C00D15">
        <w:trPr>
          <w:cantSplit/>
          <w:trHeight w:val="332"/>
          <w:jc w:val="center"/>
        </w:trPr>
        <w:tc>
          <w:tcPr>
            <w:tcW w:w="1030" w:type="dxa"/>
            <w:tcBorders>
              <w:top w:val="single" w:sz="12" w:space="0" w:color="auto"/>
              <w:left w:val="single" w:sz="12"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i/>
                <w:color w:val="C00000"/>
              </w:rPr>
            </w:pPr>
          </w:p>
          <w:p w:rsidR="00E62956" w:rsidRPr="006E21DD" w:rsidRDefault="00E62956" w:rsidP="002F434E">
            <w:pPr>
              <w:pStyle w:val="Encabezado"/>
              <w:tabs>
                <w:tab w:val="clear" w:pos="4252"/>
                <w:tab w:val="clear" w:pos="8504"/>
              </w:tabs>
              <w:ind w:left="0"/>
              <w:jc w:val="center"/>
              <w:rPr>
                <w:rFonts w:ascii="Arial" w:hAnsi="Arial" w:cs="Arial"/>
                <w:i/>
                <w:color w:val="C00000"/>
              </w:rPr>
            </w:pPr>
          </w:p>
        </w:tc>
        <w:tc>
          <w:tcPr>
            <w:tcW w:w="1109" w:type="dxa"/>
            <w:tcBorders>
              <w:top w:val="single" w:sz="12"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i/>
                <w:color w:val="F79646"/>
              </w:rPr>
            </w:pPr>
          </w:p>
        </w:tc>
        <w:tc>
          <w:tcPr>
            <w:tcW w:w="986" w:type="dxa"/>
            <w:tcBorders>
              <w:top w:val="single" w:sz="12" w:space="0" w:color="auto"/>
              <w:left w:val="single" w:sz="6" w:space="0" w:color="auto"/>
              <w:bottom w:val="single" w:sz="6" w:space="0" w:color="auto"/>
              <w:right w:val="single" w:sz="6" w:space="0" w:color="auto"/>
            </w:tcBorders>
            <w:vAlign w:val="center"/>
          </w:tcPr>
          <w:p w:rsidR="00C63CDE" w:rsidRPr="006E21DD" w:rsidRDefault="00C63CDE" w:rsidP="002F434E">
            <w:pPr>
              <w:pStyle w:val="Encabezado"/>
              <w:tabs>
                <w:tab w:val="clear" w:pos="4252"/>
                <w:tab w:val="clear" w:pos="8504"/>
              </w:tabs>
              <w:ind w:left="0"/>
              <w:jc w:val="center"/>
              <w:rPr>
                <w:rFonts w:ascii="Arial" w:hAnsi="Arial" w:cs="Arial"/>
                <w:i/>
                <w:color w:val="F79646"/>
              </w:rPr>
            </w:pPr>
          </w:p>
        </w:tc>
        <w:tc>
          <w:tcPr>
            <w:tcW w:w="1984" w:type="dxa"/>
            <w:tcBorders>
              <w:top w:val="single" w:sz="12" w:space="0" w:color="auto"/>
              <w:left w:val="single" w:sz="6" w:space="0" w:color="auto"/>
              <w:bottom w:val="single" w:sz="6" w:space="0" w:color="auto"/>
              <w:right w:val="single" w:sz="6" w:space="0" w:color="auto"/>
            </w:tcBorders>
            <w:vAlign w:val="center"/>
          </w:tcPr>
          <w:p w:rsidR="001C6097" w:rsidRPr="006E21DD" w:rsidRDefault="001C6097" w:rsidP="001C6097">
            <w:pPr>
              <w:pStyle w:val="Encabezado"/>
              <w:tabs>
                <w:tab w:val="clear" w:pos="4252"/>
                <w:tab w:val="clear" w:pos="8504"/>
              </w:tabs>
              <w:ind w:left="0"/>
              <w:jc w:val="center"/>
              <w:rPr>
                <w:rFonts w:ascii="Arial" w:hAnsi="Arial" w:cs="Arial"/>
                <w:i/>
                <w:color w:val="F79646"/>
              </w:rPr>
            </w:pPr>
          </w:p>
        </w:tc>
        <w:tc>
          <w:tcPr>
            <w:tcW w:w="2256" w:type="dxa"/>
            <w:tcBorders>
              <w:top w:val="single" w:sz="12" w:space="0" w:color="auto"/>
              <w:left w:val="single" w:sz="6" w:space="0" w:color="auto"/>
              <w:bottom w:val="single" w:sz="6" w:space="0" w:color="auto"/>
              <w:right w:val="single" w:sz="6" w:space="0" w:color="auto"/>
            </w:tcBorders>
            <w:vAlign w:val="center"/>
          </w:tcPr>
          <w:p w:rsidR="001C6097" w:rsidRPr="006E21DD" w:rsidRDefault="001C6097" w:rsidP="001C6097">
            <w:pPr>
              <w:pStyle w:val="Encabezado"/>
              <w:tabs>
                <w:tab w:val="clear" w:pos="4252"/>
                <w:tab w:val="clear" w:pos="8504"/>
              </w:tabs>
              <w:ind w:left="0"/>
              <w:jc w:val="center"/>
              <w:rPr>
                <w:rFonts w:ascii="Arial" w:hAnsi="Arial" w:cs="Arial"/>
                <w:i/>
                <w:color w:val="F79646"/>
                <w:lang w:val="fr-FR"/>
              </w:rPr>
            </w:pPr>
          </w:p>
        </w:tc>
        <w:tc>
          <w:tcPr>
            <w:tcW w:w="1261" w:type="dxa"/>
            <w:tcBorders>
              <w:top w:val="single" w:sz="12" w:space="0" w:color="auto"/>
              <w:left w:val="single" w:sz="6" w:space="0" w:color="auto"/>
              <w:bottom w:val="single" w:sz="6" w:space="0" w:color="auto"/>
              <w:right w:val="single" w:sz="12"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lang w:val="fr-FR"/>
              </w:rPr>
            </w:pPr>
          </w:p>
        </w:tc>
      </w:tr>
      <w:tr w:rsidR="00F920B1" w:rsidRPr="006E21DD" w:rsidTr="00C00D15">
        <w:trPr>
          <w:cantSplit/>
          <w:trHeight w:val="332"/>
          <w:jc w:val="center"/>
        </w:trPr>
        <w:tc>
          <w:tcPr>
            <w:tcW w:w="1030" w:type="dxa"/>
            <w:tcBorders>
              <w:top w:val="single" w:sz="6" w:space="0" w:color="auto"/>
              <w:left w:val="single" w:sz="12"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lang w:val="fr-FR"/>
              </w:rPr>
            </w:pPr>
          </w:p>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109" w:type="dxa"/>
            <w:tcBorders>
              <w:top w:val="single" w:sz="6"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lang w:val="fr-FR"/>
              </w:rPr>
            </w:pPr>
          </w:p>
        </w:tc>
        <w:tc>
          <w:tcPr>
            <w:tcW w:w="986" w:type="dxa"/>
            <w:tcBorders>
              <w:top w:val="single" w:sz="6"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lang w:val="fr-FR"/>
              </w:rPr>
            </w:pPr>
          </w:p>
          <w:p w:rsidR="00C63CDE" w:rsidRPr="006E21DD" w:rsidRDefault="00C63CDE" w:rsidP="002F434E">
            <w:pPr>
              <w:pStyle w:val="Encabezado"/>
              <w:tabs>
                <w:tab w:val="clear" w:pos="4252"/>
                <w:tab w:val="clear" w:pos="8504"/>
              </w:tabs>
              <w:ind w:left="0"/>
              <w:jc w:val="center"/>
              <w:rPr>
                <w:rFonts w:ascii="Arial" w:hAnsi="Arial" w:cs="Arial"/>
                <w:lang w:val="fr-FR"/>
              </w:rPr>
            </w:pPr>
          </w:p>
        </w:tc>
        <w:tc>
          <w:tcPr>
            <w:tcW w:w="1984" w:type="dxa"/>
            <w:tcBorders>
              <w:top w:val="single" w:sz="6"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lang w:val="fr-FR"/>
              </w:rPr>
            </w:pPr>
          </w:p>
        </w:tc>
        <w:tc>
          <w:tcPr>
            <w:tcW w:w="2256" w:type="dxa"/>
            <w:tcBorders>
              <w:top w:val="single" w:sz="6"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lang w:val="fr-FR"/>
              </w:rPr>
            </w:pPr>
          </w:p>
        </w:tc>
        <w:tc>
          <w:tcPr>
            <w:tcW w:w="1261" w:type="dxa"/>
            <w:tcBorders>
              <w:top w:val="single" w:sz="6" w:space="0" w:color="auto"/>
              <w:left w:val="single" w:sz="6" w:space="0" w:color="auto"/>
              <w:bottom w:val="single" w:sz="6" w:space="0" w:color="auto"/>
              <w:right w:val="single" w:sz="12"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lang w:val="fr-FR"/>
              </w:rPr>
            </w:pPr>
          </w:p>
        </w:tc>
      </w:tr>
      <w:tr w:rsidR="00E62956" w:rsidRPr="006E21DD" w:rsidTr="00C00D15">
        <w:trPr>
          <w:cantSplit/>
          <w:trHeight w:val="332"/>
          <w:jc w:val="center"/>
        </w:trPr>
        <w:tc>
          <w:tcPr>
            <w:tcW w:w="103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109"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98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98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225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261"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r>
      <w:tr w:rsidR="00E62956" w:rsidRPr="006E21DD" w:rsidTr="00C00D15">
        <w:trPr>
          <w:cantSplit/>
          <w:trHeight w:val="332"/>
          <w:jc w:val="center"/>
        </w:trPr>
        <w:tc>
          <w:tcPr>
            <w:tcW w:w="103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109"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98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98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225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261"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r>
      <w:tr w:rsidR="00E62956" w:rsidRPr="006E21DD" w:rsidTr="00C00D15">
        <w:trPr>
          <w:cantSplit/>
          <w:trHeight w:val="332"/>
          <w:jc w:val="center"/>
        </w:trPr>
        <w:tc>
          <w:tcPr>
            <w:tcW w:w="103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109"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98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98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225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261"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r>
      <w:tr w:rsidR="00E62956" w:rsidRPr="006E21DD" w:rsidTr="00C00D15">
        <w:trPr>
          <w:cantSplit/>
          <w:trHeight w:val="332"/>
          <w:jc w:val="center"/>
        </w:trPr>
        <w:tc>
          <w:tcPr>
            <w:tcW w:w="1030" w:type="dxa"/>
            <w:tcBorders>
              <w:top w:val="single" w:sz="6" w:space="0" w:color="auto"/>
              <w:left w:val="single" w:sz="12" w:space="0" w:color="auto"/>
              <w:bottom w:val="single" w:sz="12"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109" w:type="dxa"/>
            <w:tcBorders>
              <w:top w:val="single" w:sz="6" w:space="0" w:color="auto"/>
              <w:left w:val="single" w:sz="6" w:space="0" w:color="auto"/>
              <w:bottom w:val="single" w:sz="12"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986" w:type="dxa"/>
            <w:tcBorders>
              <w:top w:val="single" w:sz="6" w:space="0" w:color="auto"/>
              <w:left w:val="single" w:sz="6" w:space="0" w:color="auto"/>
              <w:bottom w:val="single" w:sz="12"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984" w:type="dxa"/>
            <w:tcBorders>
              <w:top w:val="single" w:sz="6" w:space="0" w:color="auto"/>
              <w:left w:val="single" w:sz="6" w:space="0" w:color="auto"/>
              <w:bottom w:val="single" w:sz="12"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2256" w:type="dxa"/>
            <w:tcBorders>
              <w:top w:val="single" w:sz="6" w:space="0" w:color="auto"/>
              <w:left w:val="single" w:sz="6" w:space="0" w:color="auto"/>
              <w:bottom w:val="single" w:sz="12" w:space="0" w:color="auto"/>
              <w:right w:val="single" w:sz="6"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c>
          <w:tcPr>
            <w:tcW w:w="1261" w:type="dxa"/>
            <w:tcBorders>
              <w:top w:val="single" w:sz="6" w:space="0" w:color="auto"/>
              <w:left w:val="single" w:sz="6" w:space="0" w:color="auto"/>
              <w:bottom w:val="single" w:sz="12" w:space="0" w:color="auto"/>
              <w:right w:val="single" w:sz="12" w:space="0" w:color="auto"/>
            </w:tcBorders>
            <w:vAlign w:val="center"/>
          </w:tcPr>
          <w:p w:rsidR="00E62956" w:rsidRPr="006E21DD" w:rsidRDefault="00E62956" w:rsidP="002F434E">
            <w:pPr>
              <w:pStyle w:val="Encabezado"/>
              <w:tabs>
                <w:tab w:val="clear" w:pos="4252"/>
                <w:tab w:val="clear" w:pos="8504"/>
              </w:tabs>
              <w:ind w:left="0"/>
              <w:jc w:val="center"/>
              <w:rPr>
                <w:rFonts w:ascii="Arial" w:hAnsi="Arial" w:cs="Arial"/>
                <w:lang w:val="fr-FR"/>
              </w:rPr>
            </w:pPr>
          </w:p>
        </w:tc>
      </w:tr>
      <w:tr w:rsidR="00E62956" w:rsidRPr="006E21DD" w:rsidTr="00C00D15">
        <w:trPr>
          <w:cantSplit/>
          <w:trHeight w:val="332"/>
          <w:jc w:val="center"/>
        </w:trPr>
        <w:tc>
          <w:tcPr>
            <w:tcW w:w="1030" w:type="dxa"/>
            <w:tcBorders>
              <w:top w:val="single" w:sz="12"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i/>
                <w:color w:val="C00000"/>
              </w:rPr>
            </w:pPr>
          </w:p>
          <w:p w:rsidR="00E62956" w:rsidRPr="006E21DD" w:rsidRDefault="00E62956" w:rsidP="00B03031">
            <w:pPr>
              <w:pStyle w:val="Encabezado"/>
              <w:tabs>
                <w:tab w:val="clear" w:pos="4252"/>
                <w:tab w:val="clear" w:pos="8504"/>
              </w:tabs>
              <w:ind w:left="0"/>
              <w:jc w:val="center"/>
              <w:rPr>
                <w:rFonts w:ascii="Arial" w:hAnsi="Arial" w:cs="Arial"/>
                <w:i/>
                <w:color w:val="C00000"/>
              </w:rPr>
            </w:pPr>
          </w:p>
        </w:tc>
        <w:tc>
          <w:tcPr>
            <w:tcW w:w="1109" w:type="dxa"/>
            <w:tcBorders>
              <w:top w:val="single" w:sz="12"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i/>
                <w:color w:val="F79646"/>
              </w:rPr>
            </w:pPr>
          </w:p>
        </w:tc>
        <w:tc>
          <w:tcPr>
            <w:tcW w:w="986" w:type="dxa"/>
            <w:tcBorders>
              <w:top w:val="single" w:sz="12"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i/>
                <w:color w:val="F79646"/>
              </w:rPr>
            </w:pPr>
          </w:p>
        </w:tc>
        <w:tc>
          <w:tcPr>
            <w:tcW w:w="1984" w:type="dxa"/>
            <w:tcBorders>
              <w:top w:val="single" w:sz="12"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i/>
                <w:color w:val="F79646"/>
              </w:rPr>
            </w:pPr>
          </w:p>
        </w:tc>
        <w:tc>
          <w:tcPr>
            <w:tcW w:w="2256" w:type="dxa"/>
            <w:tcBorders>
              <w:top w:val="single" w:sz="12"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i/>
                <w:color w:val="F79646"/>
                <w:lang w:val="fr-FR"/>
              </w:rPr>
            </w:pPr>
          </w:p>
        </w:tc>
        <w:tc>
          <w:tcPr>
            <w:tcW w:w="1261" w:type="dxa"/>
            <w:tcBorders>
              <w:top w:val="single" w:sz="12"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r>
      <w:tr w:rsidR="00E62956" w:rsidRPr="006E21DD" w:rsidTr="00C00D15">
        <w:trPr>
          <w:cantSplit/>
          <w:trHeight w:val="332"/>
          <w:jc w:val="center"/>
        </w:trPr>
        <w:tc>
          <w:tcPr>
            <w:tcW w:w="103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109"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98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98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225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261"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r>
      <w:tr w:rsidR="00E62956" w:rsidRPr="006E21DD" w:rsidTr="00C00D15">
        <w:trPr>
          <w:cantSplit/>
          <w:trHeight w:val="332"/>
          <w:jc w:val="center"/>
        </w:trPr>
        <w:tc>
          <w:tcPr>
            <w:tcW w:w="103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109"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98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98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225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261"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r>
      <w:tr w:rsidR="00E62956" w:rsidRPr="006E21DD" w:rsidTr="00C00D15">
        <w:trPr>
          <w:cantSplit/>
          <w:trHeight w:val="332"/>
          <w:jc w:val="center"/>
        </w:trPr>
        <w:tc>
          <w:tcPr>
            <w:tcW w:w="103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109"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98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98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225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261"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r>
      <w:tr w:rsidR="00E62956" w:rsidRPr="006E21DD" w:rsidTr="00C00D15">
        <w:trPr>
          <w:cantSplit/>
          <w:trHeight w:val="332"/>
          <w:jc w:val="center"/>
        </w:trPr>
        <w:tc>
          <w:tcPr>
            <w:tcW w:w="103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109"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98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98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2256"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261"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r>
      <w:tr w:rsidR="00E62956" w:rsidRPr="006E21DD" w:rsidTr="00C00D15">
        <w:trPr>
          <w:cantSplit/>
          <w:trHeight w:val="332"/>
          <w:jc w:val="center"/>
        </w:trPr>
        <w:tc>
          <w:tcPr>
            <w:tcW w:w="1030" w:type="dxa"/>
            <w:tcBorders>
              <w:top w:val="single" w:sz="6" w:space="0" w:color="auto"/>
              <w:left w:val="single" w:sz="12" w:space="0" w:color="auto"/>
              <w:bottom w:val="single" w:sz="12"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109" w:type="dxa"/>
            <w:tcBorders>
              <w:top w:val="single" w:sz="6" w:space="0" w:color="auto"/>
              <w:left w:val="single" w:sz="6" w:space="0" w:color="auto"/>
              <w:bottom w:val="single" w:sz="12"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986" w:type="dxa"/>
            <w:tcBorders>
              <w:top w:val="single" w:sz="6" w:space="0" w:color="auto"/>
              <w:left w:val="single" w:sz="6" w:space="0" w:color="auto"/>
              <w:bottom w:val="single" w:sz="12"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984" w:type="dxa"/>
            <w:tcBorders>
              <w:top w:val="single" w:sz="6" w:space="0" w:color="auto"/>
              <w:left w:val="single" w:sz="6" w:space="0" w:color="auto"/>
              <w:bottom w:val="single" w:sz="12"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2256" w:type="dxa"/>
            <w:tcBorders>
              <w:top w:val="single" w:sz="6" w:space="0" w:color="auto"/>
              <w:left w:val="single" w:sz="6" w:space="0" w:color="auto"/>
              <w:bottom w:val="single" w:sz="12"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c>
          <w:tcPr>
            <w:tcW w:w="1261" w:type="dxa"/>
            <w:tcBorders>
              <w:top w:val="single" w:sz="6" w:space="0" w:color="auto"/>
              <w:left w:val="single" w:sz="6" w:space="0" w:color="auto"/>
              <w:bottom w:val="single" w:sz="12"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ascii="Arial" w:hAnsi="Arial" w:cs="Arial"/>
                <w:lang w:val="fr-FR"/>
              </w:rPr>
            </w:pPr>
          </w:p>
        </w:tc>
      </w:tr>
    </w:tbl>
    <w:p w:rsidR="003C2FEE" w:rsidRPr="006E21DD" w:rsidRDefault="003C2FEE" w:rsidP="00C00D15">
      <w:pPr>
        <w:suppressAutoHyphens w:val="0"/>
        <w:spacing w:after="0" w:line="240" w:lineRule="auto"/>
        <w:ind w:left="0"/>
        <w:rPr>
          <w:rFonts w:ascii="Arial" w:hAnsi="Arial" w:cs="Arial"/>
          <w:sz w:val="20"/>
          <w:szCs w:val="20"/>
          <w:lang w:val="fr-FR"/>
        </w:rPr>
      </w:pPr>
    </w:p>
    <w:p w:rsidR="003C2FEE" w:rsidRPr="006E21DD" w:rsidRDefault="003C2FEE" w:rsidP="00C00D15">
      <w:pPr>
        <w:suppressAutoHyphens w:val="0"/>
        <w:spacing w:after="0" w:line="240" w:lineRule="auto"/>
        <w:ind w:left="0"/>
        <w:rPr>
          <w:rFonts w:ascii="Arial" w:hAnsi="Arial" w:cs="Arial"/>
          <w:sz w:val="20"/>
          <w:szCs w:val="20"/>
          <w:lang w:val="fr-FR"/>
        </w:rPr>
      </w:pPr>
    </w:p>
    <w:p w:rsidR="003C2FEE" w:rsidRPr="006E21DD" w:rsidRDefault="003C2FEE" w:rsidP="00C00D15">
      <w:pPr>
        <w:suppressAutoHyphens w:val="0"/>
        <w:spacing w:after="0" w:line="240" w:lineRule="auto"/>
        <w:ind w:left="0"/>
        <w:rPr>
          <w:rFonts w:ascii="Arial" w:hAnsi="Arial" w:cs="Arial"/>
          <w:sz w:val="20"/>
          <w:szCs w:val="20"/>
          <w:lang w:val="fr-FR"/>
        </w:rPr>
      </w:pPr>
    </w:p>
    <w:p w:rsidR="00E62956" w:rsidRPr="006E21DD" w:rsidRDefault="00E62956" w:rsidP="00C00D15">
      <w:pPr>
        <w:suppressAutoHyphens w:val="0"/>
        <w:spacing w:after="0" w:line="240" w:lineRule="auto"/>
        <w:ind w:left="0"/>
        <w:rPr>
          <w:rFonts w:ascii="Arial" w:hAnsi="Arial" w:cs="Arial"/>
          <w:sz w:val="20"/>
          <w:szCs w:val="20"/>
          <w:lang w:val="fr-FR"/>
        </w:rPr>
      </w:pPr>
    </w:p>
    <w:p w:rsidR="00E62956" w:rsidRPr="006E21DD" w:rsidRDefault="00E62956" w:rsidP="00C00D15">
      <w:pPr>
        <w:suppressAutoHyphens w:val="0"/>
        <w:spacing w:after="0" w:line="240" w:lineRule="auto"/>
        <w:ind w:left="0"/>
        <w:rPr>
          <w:rFonts w:ascii="Arial" w:hAnsi="Arial" w:cs="Arial"/>
          <w:sz w:val="20"/>
          <w:szCs w:val="20"/>
          <w:lang w:val="fr-FR"/>
        </w:rPr>
      </w:pPr>
    </w:p>
    <w:p w:rsidR="00E62956" w:rsidRPr="006E21DD" w:rsidRDefault="00E62956" w:rsidP="00C00D15">
      <w:pPr>
        <w:suppressAutoHyphens w:val="0"/>
        <w:spacing w:after="0" w:line="240" w:lineRule="auto"/>
        <w:ind w:left="0"/>
        <w:rPr>
          <w:rFonts w:ascii="Arial" w:hAnsi="Arial" w:cs="Arial"/>
          <w:sz w:val="20"/>
          <w:szCs w:val="20"/>
          <w:lang w:val="fr-FR"/>
        </w:rPr>
      </w:pPr>
    </w:p>
    <w:p w:rsidR="00E62956" w:rsidRPr="006E21DD" w:rsidRDefault="00E62956" w:rsidP="00C00D15">
      <w:pPr>
        <w:suppressAutoHyphens w:val="0"/>
        <w:spacing w:after="0" w:line="240" w:lineRule="auto"/>
        <w:ind w:left="0"/>
        <w:rPr>
          <w:rFonts w:ascii="Arial" w:hAnsi="Arial" w:cs="Arial"/>
          <w:sz w:val="20"/>
          <w:szCs w:val="20"/>
          <w:lang w:val="fr-FR"/>
        </w:rPr>
      </w:pPr>
    </w:p>
    <w:p w:rsidR="00E62956" w:rsidRPr="006E21DD" w:rsidRDefault="00E62956" w:rsidP="00C00D15">
      <w:pPr>
        <w:suppressAutoHyphens w:val="0"/>
        <w:spacing w:after="0" w:line="240" w:lineRule="auto"/>
        <w:ind w:left="0"/>
        <w:rPr>
          <w:rFonts w:ascii="Arial" w:hAnsi="Arial" w:cs="Arial"/>
          <w:sz w:val="20"/>
          <w:szCs w:val="20"/>
          <w:lang w:val="fr-FR"/>
        </w:rPr>
      </w:pPr>
    </w:p>
    <w:p w:rsidR="00E62956" w:rsidRPr="006E21DD" w:rsidRDefault="00E62956" w:rsidP="00C00D15">
      <w:pPr>
        <w:suppressAutoHyphens w:val="0"/>
        <w:spacing w:after="0" w:line="240" w:lineRule="auto"/>
        <w:ind w:left="0"/>
        <w:rPr>
          <w:rFonts w:ascii="Arial" w:hAnsi="Arial" w:cs="Arial"/>
          <w:sz w:val="20"/>
          <w:szCs w:val="20"/>
          <w:lang w:val="fr-FR"/>
        </w:rPr>
      </w:pPr>
    </w:p>
    <w:p w:rsidR="003C2FEE" w:rsidRPr="006E21DD" w:rsidRDefault="003C2FEE" w:rsidP="00C00D15">
      <w:pPr>
        <w:suppressAutoHyphens w:val="0"/>
        <w:spacing w:after="0" w:line="240" w:lineRule="auto"/>
        <w:ind w:left="0"/>
        <w:rPr>
          <w:rFonts w:ascii="Arial" w:hAnsi="Arial" w:cs="Arial"/>
          <w:sz w:val="20"/>
          <w:szCs w:val="20"/>
          <w:lang w:val="fr-FR"/>
        </w:rPr>
      </w:pPr>
    </w:p>
    <w:p w:rsidR="00F920B1" w:rsidRPr="006E21DD" w:rsidRDefault="00B912D8" w:rsidP="00C00D15">
      <w:pPr>
        <w:widowControl w:val="0"/>
        <w:numPr>
          <w:ilvl w:val="2"/>
          <w:numId w:val="9"/>
        </w:numPr>
        <w:tabs>
          <w:tab w:val="clear" w:pos="1440"/>
          <w:tab w:val="num" w:pos="-1968"/>
        </w:tabs>
        <w:suppressAutoHyphens w:val="0"/>
        <w:spacing w:after="120" w:line="240" w:lineRule="auto"/>
        <w:ind w:left="0"/>
        <w:rPr>
          <w:rFonts w:ascii="Arial" w:hAnsi="Arial" w:cs="Arial"/>
          <w:lang w:val="fr-FR"/>
        </w:rPr>
      </w:pPr>
      <w:r w:rsidRPr="006E21DD">
        <w:rPr>
          <w:rFonts w:ascii="Arial" w:hAnsi="Arial" w:cs="Arial"/>
          <w:lang w:val="en-GB"/>
        </w:rPr>
        <w:t>Bacasız emisyonlar (Kaçak emisyonlar)</w:t>
      </w:r>
      <w:r w:rsidR="00F920B1" w:rsidRPr="006E21DD">
        <w:rPr>
          <w:rFonts w:ascii="Arial" w:hAnsi="Arial" w:cs="Arial"/>
          <w:lang w:val="fr-FR"/>
        </w:rPr>
        <w:t>:</w:t>
      </w:r>
    </w:p>
    <w:p w:rsidR="00F920B1" w:rsidRPr="006E21DD" w:rsidRDefault="00B912D8" w:rsidP="00991324">
      <w:pPr>
        <w:numPr>
          <w:ilvl w:val="0"/>
          <w:numId w:val="14"/>
        </w:numPr>
        <w:tabs>
          <w:tab w:val="clear" w:pos="1418"/>
          <w:tab w:val="num" w:pos="-1990"/>
        </w:tabs>
        <w:suppressAutoHyphens w:val="0"/>
        <w:spacing w:after="120" w:line="240" w:lineRule="auto"/>
        <w:ind w:left="0"/>
        <w:rPr>
          <w:rFonts w:ascii="Arial" w:hAnsi="Arial" w:cs="Arial"/>
          <w:lang w:val="fr-FR"/>
        </w:rPr>
      </w:pPr>
      <w:r w:rsidRPr="006E21DD">
        <w:rPr>
          <w:rFonts w:ascii="Arial" w:hAnsi="Arial" w:cs="Arial"/>
          <w:bCs/>
          <w:lang w:val="tr-TR"/>
        </w:rPr>
        <w:t>Yakındaki yerleşim yerlerinin varlığından da bahsederek kaçak emisyon kaynaklarına ilişkin bir açıklama ve bu gibi emisyonlarda bulunabilecek maddelerin tanımı sağlanmalıdır</w:t>
      </w:r>
      <w:r w:rsidR="00F920B1" w:rsidRPr="006E21DD">
        <w:rPr>
          <w:rFonts w:ascii="Arial" w:hAnsi="Arial" w:cs="Arial"/>
          <w:lang w:val="fr-FR"/>
        </w:rPr>
        <w:t xml:space="preserve">. </w:t>
      </w:r>
    </w:p>
    <w:p w:rsidR="0069163F" w:rsidRPr="0069163F" w:rsidRDefault="0069163F" w:rsidP="0069163F">
      <w:pPr>
        <w:pStyle w:val="Sangradetextonormal"/>
        <w:ind w:left="0"/>
        <w:rPr>
          <w:lang w:val="fr-FR"/>
        </w:rPr>
      </w:pPr>
    </w:p>
    <w:p w:rsidR="00F920B1" w:rsidRPr="006E21DD" w:rsidRDefault="00B912D8" w:rsidP="00991324">
      <w:pPr>
        <w:pStyle w:val="ndice"/>
        <w:numPr>
          <w:ilvl w:val="0"/>
          <w:numId w:val="14"/>
        </w:numPr>
        <w:suppressLineNumbers w:val="0"/>
        <w:tabs>
          <w:tab w:val="clear" w:pos="1418"/>
          <w:tab w:val="num" w:pos="-1990"/>
        </w:tabs>
        <w:spacing w:before="120" w:after="120" w:line="240" w:lineRule="auto"/>
        <w:ind w:left="0"/>
        <w:rPr>
          <w:rFonts w:ascii="Arial" w:hAnsi="Arial" w:cs="Arial"/>
          <w:lang w:val="tr-TR"/>
        </w:rPr>
      </w:pPr>
      <w:r w:rsidRPr="006E21DD">
        <w:rPr>
          <w:rFonts w:ascii="Arial" w:hAnsi="Arial" w:cs="Arial"/>
          <w:szCs w:val="20"/>
          <w:lang w:val="tr-TR"/>
        </w:rPr>
        <w:t>Miktarları elde etmek için kullanılan tahmin / hesap prosedürünü açıklayarak her bir kirletici için kütlesel debi olarak ifade edilen, işletmeden kaynaklanan kaçak emisyonların öngörülmesi veya hesaplanması. Tahmin gerçek ölçümlerden yola çıkılarak yapılmışsa, numune alma noktalarının tanımlandığı ilgili belge ve analitik planın eklenmesi gerekir</w:t>
      </w:r>
      <w:r w:rsidR="00F920B1" w:rsidRPr="006E21DD">
        <w:rPr>
          <w:rFonts w:ascii="Arial" w:hAnsi="Arial" w:cs="Arial"/>
          <w:lang w:val="tr-TR"/>
        </w:rPr>
        <w:t>.</w:t>
      </w:r>
    </w:p>
    <w:p w:rsidR="001C6097" w:rsidRPr="006E21DD" w:rsidRDefault="00FD3CAB" w:rsidP="00991324">
      <w:pPr>
        <w:pStyle w:val="ndice"/>
        <w:numPr>
          <w:ilvl w:val="0"/>
          <w:numId w:val="14"/>
        </w:numPr>
        <w:suppressLineNumbers w:val="0"/>
        <w:tabs>
          <w:tab w:val="clear" w:pos="1418"/>
          <w:tab w:val="num" w:pos="-1990"/>
        </w:tabs>
        <w:spacing w:before="120" w:after="120" w:line="240" w:lineRule="auto"/>
        <w:ind w:left="0"/>
        <w:rPr>
          <w:rFonts w:ascii="Arial" w:hAnsi="Arial" w:cs="Arial"/>
          <w:color w:val="4F81BD"/>
          <w:lang w:val="sv-SE"/>
        </w:rPr>
      </w:pPr>
      <w:r w:rsidRPr="006E21DD">
        <w:rPr>
          <w:rFonts w:ascii="Arial" w:hAnsi="Arial" w:cs="Arial"/>
          <w:color w:val="4F81BD"/>
          <w:lang w:val="sv-SE"/>
        </w:rPr>
        <w:t>Not</w:t>
      </w:r>
      <w:r w:rsidR="001C6097" w:rsidRPr="006E21DD">
        <w:rPr>
          <w:rFonts w:ascii="Arial" w:hAnsi="Arial" w:cs="Arial"/>
          <w:color w:val="4F81BD"/>
          <w:lang w:val="sv-SE"/>
        </w:rPr>
        <w:t xml:space="preserve">: </w:t>
      </w:r>
      <w:r w:rsidRPr="006E21DD">
        <w:rPr>
          <w:rFonts w:ascii="Arial" w:hAnsi="Arial" w:cs="Arial"/>
          <w:color w:val="4F81BD"/>
          <w:lang w:val="sv-SE"/>
        </w:rPr>
        <w:t>Uluslararası emisyon faktörleri bulunmaktadır</w:t>
      </w:r>
      <w:r w:rsidR="001C6097" w:rsidRPr="006E21DD">
        <w:rPr>
          <w:rFonts w:ascii="Arial" w:hAnsi="Arial" w:cs="Arial"/>
          <w:color w:val="4F81BD"/>
          <w:lang w:val="sv-SE"/>
        </w:rPr>
        <w:t>.</w:t>
      </w:r>
    </w:p>
    <w:p w:rsidR="00CE5A5D" w:rsidRPr="007C4AD5" w:rsidRDefault="00826804" w:rsidP="00991324">
      <w:pPr>
        <w:pStyle w:val="ndice"/>
        <w:numPr>
          <w:ilvl w:val="0"/>
          <w:numId w:val="14"/>
        </w:numPr>
        <w:suppressLineNumbers w:val="0"/>
        <w:tabs>
          <w:tab w:val="clear" w:pos="1418"/>
          <w:tab w:val="num" w:pos="-1990"/>
        </w:tabs>
        <w:spacing w:before="120" w:after="120" w:line="240" w:lineRule="auto"/>
        <w:ind w:left="0"/>
        <w:rPr>
          <w:rFonts w:ascii="Arial" w:hAnsi="Arial" w:cs="Arial"/>
          <w:color w:val="4F81BD"/>
          <w:lang w:val="sv-SE"/>
        </w:rPr>
      </w:pPr>
      <w:r w:rsidRPr="007C4AD5">
        <w:rPr>
          <w:rFonts w:ascii="Arial" w:hAnsi="Arial" w:cs="Arial"/>
          <w:color w:val="4F81BD"/>
          <w:lang w:val="sv-SE"/>
        </w:rPr>
        <w:t>NOT: Emisyon kaynaklarını gösteren bir harita ve bu kaynakların yüksekliklerini gösteren bir çizimi ek olarak sunun.</w:t>
      </w:r>
    </w:p>
    <w:p w:rsidR="00CA4D24" w:rsidRPr="007C4AD5" w:rsidRDefault="00CA4D24" w:rsidP="00C00D15">
      <w:pPr>
        <w:suppressAutoHyphens w:val="0"/>
        <w:spacing w:after="0" w:line="240" w:lineRule="auto"/>
        <w:ind w:left="0"/>
        <w:rPr>
          <w:rFonts w:ascii="Arial" w:hAnsi="Arial" w:cs="Arial"/>
          <w:b/>
          <w:sz w:val="20"/>
          <w:szCs w:val="20"/>
          <w:lang w:val="sv-SE"/>
        </w:rPr>
      </w:pPr>
    </w:p>
    <w:p w:rsidR="00CA4D24" w:rsidRPr="007C4AD5" w:rsidRDefault="00CA4D24" w:rsidP="00C00D15">
      <w:pPr>
        <w:suppressAutoHyphens w:val="0"/>
        <w:spacing w:after="0" w:line="240" w:lineRule="auto"/>
        <w:ind w:left="0"/>
        <w:rPr>
          <w:rFonts w:ascii="Arial" w:hAnsi="Arial" w:cs="Arial"/>
          <w:b/>
          <w:sz w:val="20"/>
          <w:szCs w:val="20"/>
          <w:lang w:val="sv-SE"/>
        </w:rPr>
      </w:pPr>
    </w:p>
    <w:p w:rsidR="00E62956" w:rsidRPr="007C4AD5" w:rsidRDefault="00E62956" w:rsidP="00C00D15">
      <w:pPr>
        <w:suppressAutoHyphens w:val="0"/>
        <w:spacing w:after="0" w:line="240" w:lineRule="auto"/>
        <w:ind w:left="0"/>
        <w:rPr>
          <w:rFonts w:ascii="Arial" w:hAnsi="Arial" w:cs="Arial"/>
          <w:b/>
          <w:sz w:val="20"/>
          <w:szCs w:val="20"/>
          <w:lang w:val="sv-SE"/>
        </w:rPr>
      </w:pPr>
    </w:p>
    <w:p w:rsidR="00E62956" w:rsidRPr="007C4AD5" w:rsidRDefault="00E62956" w:rsidP="00C00D15">
      <w:pPr>
        <w:suppressAutoHyphens w:val="0"/>
        <w:spacing w:after="0" w:line="240" w:lineRule="auto"/>
        <w:ind w:left="0"/>
        <w:rPr>
          <w:rFonts w:ascii="Arial" w:hAnsi="Arial" w:cs="Arial"/>
          <w:b/>
          <w:sz w:val="20"/>
          <w:szCs w:val="20"/>
          <w:lang w:val="sv-SE"/>
        </w:rPr>
      </w:pPr>
    </w:p>
    <w:p w:rsidR="00E62956" w:rsidRPr="007C4AD5" w:rsidRDefault="00E62956" w:rsidP="00C00D15">
      <w:pPr>
        <w:suppressAutoHyphens w:val="0"/>
        <w:spacing w:after="0" w:line="240" w:lineRule="auto"/>
        <w:ind w:left="0"/>
        <w:rPr>
          <w:rFonts w:ascii="Arial" w:hAnsi="Arial" w:cs="Arial"/>
          <w:b/>
          <w:sz w:val="20"/>
          <w:szCs w:val="20"/>
          <w:lang w:val="sv-SE"/>
        </w:rPr>
      </w:pPr>
    </w:p>
    <w:p w:rsidR="00E62956" w:rsidRPr="007C4AD5" w:rsidRDefault="00E62956" w:rsidP="00C00D15">
      <w:pPr>
        <w:suppressAutoHyphens w:val="0"/>
        <w:spacing w:after="0" w:line="240" w:lineRule="auto"/>
        <w:ind w:left="0"/>
        <w:rPr>
          <w:rFonts w:ascii="Arial" w:hAnsi="Arial" w:cs="Arial"/>
          <w:b/>
          <w:sz w:val="20"/>
          <w:szCs w:val="20"/>
          <w:lang w:val="sv-SE"/>
        </w:rPr>
      </w:pPr>
    </w:p>
    <w:p w:rsidR="00CA4D24" w:rsidRPr="007C4AD5" w:rsidRDefault="00CA4D24" w:rsidP="00C00D15">
      <w:pPr>
        <w:suppressAutoHyphens w:val="0"/>
        <w:spacing w:after="0" w:line="240" w:lineRule="auto"/>
        <w:ind w:left="0"/>
        <w:rPr>
          <w:rFonts w:ascii="Arial" w:hAnsi="Arial" w:cs="Arial"/>
          <w:b/>
          <w:sz w:val="20"/>
          <w:szCs w:val="20"/>
          <w:lang w:val="sv-SE"/>
        </w:rPr>
      </w:pPr>
    </w:p>
    <w:p w:rsidR="00CF5155" w:rsidRDefault="00DD319E" w:rsidP="00C00D15">
      <w:pPr>
        <w:widowControl w:val="0"/>
        <w:numPr>
          <w:ilvl w:val="1"/>
          <w:numId w:val="9"/>
        </w:numPr>
        <w:tabs>
          <w:tab w:val="clear" w:pos="715"/>
          <w:tab w:val="num" w:pos="-1166"/>
        </w:tabs>
        <w:suppressAutoHyphens w:val="0"/>
        <w:spacing w:after="120" w:line="240" w:lineRule="auto"/>
        <w:ind w:left="0" w:hanging="431"/>
        <w:rPr>
          <w:rFonts w:ascii="Arial" w:hAnsi="Arial" w:cs="Arial"/>
          <w:lang w:val="sv-SE"/>
        </w:rPr>
      </w:pPr>
      <w:r>
        <w:rPr>
          <w:rFonts w:ascii="Arial" w:hAnsi="Arial" w:cs="Arial"/>
          <w:lang w:val="sv-SE"/>
        </w:rPr>
        <w:t>Hava kalitesi</w:t>
      </w:r>
    </w:p>
    <w:p w:rsidR="00E00CB9" w:rsidRPr="009E433F" w:rsidRDefault="005F6E48" w:rsidP="0069163F">
      <w:pPr>
        <w:widowControl w:val="0"/>
        <w:suppressAutoHyphens w:val="0"/>
        <w:spacing w:after="120" w:line="240" w:lineRule="auto"/>
        <w:ind w:left="0"/>
        <w:rPr>
          <w:rFonts w:asciiTheme="minorHAnsi" w:hAnsiTheme="minorHAnsi" w:cs="Arial"/>
          <w:lang w:val="sv-SE"/>
        </w:rPr>
      </w:pPr>
      <w:r w:rsidRPr="009E433F">
        <w:rPr>
          <w:rFonts w:asciiTheme="minorHAnsi" w:hAnsiTheme="minorHAnsi" w:cs="Arial"/>
          <w:lang w:val="sv-SE"/>
        </w:rPr>
        <w:t>Mevcut uygulanan yönetmelikte istenen hava kalitesi izleme sonuçlarını ibraz edin</w:t>
      </w:r>
      <w:r w:rsidR="00E00CB9" w:rsidRPr="009E433F">
        <w:rPr>
          <w:rFonts w:asciiTheme="minorHAnsi" w:hAnsiTheme="minorHAnsi" w:cs="Arial"/>
          <w:lang w:val="sv-SE"/>
        </w:rPr>
        <w:t>.</w:t>
      </w:r>
    </w:p>
    <w:p w:rsidR="00E00CB9" w:rsidRPr="009E433F" w:rsidRDefault="00E00CB9" w:rsidP="0069163F">
      <w:pPr>
        <w:widowControl w:val="0"/>
        <w:suppressAutoHyphens w:val="0"/>
        <w:spacing w:after="120" w:line="240" w:lineRule="auto"/>
        <w:ind w:left="0"/>
        <w:rPr>
          <w:rFonts w:ascii="Arial" w:hAnsi="Arial" w:cs="Arial"/>
          <w:lang w:val="sv-SE"/>
        </w:rPr>
      </w:pPr>
    </w:p>
    <w:p w:rsidR="0069163F" w:rsidRPr="009E433F" w:rsidRDefault="001A154E" w:rsidP="0069163F">
      <w:pPr>
        <w:widowControl w:val="0"/>
        <w:suppressAutoHyphens w:val="0"/>
        <w:spacing w:after="120" w:line="240" w:lineRule="auto"/>
        <w:ind w:left="0"/>
        <w:rPr>
          <w:rFonts w:asciiTheme="minorHAnsi" w:hAnsiTheme="minorHAnsi" w:cs="Arial"/>
          <w:lang w:val="sv-SE"/>
        </w:rPr>
      </w:pPr>
      <w:r w:rsidRPr="009E433F">
        <w:rPr>
          <w:rFonts w:ascii="Arial" w:hAnsi="Arial" w:cs="Arial"/>
          <w:lang w:val="sv-SE"/>
        </w:rPr>
        <w:t>Ulusal mevzuata göre öyle yapması gereken tesisler, aşağıdaki tabloda verildiği üzere otomatik izleme istasyonlarına dair ilgili verileri sağlamalıdırlar.</w:t>
      </w:r>
      <w:r w:rsidR="000F697C" w:rsidRPr="009E433F">
        <w:rPr>
          <w:rFonts w:ascii="Arial" w:hAnsi="Arial" w:cs="Arial"/>
          <w:lang w:val="sv-SE"/>
        </w:rPr>
        <w:t xml:space="preserve"> Hava kalitesi izleme ağının en azından</w:t>
      </w:r>
      <w:r w:rsidRPr="009E433F">
        <w:rPr>
          <w:rFonts w:ascii="Arial" w:hAnsi="Arial" w:cs="Arial"/>
          <w:lang w:val="sv-SE"/>
        </w:rPr>
        <w:t xml:space="preserve"> </w:t>
      </w:r>
      <w:r w:rsidR="000F697C" w:rsidRPr="009E433F">
        <w:rPr>
          <w:rFonts w:ascii="Arial" w:hAnsi="Arial" w:cs="Arial"/>
          <w:lang w:val="sv-SE"/>
        </w:rPr>
        <w:t>çevre ile ilgili yetkili otorite tarafından tanımlanmış olan parametrelerle ilgili bilgi sağlaması gerektiğini gözönünde bulundurun.</w:t>
      </w:r>
      <w:r w:rsidRPr="009E433F">
        <w:rPr>
          <w:rFonts w:asciiTheme="minorHAnsi" w:hAnsiTheme="minorHAnsi" w:cs="Arial"/>
          <w:lang w:val="sv-SE"/>
        </w:rPr>
        <w:t>.</w:t>
      </w:r>
      <w:r w:rsidR="00E00CB9" w:rsidRPr="009E433F">
        <w:rPr>
          <w:rFonts w:asciiTheme="minorHAnsi" w:hAnsiTheme="minorHAnsi" w:cs="Arial"/>
          <w:lang w:val="sv-SE"/>
        </w:rPr>
        <w:t xml:space="preserve"> </w:t>
      </w:r>
    </w:p>
    <w:p w:rsidR="00E00CB9" w:rsidRPr="009E433F" w:rsidRDefault="00E00CB9" w:rsidP="0069163F">
      <w:pPr>
        <w:widowControl w:val="0"/>
        <w:suppressAutoHyphens w:val="0"/>
        <w:spacing w:after="120" w:line="240" w:lineRule="auto"/>
        <w:ind w:left="0"/>
        <w:rPr>
          <w:rFonts w:ascii="Arial" w:hAnsi="Arial" w:cs="Arial"/>
          <w:lang w:val="sv-SE"/>
        </w:rPr>
      </w:pPr>
    </w:p>
    <w:tbl>
      <w:tblPr>
        <w:tblW w:w="87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tblPr>
      <w:tblGrid>
        <w:gridCol w:w="2802"/>
        <w:gridCol w:w="546"/>
        <w:gridCol w:w="2414"/>
        <w:gridCol w:w="2986"/>
      </w:tblGrid>
      <w:tr w:rsidR="0073225D" w:rsidRPr="00223677" w:rsidTr="00255F67">
        <w:tc>
          <w:tcPr>
            <w:tcW w:w="8748" w:type="dxa"/>
            <w:gridSpan w:val="4"/>
            <w:tcBorders>
              <w:top w:val="single" w:sz="12" w:space="0" w:color="auto"/>
              <w:bottom w:val="single" w:sz="12" w:space="0" w:color="auto"/>
            </w:tcBorders>
            <w:shd w:val="clear" w:color="auto" w:fill="C0C0C0"/>
          </w:tcPr>
          <w:p w:rsidR="0073225D" w:rsidRPr="000113BA" w:rsidRDefault="0073225D" w:rsidP="00255F67">
            <w:pPr>
              <w:jc w:val="center"/>
              <w:rPr>
                <w:rFonts w:asciiTheme="minorHAnsi" w:hAnsiTheme="minorHAnsi" w:cs="Arial"/>
                <w:b/>
                <w:lang w:val="en-US"/>
              </w:rPr>
            </w:pPr>
            <w:r>
              <w:rPr>
                <w:rFonts w:asciiTheme="minorHAnsi" w:hAnsiTheme="minorHAnsi" w:cs="Arial"/>
                <w:b/>
                <w:lang w:val="en-US"/>
              </w:rPr>
              <w:t>Otomatik izleme istasyonları</w:t>
            </w:r>
          </w:p>
        </w:tc>
      </w:tr>
      <w:tr w:rsidR="0073225D" w:rsidRPr="004D2CE5" w:rsidTr="00255F67">
        <w:tc>
          <w:tcPr>
            <w:tcW w:w="3348" w:type="dxa"/>
            <w:gridSpan w:val="2"/>
            <w:tcBorders>
              <w:top w:val="single" w:sz="12" w:space="0" w:color="auto"/>
            </w:tcBorders>
          </w:tcPr>
          <w:p w:rsidR="0073225D" w:rsidRPr="000113BA" w:rsidRDefault="0073225D" w:rsidP="00255F67">
            <w:pPr>
              <w:ind w:left="0"/>
              <w:rPr>
                <w:rFonts w:asciiTheme="minorHAnsi" w:hAnsiTheme="minorHAnsi" w:cs="Arial"/>
                <w:sz w:val="20"/>
                <w:szCs w:val="20"/>
                <w:lang w:val="en-US"/>
              </w:rPr>
            </w:pPr>
            <w:r>
              <w:rPr>
                <w:rFonts w:asciiTheme="minorHAnsi" w:hAnsiTheme="minorHAnsi" w:cs="Arial"/>
                <w:sz w:val="20"/>
                <w:szCs w:val="20"/>
                <w:lang w:val="en-US"/>
              </w:rPr>
              <w:t>İstasyon sayısı</w:t>
            </w:r>
          </w:p>
        </w:tc>
        <w:tc>
          <w:tcPr>
            <w:tcW w:w="5400" w:type="dxa"/>
            <w:gridSpan w:val="2"/>
            <w:tcBorders>
              <w:top w:val="single" w:sz="12" w:space="0" w:color="auto"/>
            </w:tcBorders>
          </w:tcPr>
          <w:p w:rsidR="0073225D" w:rsidRPr="000113BA" w:rsidRDefault="00FF7621" w:rsidP="00255F67">
            <w:pPr>
              <w:rPr>
                <w:rFonts w:asciiTheme="minorHAnsi" w:hAnsiTheme="minorHAnsi" w:cs="Arial"/>
                <w:i/>
                <w:sz w:val="20"/>
                <w:szCs w:val="20"/>
                <w:lang w:val="es-ES_tradnl"/>
              </w:rPr>
            </w:pPr>
            <w:r w:rsidRPr="006D07BE">
              <w:rPr>
                <w:rFonts w:asciiTheme="minorHAnsi" w:hAnsiTheme="minorHAnsi" w:cs="Arial"/>
                <w:i/>
                <w:sz w:val="20"/>
                <w:szCs w:val="20"/>
                <w:lang w:val="es-ES_tradnl"/>
              </w:rPr>
              <w:fldChar w:fldCharType="begin">
                <w:ffData>
                  <w:name w:val="Texto169"/>
                  <w:enabled/>
                  <w:calcOnExit w:val="0"/>
                  <w:textInput/>
                </w:ffData>
              </w:fldChar>
            </w:r>
            <w:r w:rsidR="0073225D" w:rsidRPr="006D07BE">
              <w:rPr>
                <w:rFonts w:asciiTheme="minorHAnsi" w:hAnsiTheme="minorHAnsi" w:cs="Arial"/>
                <w:i/>
                <w:sz w:val="20"/>
                <w:szCs w:val="20"/>
                <w:lang w:val="es-ES_tradnl"/>
              </w:rPr>
              <w:instrText xml:space="preserve"> FORMTEXT </w:instrText>
            </w:r>
            <w:r w:rsidRPr="006D07BE">
              <w:rPr>
                <w:rFonts w:asciiTheme="minorHAnsi" w:hAnsiTheme="minorHAnsi" w:cs="Arial"/>
                <w:i/>
                <w:sz w:val="20"/>
                <w:szCs w:val="20"/>
                <w:lang w:val="es-ES_tradnl"/>
              </w:rPr>
            </w:r>
            <w:r w:rsidRPr="006D07BE">
              <w:rPr>
                <w:rFonts w:asciiTheme="minorHAnsi" w:hAnsiTheme="minorHAnsi" w:cs="Arial"/>
                <w:i/>
                <w:sz w:val="20"/>
                <w:szCs w:val="20"/>
                <w:lang w:val="es-ES_tradnl"/>
              </w:rPr>
              <w:fldChar w:fldCharType="separate"/>
            </w:r>
            <w:r w:rsidR="0073225D" w:rsidRPr="006D07BE">
              <w:rPr>
                <w:rFonts w:asciiTheme="minorHAnsi" w:hAnsi="Verdana" w:cs="Arial"/>
                <w:i/>
                <w:noProof/>
                <w:sz w:val="20"/>
                <w:szCs w:val="20"/>
                <w:lang w:val="es-ES_tradnl"/>
              </w:rPr>
              <w:t> </w:t>
            </w:r>
            <w:r w:rsidR="0073225D" w:rsidRPr="006D07BE">
              <w:rPr>
                <w:rFonts w:asciiTheme="minorHAnsi" w:hAnsi="Verdana" w:cs="Arial"/>
                <w:i/>
                <w:noProof/>
                <w:sz w:val="20"/>
                <w:szCs w:val="20"/>
                <w:lang w:val="es-ES_tradnl"/>
              </w:rPr>
              <w:t> </w:t>
            </w:r>
            <w:r w:rsidR="0073225D" w:rsidRPr="006D07BE">
              <w:rPr>
                <w:rFonts w:asciiTheme="minorHAnsi" w:hAnsi="Verdana" w:cs="Arial"/>
                <w:i/>
                <w:noProof/>
                <w:sz w:val="20"/>
                <w:szCs w:val="20"/>
                <w:lang w:val="es-ES_tradnl"/>
              </w:rPr>
              <w:t> </w:t>
            </w:r>
            <w:r w:rsidR="0073225D" w:rsidRPr="006D07BE">
              <w:rPr>
                <w:rFonts w:asciiTheme="minorHAnsi" w:hAnsi="Verdana" w:cs="Arial"/>
                <w:i/>
                <w:noProof/>
                <w:sz w:val="20"/>
                <w:szCs w:val="20"/>
                <w:lang w:val="es-ES_tradnl"/>
              </w:rPr>
              <w:t> </w:t>
            </w:r>
            <w:r w:rsidR="0073225D" w:rsidRPr="006D07BE">
              <w:rPr>
                <w:rFonts w:asciiTheme="minorHAnsi" w:hAnsi="Verdana" w:cs="Arial"/>
                <w:i/>
                <w:noProof/>
                <w:sz w:val="20"/>
                <w:szCs w:val="20"/>
                <w:lang w:val="es-ES_tradnl"/>
              </w:rPr>
              <w:t> </w:t>
            </w:r>
            <w:r w:rsidRPr="006D07BE">
              <w:rPr>
                <w:rFonts w:asciiTheme="minorHAnsi" w:hAnsiTheme="minorHAnsi" w:cs="Arial"/>
                <w:i/>
                <w:sz w:val="20"/>
                <w:szCs w:val="20"/>
                <w:lang w:val="es-ES_tradnl"/>
              </w:rPr>
              <w:fldChar w:fldCharType="end"/>
            </w:r>
          </w:p>
        </w:tc>
      </w:tr>
      <w:tr w:rsidR="0073225D" w:rsidRPr="00F318E1" w:rsidTr="00255F67">
        <w:tc>
          <w:tcPr>
            <w:tcW w:w="3348" w:type="dxa"/>
            <w:gridSpan w:val="2"/>
          </w:tcPr>
          <w:p w:rsidR="0073225D" w:rsidRPr="000113BA" w:rsidRDefault="0073225D" w:rsidP="00255F67">
            <w:pPr>
              <w:ind w:left="0"/>
              <w:rPr>
                <w:rFonts w:asciiTheme="minorHAnsi" w:hAnsiTheme="minorHAnsi" w:cs="Arial"/>
                <w:sz w:val="20"/>
                <w:szCs w:val="20"/>
                <w:lang w:val="es-ES_tradnl"/>
              </w:rPr>
            </w:pPr>
            <w:r>
              <w:rPr>
                <w:rFonts w:asciiTheme="minorHAnsi" w:hAnsiTheme="minorHAnsi" w:cs="Arial"/>
                <w:sz w:val="20"/>
                <w:szCs w:val="20"/>
                <w:lang w:val="es-ES_tradnl"/>
              </w:rPr>
              <w:t>Kontrol edilen parametreler</w:t>
            </w:r>
          </w:p>
        </w:tc>
        <w:tc>
          <w:tcPr>
            <w:tcW w:w="5400" w:type="dxa"/>
            <w:gridSpan w:val="2"/>
          </w:tcPr>
          <w:p w:rsidR="0073225D" w:rsidRPr="000113BA" w:rsidRDefault="0073225D" w:rsidP="00255F67">
            <w:pPr>
              <w:rPr>
                <w:rFonts w:asciiTheme="minorHAnsi" w:hAnsiTheme="minorHAnsi" w:cs="Arial"/>
                <w:i/>
                <w:sz w:val="20"/>
                <w:szCs w:val="20"/>
                <w:lang w:val="pt-PT"/>
              </w:rPr>
            </w:pPr>
          </w:p>
        </w:tc>
      </w:tr>
      <w:tr w:rsidR="0073225D" w:rsidRPr="0087742D" w:rsidTr="00255F67">
        <w:tc>
          <w:tcPr>
            <w:tcW w:w="2802" w:type="dxa"/>
            <w:vAlign w:val="center"/>
          </w:tcPr>
          <w:p w:rsidR="0073225D" w:rsidRPr="00E807FD" w:rsidRDefault="0073225D" w:rsidP="00255F67">
            <w:pPr>
              <w:spacing w:before="120" w:after="120"/>
              <w:ind w:left="0"/>
              <w:jc w:val="center"/>
              <w:rPr>
                <w:color w:val="FF0000"/>
                <w:sz w:val="20"/>
                <w:szCs w:val="20"/>
                <w:lang w:val="en-GB"/>
              </w:rPr>
            </w:pPr>
            <w:r>
              <w:rPr>
                <w:color w:val="FF0000"/>
                <w:sz w:val="20"/>
                <w:szCs w:val="20"/>
                <w:lang w:val="en-GB"/>
              </w:rPr>
              <w:t>İstasyon adı</w:t>
            </w:r>
          </w:p>
        </w:tc>
        <w:tc>
          <w:tcPr>
            <w:tcW w:w="2960" w:type="dxa"/>
            <w:gridSpan w:val="2"/>
            <w:vAlign w:val="center"/>
          </w:tcPr>
          <w:p w:rsidR="0073225D" w:rsidRPr="00E807FD" w:rsidRDefault="0073225D" w:rsidP="00255F67">
            <w:pPr>
              <w:tabs>
                <w:tab w:val="left" w:pos="175"/>
              </w:tabs>
              <w:spacing w:before="120" w:after="120"/>
              <w:ind w:hanging="687"/>
              <w:jc w:val="center"/>
              <w:rPr>
                <w:color w:val="FF0000"/>
                <w:sz w:val="20"/>
                <w:szCs w:val="20"/>
                <w:lang w:val="en-GB"/>
              </w:rPr>
            </w:pPr>
            <w:r>
              <w:rPr>
                <w:color w:val="FF0000"/>
                <w:sz w:val="20"/>
                <w:szCs w:val="20"/>
                <w:lang w:val="en-GB"/>
              </w:rPr>
              <w:t>Parametre(ler)</w:t>
            </w:r>
          </w:p>
        </w:tc>
        <w:tc>
          <w:tcPr>
            <w:tcW w:w="2986" w:type="dxa"/>
          </w:tcPr>
          <w:p w:rsidR="0073225D" w:rsidRPr="00E807FD" w:rsidRDefault="0073225D" w:rsidP="0073225D">
            <w:pPr>
              <w:spacing w:before="120" w:after="120"/>
              <w:ind w:left="50"/>
              <w:jc w:val="center"/>
              <w:rPr>
                <w:color w:val="FF0000"/>
                <w:sz w:val="20"/>
                <w:szCs w:val="20"/>
                <w:lang w:val="en-GB"/>
              </w:rPr>
            </w:pPr>
            <w:r>
              <w:rPr>
                <w:color w:val="FF0000"/>
                <w:sz w:val="20"/>
                <w:szCs w:val="20"/>
                <w:lang w:val="en-GB"/>
              </w:rPr>
              <w:t>Ortalama değer</w:t>
            </w:r>
            <w:r w:rsidRPr="00E807FD">
              <w:rPr>
                <w:color w:val="FF0000"/>
                <w:sz w:val="20"/>
                <w:szCs w:val="20"/>
                <w:lang w:val="en-GB"/>
              </w:rPr>
              <w:t xml:space="preserve">  </w:t>
            </w:r>
            <w:r w:rsidRPr="00E807FD">
              <w:rPr>
                <w:color w:val="FF0000"/>
                <w:sz w:val="20"/>
                <w:szCs w:val="20"/>
                <w:lang w:val="en-GB"/>
              </w:rPr>
              <w:br/>
              <w:t>(</w:t>
            </w:r>
            <w:r>
              <w:rPr>
                <w:color w:val="FF0000"/>
                <w:sz w:val="20"/>
                <w:szCs w:val="20"/>
                <w:lang w:val="en-GB"/>
              </w:rPr>
              <w:t>günlük</w:t>
            </w:r>
            <w:r w:rsidRPr="00E807FD">
              <w:rPr>
                <w:color w:val="FF0000"/>
                <w:sz w:val="20"/>
                <w:szCs w:val="20"/>
                <w:lang w:val="en-GB"/>
              </w:rPr>
              <w:t xml:space="preserve">, </w:t>
            </w:r>
            <w:r>
              <w:rPr>
                <w:color w:val="FF0000"/>
                <w:sz w:val="20"/>
                <w:szCs w:val="20"/>
                <w:lang w:val="en-GB"/>
              </w:rPr>
              <w:t>aylık veya yıllık</w:t>
            </w:r>
            <w:r w:rsidRPr="00E807FD">
              <w:rPr>
                <w:color w:val="FF0000"/>
                <w:sz w:val="20"/>
                <w:szCs w:val="20"/>
                <w:lang w:val="en-GB"/>
              </w:rPr>
              <w:t>)</w:t>
            </w:r>
          </w:p>
        </w:tc>
      </w:tr>
      <w:tr w:rsidR="0073225D" w:rsidRPr="0087742D" w:rsidTr="00255F67">
        <w:tc>
          <w:tcPr>
            <w:tcW w:w="2802" w:type="dxa"/>
          </w:tcPr>
          <w:p w:rsidR="0073225D" w:rsidRPr="00E807FD" w:rsidRDefault="0073225D" w:rsidP="00255F67">
            <w:pPr>
              <w:spacing w:before="120" w:after="120"/>
              <w:ind w:hanging="720"/>
              <w:jc w:val="left"/>
              <w:rPr>
                <w:i/>
                <w:color w:val="FF0000"/>
                <w:sz w:val="20"/>
                <w:szCs w:val="20"/>
                <w:lang w:val="en-GB"/>
              </w:rPr>
            </w:pPr>
          </w:p>
        </w:tc>
        <w:tc>
          <w:tcPr>
            <w:tcW w:w="2960" w:type="dxa"/>
            <w:gridSpan w:val="2"/>
          </w:tcPr>
          <w:p w:rsidR="0073225D" w:rsidRPr="00E807FD" w:rsidRDefault="0073225D" w:rsidP="00255F67">
            <w:pPr>
              <w:spacing w:before="120" w:after="120"/>
              <w:ind w:hanging="720"/>
              <w:jc w:val="left"/>
              <w:rPr>
                <w:i/>
                <w:color w:val="FF0000"/>
                <w:sz w:val="20"/>
                <w:szCs w:val="20"/>
                <w:lang w:val="en-GB"/>
              </w:rPr>
            </w:pPr>
          </w:p>
        </w:tc>
        <w:tc>
          <w:tcPr>
            <w:tcW w:w="2986" w:type="dxa"/>
          </w:tcPr>
          <w:p w:rsidR="0073225D" w:rsidRPr="00E807FD" w:rsidRDefault="0073225D" w:rsidP="00255F67">
            <w:pPr>
              <w:spacing w:before="120" w:after="120"/>
              <w:ind w:hanging="720"/>
              <w:jc w:val="left"/>
              <w:rPr>
                <w:i/>
                <w:color w:val="FF0000"/>
                <w:sz w:val="20"/>
                <w:szCs w:val="20"/>
                <w:lang w:val="en-GB"/>
              </w:rPr>
            </w:pPr>
          </w:p>
        </w:tc>
      </w:tr>
      <w:tr w:rsidR="0073225D" w:rsidRPr="00E807FD" w:rsidTr="00255F67">
        <w:tc>
          <w:tcPr>
            <w:tcW w:w="2802" w:type="dxa"/>
          </w:tcPr>
          <w:p w:rsidR="0073225D" w:rsidRPr="00E807FD" w:rsidRDefault="00FF7621" w:rsidP="00255F67">
            <w:pPr>
              <w:spacing w:before="120" w:after="120"/>
              <w:ind w:hanging="720"/>
              <w:jc w:val="left"/>
              <w:rPr>
                <w:color w:val="FF0000"/>
                <w:sz w:val="20"/>
                <w:szCs w:val="20"/>
                <w:lang w:val="en-GB"/>
              </w:rPr>
            </w:pPr>
            <w:r w:rsidRPr="00E807FD">
              <w:rPr>
                <w:color w:val="FF0000"/>
                <w:sz w:val="20"/>
                <w:szCs w:val="20"/>
                <w:lang w:val="en-GB"/>
              </w:rPr>
              <w:fldChar w:fldCharType="begin">
                <w:ffData>
                  <w:name w:val="Texto175"/>
                  <w:enabled/>
                  <w:calcOnExit w:val="0"/>
                  <w:textInput/>
                </w:ffData>
              </w:fldChar>
            </w:r>
            <w:r w:rsidR="0073225D" w:rsidRPr="00E807FD">
              <w:rPr>
                <w:color w:val="FF0000"/>
                <w:sz w:val="20"/>
                <w:szCs w:val="20"/>
                <w:lang w:val="en-GB"/>
              </w:rPr>
              <w:instrText xml:space="preserve"> FORMTEXT </w:instrText>
            </w:r>
            <w:r w:rsidRPr="00E807FD">
              <w:rPr>
                <w:color w:val="FF0000"/>
                <w:sz w:val="20"/>
                <w:szCs w:val="20"/>
                <w:lang w:val="en-GB"/>
              </w:rPr>
            </w:r>
            <w:r w:rsidRPr="00E807FD">
              <w:rPr>
                <w:color w:val="FF0000"/>
                <w:sz w:val="20"/>
                <w:szCs w:val="20"/>
                <w:lang w:val="en-GB"/>
              </w:rPr>
              <w:fldChar w:fldCharType="separate"/>
            </w:r>
            <w:r w:rsidR="0073225D" w:rsidRPr="00E807FD">
              <w:rPr>
                <w:noProof/>
                <w:color w:val="FF0000"/>
                <w:sz w:val="20"/>
                <w:szCs w:val="20"/>
                <w:lang w:val="en-GB"/>
              </w:rPr>
              <w:t> </w:t>
            </w:r>
            <w:r w:rsidR="0073225D" w:rsidRPr="00E807FD">
              <w:rPr>
                <w:noProof/>
                <w:color w:val="FF0000"/>
                <w:sz w:val="20"/>
                <w:szCs w:val="20"/>
                <w:lang w:val="en-GB"/>
              </w:rPr>
              <w:t> </w:t>
            </w:r>
            <w:r w:rsidR="0073225D" w:rsidRPr="00E807FD">
              <w:rPr>
                <w:noProof/>
                <w:color w:val="FF0000"/>
                <w:sz w:val="20"/>
                <w:szCs w:val="20"/>
                <w:lang w:val="en-GB"/>
              </w:rPr>
              <w:t> </w:t>
            </w:r>
            <w:r w:rsidR="0073225D" w:rsidRPr="00E807FD">
              <w:rPr>
                <w:noProof/>
                <w:color w:val="FF0000"/>
                <w:sz w:val="20"/>
                <w:szCs w:val="20"/>
                <w:lang w:val="en-GB"/>
              </w:rPr>
              <w:t> </w:t>
            </w:r>
            <w:r w:rsidR="0073225D" w:rsidRPr="00E807FD">
              <w:rPr>
                <w:noProof/>
                <w:color w:val="FF0000"/>
                <w:sz w:val="20"/>
                <w:szCs w:val="20"/>
                <w:lang w:val="en-GB"/>
              </w:rPr>
              <w:t> </w:t>
            </w:r>
            <w:r w:rsidRPr="00E807FD">
              <w:rPr>
                <w:color w:val="FF0000"/>
                <w:sz w:val="20"/>
                <w:szCs w:val="20"/>
                <w:lang w:val="en-GB"/>
              </w:rPr>
              <w:fldChar w:fldCharType="end"/>
            </w:r>
          </w:p>
        </w:tc>
        <w:tc>
          <w:tcPr>
            <w:tcW w:w="2960" w:type="dxa"/>
            <w:gridSpan w:val="2"/>
          </w:tcPr>
          <w:p w:rsidR="0073225D" w:rsidRPr="00E807FD" w:rsidRDefault="00FF7621" w:rsidP="00255F67">
            <w:pPr>
              <w:spacing w:before="120" w:after="120"/>
              <w:ind w:hanging="720"/>
              <w:jc w:val="left"/>
              <w:rPr>
                <w:color w:val="FF0000"/>
                <w:sz w:val="20"/>
                <w:szCs w:val="20"/>
                <w:lang w:val="en-GB"/>
              </w:rPr>
            </w:pPr>
            <w:r w:rsidRPr="00E807FD">
              <w:rPr>
                <w:color w:val="FF0000"/>
                <w:sz w:val="20"/>
                <w:szCs w:val="20"/>
                <w:lang w:val="en-GB"/>
              </w:rPr>
              <w:fldChar w:fldCharType="begin">
                <w:ffData>
                  <w:name w:val="Texto176"/>
                  <w:enabled/>
                  <w:calcOnExit w:val="0"/>
                  <w:textInput/>
                </w:ffData>
              </w:fldChar>
            </w:r>
            <w:r w:rsidR="0073225D" w:rsidRPr="00E807FD">
              <w:rPr>
                <w:color w:val="FF0000"/>
                <w:sz w:val="20"/>
                <w:szCs w:val="20"/>
                <w:lang w:val="en-GB"/>
              </w:rPr>
              <w:instrText xml:space="preserve"> FORMTEXT </w:instrText>
            </w:r>
            <w:r w:rsidRPr="00E807FD">
              <w:rPr>
                <w:color w:val="FF0000"/>
                <w:sz w:val="20"/>
                <w:szCs w:val="20"/>
                <w:lang w:val="en-GB"/>
              </w:rPr>
            </w:r>
            <w:r w:rsidRPr="00E807FD">
              <w:rPr>
                <w:color w:val="FF0000"/>
                <w:sz w:val="20"/>
                <w:szCs w:val="20"/>
                <w:lang w:val="en-GB"/>
              </w:rPr>
              <w:fldChar w:fldCharType="separate"/>
            </w:r>
            <w:r w:rsidR="0073225D" w:rsidRPr="00E807FD">
              <w:rPr>
                <w:noProof/>
                <w:color w:val="FF0000"/>
                <w:sz w:val="20"/>
                <w:szCs w:val="20"/>
                <w:lang w:val="en-GB"/>
              </w:rPr>
              <w:t> </w:t>
            </w:r>
            <w:r w:rsidR="0073225D" w:rsidRPr="00E807FD">
              <w:rPr>
                <w:noProof/>
                <w:color w:val="FF0000"/>
                <w:sz w:val="20"/>
                <w:szCs w:val="20"/>
                <w:lang w:val="en-GB"/>
              </w:rPr>
              <w:t> </w:t>
            </w:r>
            <w:r w:rsidR="0073225D" w:rsidRPr="00E807FD">
              <w:rPr>
                <w:noProof/>
                <w:color w:val="FF0000"/>
                <w:sz w:val="20"/>
                <w:szCs w:val="20"/>
                <w:lang w:val="en-GB"/>
              </w:rPr>
              <w:t> </w:t>
            </w:r>
            <w:r w:rsidR="0073225D" w:rsidRPr="00E807FD">
              <w:rPr>
                <w:noProof/>
                <w:color w:val="FF0000"/>
                <w:sz w:val="20"/>
                <w:szCs w:val="20"/>
                <w:lang w:val="en-GB"/>
              </w:rPr>
              <w:t> </w:t>
            </w:r>
            <w:r w:rsidR="0073225D" w:rsidRPr="00E807FD">
              <w:rPr>
                <w:noProof/>
                <w:color w:val="FF0000"/>
                <w:sz w:val="20"/>
                <w:szCs w:val="20"/>
                <w:lang w:val="en-GB"/>
              </w:rPr>
              <w:t> </w:t>
            </w:r>
            <w:r w:rsidRPr="00E807FD">
              <w:rPr>
                <w:color w:val="FF0000"/>
                <w:sz w:val="20"/>
                <w:szCs w:val="20"/>
                <w:lang w:val="en-GB"/>
              </w:rPr>
              <w:fldChar w:fldCharType="end"/>
            </w:r>
          </w:p>
        </w:tc>
        <w:tc>
          <w:tcPr>
            <w:tcW w:w="2986" w:type="dxa"/>
          </w:tcPr>
          <w:p w:rsidR="0073225D" w:rsidRPr="00E807FD" w:rsidRDefault="00FF7621" w:rsidP="00255F67">
            <w:pPr>
              <w:spacing w:before="120" w:after="120"/>
              <w:ind w:hanging="720"/>
              <w:jc w:val="left"/>
              <w:rPr>
                <w:color w:val="FF0000"/>
                <w:sz w:val="20"/>
                <w:szCs w:val="20"/>
                <w:lang w:val="en-GB"/>
              </w:rPr>
            </w:pPr>
            <w:r w:rsidRPr="00E807FD">
              <w:rPr>
                <w:color w:val="FF0000"/>
                <w:sz w:val="20"/>
                <w:szCs w:val="20"/>
                <w:lang w:val="en-GB"/>
              </w:rPr>
              <w:fldChar w:fldCharType="begin">
                <w:ffData>
                  <w:name w:val="Texto174"/>
                  <w:enabled/>
                  <w:calcOnExit w:val="0"/>
                  <w:textInput/>
                </w:ffData>
              </w:fldChar>
            </w:r>
            <w:r w:rsidR="0073225D" w:rsidRPr="00E807FD">
              <w:rPr>
                <w:color w:val="FF0000"/>
                <w:sz w:val="20"/>
                <w:szCs w:val="20"/>
                <w:lang w:val="en-GB"/>
              </w:rPr>
              <w:instrText xml:space="preserve"> FORMTEXT </w:instrText>
            </w:r>
            <w:r w:rsidRPr="00E807FD">
              <w:rPr>
                <w:color w:val="FF0000"/>
                <w:sz w:val="20"/>
                <w:szCs w:val="20"/>
                <w:lang w:val="en-GB"/>
              </w:rPr>
            </w:r>
            <w:r w:rsidRPr="00E807FD">
              <w:rPr>
                <w:color w:val="FF0000"/>
                <w:sz w:val="20"/>
                <w:szCs w:val="20"/>
                <w:lang w:val="en-GB"/>
              </w:rPr>
              <w:fldChar w:fldCharType="separate"/>
            </w:r>
            <w:r w:rsidR="0073225D" w:rsidRPr="00E807FD">
              <w:rPr>
                <w:noProof/>
                <w:color w:val="FF0000"/>
                <w:sz w:val="20"/>
                <w:szCs w:val="20"/>
                <w:lang w:val="en-GB"/>
              </w:rPr>
              <w:t> </w:t>
            </w:r>
            <w:r w:rsidR="0073225D" w:rsidRPr="00E807FD">
              <w:rPr>
                <w:noProof/>
                <w:color w:val="FF0000"/>
                <w:sz w:val="20"/>
                <w:szCs w:val="20"/>
                <w:lang w:val="en-GB"/>
              </w:rPr>
              <w:t> </w:t>
            </w:r>
            <w:r w:rsidR="0073225D" w:rsidRPr="00E807FD">
              <w:rPr>
                <w:noProof/>
                <w:color w:val="FF0000"/>
                <w:sz w:val="20"/>
                <w:szCs w:val="20"/>
                <w:lang w:val="en-GB"/>
              </w:rPr>
              <w:t> </w:t>
            </w:r>
            <w:r w:rsidR="0073225D" w:rsidRPr="00E807FD">
              <w:rPr>
                <w:noProof/>
                <w:color w:val="FF0000"/>
                <w:sz w:val="20"/>
                <w:szCs w:val="20"/>
                <w:lang w:val="en-GB"/>
              </w:rPr>
              <w:t> </w:t>
            </w:r>
            <w:r w:rsidR="0073225D" w:rsidRPr="00E807FD">
              <w:rPr>
                <w:noProof/>
                <w:color w:val="FF0000"/>
                <w:sz w:val="20"/>
                <w:szCs w:val="20"/>
                <w:lang w:val="en-GB"/>
              </w:rPr>
              <w:t> </w:t>
            </w:r>
            <w:r w:rsidRPr="00E807FD">
              <w:rPr>
                <w:color w:val="FF0000"/>
                <w:sz w:val="20"/>
                <w:szCs w:val="20"/>
                <w:lang w:val="en-GB"/>
              </w:rPr>
              <w:fldChar w:fldCharType="end"/>
            </w:r>
          </w:p>
        </w:tc>
      </w:tr>
      <w:tr w:rsidR="0073225D" w:rsidRPr="00E807FD" w:rsidTr="00255F67">
        <w:tc>
          <w:tcPr>
            <w:tcW w:w="2802" w:type="dxa"/>
          </w:tcPr>
          <w:p w:rsidR="0073225D" w:rsidRPr="00E807FD" w:rsidRDefault="0073225D" w:rsidP="00255F67">
            <w:pPr>
              <w:spacing w:before="120" w:after="120"/>
              <w:ind w:hanging="720"/>
              <w:jc w:val="left"/>
              <w:rPr>
                <w:color w:val="FF0000"/>
                <w:sz w:val="20"/>
                <w:szCs w:val="20"/>
                <w:lang w:val="en-GB"/>
              </w:rPr>
            </w:pPr>
          </w:p>
        </w:tc>
        <w:tc>
          <w:tcPr>
            <w:tcW w:w="2960" w:type="dxa"/>
            <w:gridSpan w:val="2"/>
          </w:tcPr>
          <w:p w:rsidR="0073225D" w:rsidRPr="00E807FD" w:rsidRDefault="0073225D" w:rsidP="00255F67">
            <w:pPr>
              <w:spacing w:before="120" w:after="120"/>
              <w:ind w:hanging="720"/>
              <w:jc w:val="left"/>
              <w:rPr>
                <w:color w:val="FF0000"/>
                <w:sz w:val="20"/>
                <w:szCs w:val="20"/>
                <w:lang w:val="en-GB"/>
              </w:rPr>
            </w:pPr>
          </w:p>
        </w:tc>
        <w:tc>
          <w:tcPr>
            <w:tcW w:w="2986" w:type="dxa"/>
          </w:tcPr>
          <w:p w:rsidR="0073225D" w:rsidRPr="00E807FD" w:rsidRDefault="0073225D" w:rsidP="00255F67">
            <w:pPr>
              <w:spacing w:before="120" w:after="120"/>
              <w:ind w:hanging="720"/>
              <w:jc w:val="left"/>
              <w:rPr>
                <w:color w:val="FF0000"/>
                <w:sz w:val="20"/>
                <w:szCs w:val="20"/>
                <w:lang w:val="en-GB"/>
              </w:rPr>
            </w:pPr>
          </w:p>
        </w:tc>
      </w:tr>
    </w:tbl>
    <w:p w:rsidR="0069163F" w:rsidRPr="0069163F" w:rsidRDefault="0069163F" w:rsidP="0069163F">
      <w:pPr>
        <w:widowControl w:val="0"/>
        <w:suppressAutoHyphens w:val="0"/>
        <w:spacing w:after="120" w:line="240" w:lineRule="auto"/>
        <w:ind w:left="0"/>
        <w:rPr>
          <w:rFonts w:ascii="Arial" w:hAnsi="Arial" w:cs="Arial"/>
          <w:lang w:val="sv-SE"/>
        </w:rPr>
      </w:pPr>
    </w:p>
    <w:p w:rsidR="00B912D8" w:rsidRDefault="0069163F" w:rsidP="00C00D15">
      <w:pPr>
        <w:widowControl w:val="0"/>
        <w:numPr>
          <w:ilvl w:val="1"/>
          <w:numId w:val="9"/>
        </w:numPr>
        <w:tabs>
          <w:tab w:val="clear" w:pos="715"/>
          <w:tab w:val="num" w:pos="-1166"/>
        </w:tabs>
        <w:suppressAutoHyphens w:val="0"/>
        <w:spacing w:after="120" w:line="240" w:lineRule="auto"/>
        <w:ind w:left="0" w:hanging="431"/>
        <w:rPr>
          <w:rFonts w:ascii="Arial" w:hAnsi="Arial" w:cs="Arial"/>
          <w:lang w:val="sv-SE"/>
        </w:rPr>
      </w:pPr>
      <w:r w:rsidRPr="0069163F">
        <w:rPr>
          <w:rFonts w:ascii="Arial" w:hAnsi="Arial" w:cs="Arial"/>
          <w:b/>
          <w:lang w:val="tr-TR"/>
        </w:rPr>
        <w:t>Tesisin çevresine yayılan gürültü emisyonları</w:t>
      </w:r>
      <w:r w:rsidR="00C52E5E" w:rsidRPr="002414D5">
        <w:rPr>
          <w:rFonts w:ascii="Arial" w:hAnsi="Arial" w:cs="Arial"/>
          <w:lang w:val="tr-TR"/>
        </w:rPr>
        <w:t xml:space="preserve"> (tesis içi emisyonlar hariç tutulmuştur)</w:t>
      </w:r>
      <w:r w:rsidR="00B912D8" w:rsidRPr="005739B7">
        <w:rPr>
          <w:rFonts w:ascii="Arial" w:hAnsi="Arial" w:cs="Arial"/>
          <w:lang w:val="sv-SE"/>
        </w:rPr>
        <w:t>:</w:t>
      </w:r>
    </w:p>
    <w:p w:rsidR="0069163F" w:rsidRPr="0069163F" w:rsidRDefault="0069163F" w:rsidP="0069163F">
      <w:pPr>
        <w:pStyle w:val="Prrafodelista"/>
        <w:widowControl w:val="0"/>
        <w:numPr>
          <w:ilvl w:val="0"/>
          <w:numId w:val="51"/>
        </w:numPr>
        <w:spacing w:after="120" w:line="240" w:lineRule="auto"/>
        <w:rPr>
          <w:rFonts w:ascii="Arial" w:hAnsi="Arial" w:cs="Arial"/>
          <w:sz w:val="20"/>
          <w:lang w:val="sv-SE"/>
        </w:rPr>
      </w:pPr>
      <w:r w:rsidRPr="0069163F">
        <w:rPr>
          <w:rFonts w:ascii="Arial" w:hAnsi="Arial" w:cs="Arial"/>
          <w:sz w:val="20"/>
          <w:lang w:val="sv-SE"/>
        </w:rPr>
        <w:t>Aşağıdakiler dahil olmak üzere ana kaynakların tanımı:</w:t>
      </w:r>
    </w:p>
    <w:p w:rsidR="00B912D8" w:rsidRPr="003E1BBD" w:rsidRDefault="00B912D8" w:rsidP="003E1BBD">
      <w:pPr>
        <w:pStyle w:val="Sangradetextonormal"/>
        <w:numPr>
          <w:ilvl w:val="0"/>
          <w:numId w:val="17"/>
        </w:numPr>
        <w:tabs>
          <w:tab w:val="clear" w:pos="1716"/>
          <w:tab w:val="num" w:pos="-201"/>
        </w:tabs>
        <w:suppressAutoHyphens w:val="0"/>
        <w:spacing w:after="0" w:line="240" w:lineRule="auto"/>
        <w:ind w:left="0"/>
        <w:rPr>
          <w:rFonts w:ascii="Arial" w:hAnsi="Arial" w:cs="Arial"/>
          <w:lang w:val="tr-TR"/>
        </w:rPr>
      </w:pPr>
      <w:r w:rsidRPr="006E21DD">
        <w:rPr>
          <w:rFonts w:ascii="Arial" w:hAnsi="Arial" w:cs="Arial"/>
          <w:lang w:val="tr-TR"/>
        </w:rPr>
        <w:lastRenderedPageBreak/>
        <w:t>Mevcut veya planlanan faaliyet türünün, üretim sürecinin, kullanılması beklenen teçhizat ve makinelerin, işletme</w:t>
      </w:r>
      <w:r w:rsidRPr="003E1BBD">
        <w:rPr>
          <w:rFonts w:ascii="Arial" w:hAnsi="Arial" w:cs="Arial"/>
          <w:lang w:val="tr-TR"/>
        </w:rPr>
        <w:t>nin yerinin tanımlanması ve çevresindeki alanın tanımlanması.</w:t>
      </w:r>
    </w:p>
    <w:p w:rsidR="00B912D8" w:rsidRPr="006E21DD" w:rsidRDefault="00B912D8" w:rsidP="00991324">
      <w:pPr>
        <w:pStyle w:val="Sangradetextonormal"/>
        <w:numPr>
          <w:ilvl w:val="0"/>
          <w:numId w:val="17"/>
        </w:numPr>
        <w:tabs>
          <w:tab w:val="clear" w:pos="1716"/>
          <w:tab w:val="num" w:pos="-201"/>
        </w:tabs>
        <w:suppressAutoHyphens w:val="0"/>
        <w:spacing w:after="0" w:line="240" w:lineRule="auto"/>
        <w:ind w:left="0"/>
        <w:rPr>
          <w:rFonts w:ascii="Arial" w:hAnsi="Arial" w:cs="Arial"/>
          <w:lang w:val="tr-TR"/>
        </w:rPr>
      </w:pPr>
      <w:r w:rsidRPr="006E21DD">
        <w:rPr>
          <w:rFonts w:ascii="Arial" w:hAnsi="Arial" w:cs="Arial"/>
          <w:lang w:val="tr-TR"/>
        </w:rPr>
        <w:t xml:space="preserve">Olası dönemsel yapı, gündüz ve gece boyunca süreklilik ve bu dönemin sürekli mi yoksa kesintili mi olduğu, faaliyet sıklığı, kapıların veya pencerelerin o yıl boyunca açık olması olasılığı/ihtiyacı, eş zamanlı ses kaynakları vb. gibi faaliyetlerin geçici özelliklerini belirtmek suretiyle, faaliyetlerin ve işletme bünyesindeki temel ve yardımcı işlemlerin programlanmasının tanımlanması. </w:t>
      </w:r>
    </w:p>
    <w:p w:rsidR="00B912D8" w:rsidRPr="006E21DD" w:rsidRDefault="00B912D8" w:rsidP="00C00D15">
      <w:pPr>
        <w:pStyle w:val="Sangradetextonormal"/>
        <w:suppressAutoHyphens w:val="0"/>
        <w:spacing w:after="0" w:line="240" w:lineRule="auto"/>
        <w:ind w:left="0"/>
        <w:rPr>
          <w:rFonts w:ascii="Arial" w:hAnsi="Arial" w:cs="Arial"/>
          <w:lang w:val="tr-TR"/>
        </w:rPr>
      </w:pPr>
    </w:p>
    <w:p w:rsidR="00F920B1" w:rsidRPr="00255F67" w:rsidRDefault="00F920B1" w:rsidP="00C00D15">
      <w:pPr>
        <w:pStyle w:val="Sangradetextonormal"/>
        <w:suppressAutoHyphens w:val="0"/>
        <w:spacing w:after="0" w:line="240" w:lineRule="auto"/>
        <w:ind w:left="0"/>
        <w:rPr>
          <w:rFonts w:ascii="Arial" w:hAnsi="Arial" w:cs="Arial"/>
          <w:lang w:val="tr-TR"/>
        </w:rPr>
      </w:pPr>
    </w:p>
    <w:p w:rsidR="00F920B1" w:rsidRPr="006E21DD" w:rsidRDefault="00B912D8" w:rsidP="00991324">
      <w:pPr>
        <w:pStyle w:val="Sangradetextonormal"/>
        <w:numPr>
          <w:ilvl w:val="0"/>
          <w:numId w:val="18"/>
        </w:numPr>
        <w:tabs>
          <w:tab w:val="clear" w:pos="1716"/>
          <w:tab w:val="num" w:pos="-1692"/>
        </w:tabs>
        <w:suppressAutoHyphens w:val="0"/>
        <w:spacing w:after="0" w:line="240" w:lineRule="auto"/>
        <w:ind w:left="0"/>
        <w:rPr>
          <w:rFonts w:ascii="Arial" w:hAnsi="Arial" w:cs="Arial"/>
          <w:lang w:val="tr-TR"/>
        </w:rPr>
      </w:pPr>
      <w:r w:rsidRPr="006E21DD">
        <w:rPr>
          <w:rFonts w:ascii="Arial" w:hAnsi="Arial" w:cs="Arial"/>
          <w:lang w:val="tr-TR"/>
        </w:rPr>
        <w:t>Faaliyete ilişkin gürültü kaynaklarının, konumlarının ve her gürültünün niteliğinin tanımlanması. Farklı gürültü kaynaklarının veya bu kaynakların mevcut olmaması halinde ses basınç seviyelerinin akustik gücüyle bağlantılı verilerin, dürtüsel ve ses ile ilgili bir unsurun mevcudiyetinin ve gerekirse her bir kaynağın yönlülüğünün belirtilmesini kapsayacaktır. Proje türü veya monte edilecek ses kaynaklarının yeri konusunda belirsizliğin olduğu durumlarda emisyon seviyeleri, benzer kaynaklardan edinilen seviyelerle kıy</w:t>
      </w:r>
      <w:r w:rsidR="000153CD">
        <w:rPr>
          <w:rFonts w:ascii="Arial" w:hAnsi="Arial" w:cs="Arial"/>
          <w:lang w:val="tr-TR"/>
        </w:rPr>
        <w:t xml:space="preserve"> </w:t>
      </w:r>
      <w:r w:rsidRPr="006E21DD">
        <w:rPr>
          <w:rFonts w:ascii="Arial" w:hAnsi="Arial" w:cs="Arial"/>
          <w:lang w:val="tr-TR"/>
        </w:rPr>
        <w:t>aslanarak tahmin edilmelidir.</w:t>
      </w:r>
    </w:p>
    <w:p w:rsidR="00F920B1" w:rsidRPr="00EF0852" w:rsidRDefault="00F920B1" w:rsidP="00C00D15">
      <w:pPr>
        <w:pStyle w:val="Sangradetextonormal"/>
        <w:ind w:left="0"/>
        <w:rPr>
          <w:rFonts w:ascii="Arial" w:hAnsi="Arial" w:cs="Arial"/>
          <w:lang w:val="tr-TR"/>
        </w:rPr>
      </w:pPr>
    </w:p>
    <w:p w:rsidR="00F920B1" w:rsidRPr="00EF0852" w:rsidRDefault="00F920B1" w:rsidP="00C00D15">
      <w:pPr>
        <w:pStyle w:val="Sangradetextonormal"/>
        <w:spacing w:after="0"/>
        <w:ind w:left="0"/>
        <w:rPr>
          <w:rFonts w:ascii="Arial" w:hAnsi="Arial" w:cs="Arial"/>
          <w:strike/>
          <w:color w:val="FF0000"/>
          <w:lang w:val="tr-TR"/>
        </w:rPr>
      </w:pPr>
    </w:p>
    <w:p w:rsidR="002A7D03" w:rsidRPr="00EF0852" w:rsidRDefault="0069163F" w:rsidP="00991324">
      <w:pPr>
        <w:pStyle w:val="Sangradetextonormal"/>
        <w:numPr>
          <w:ilvl w:val="0"/>
          <w:numId w:val="19"/>
        </w:numPr>
        <w:tabs>
          <w:tab w:val="clear" w:pos="1716"/>
          <w:tab w:val="num" w:pos="-1692"/>
        </w:tabs>
        <w:suppressAutoHyphens w:val="0"/>
        <w:spacing w:after="0" w:line="240" w:lineRule="auto"/>
        <w:ind w:left="0"/>
        <w:rPr>
          <w:rFonts w:ascii="Arial" w:hAnsi="Arial" w:cs="Arial"/>
          <w:lang w:val="tr-TR"/>
        </w:rPr>
      </w:pPr>
      <w:r w:rsidRPr="0069163F">
        <w:rPr>
          <w:rFonts w:ascii="Arial" w:hAnsi="Arial" w:cs="Arial"/>
          <w:lang w:val="tr-TR"/>
        </w:rPr>
        <w:t>Çevreleyen bölgede bulunan alıcıların (örneğin hastaneler, okullar, evler, parklar, vb.) tanımlaması ve tarifi yapılmalıdır; gürültü bakımından bağlantılı özellikleri eklenmelidir (örneğin kullanım amaçları, yükseklikleri, tesise olan uzaklıkları, planlanmış olan faaliyetleri, vb.).</w:t>
      </w:r>
    </w:p>
    <w:p w:rsidR="00F920B1" w:rsidRPr="00EF0852" w:rsidRDefault="00F920B1" w:rsidP="00C00D15">
      <w:pPr>
        <w:pStyle w:val="Sangradetextonormal"/>
        <w:suppressAutoHyphens w:val="0"/>
        <w:spacing w:before="120" w:line="240" w:lineRule="auto"/>
        <w:ind w:left="0"/>
        <w:rPr>
          <w:rFonts w:ascii="Arial" w:hAnsi="Arial" w:cs="Arial"/>
          <w:lang w:val="tr-TR"/>
        </w:rPr>
      </w:pPr>
    </w:p>
    <w:p w:rsidR="00F920B1" w:rsidRPr="00EA6923" w:rsidRDefault="0069163F" w:rsidP="00C00D15">
      <w:pPr>
        <w:pStyle w:val="Sangradetextonormal"/>
        <w:suppressAutoHyphens w:val="0"/>
        <w:spacing w:after="0" w:line="240" w:lineRule="auto"/>
        <w:ind w:left="0"/>
        <w:rPr>
          <w:rFonts w:ascii="Arial" w:hAnsi="Arial" w:cs="Arial"/>
          <w:lang w:val="tr-TR"/>
        </w:rPr>
      </w:pPr>
      <w:r w:rsidRPr="00EA6923">
        <w:rPr>
          <w:rFonts w:ascii="Arial" w:hAnsi="Arial" w:cs="Arial"/>
          <w:lang w:val="tr-TR"/>
        </w:rPr>
        <w:t>Not: Gürültü ile ilgili konular Türkiye’deki yasalarda belirtildiği gibi ele alınmalıdır.</w:t>
      </w:r>
    </w:p>
    <w:p w:rsidR="00CA4D24" w:rsidRPr="00EA6923" w:rsidRDefault="00CA4D24" w:rsidP="00C00D15">
      <w:pPr>
        <w:suppressAutoHyphens w:val="0"/>
        <w:spacing w:after="0" w:line="240" w:lineRule="auto"/>
        <w:ind w:left="0"/>
        <w:rPr>
          <w:rFonts w:ascii="Arial" w:hAnsi="Arial" w:cs="Arial"/>
          <w:b/>
          <w:sz w:val="20"/>
          <w:szCs w:val="20"/>
          <w:lang w:val="tr-TR"/>
        </w:rPr>
      </w:pPr>
    </w:p>
    <w:p w:rsidR="00CA4D24" w:rsidRPr="00EA6923" w:rsidRDefault="00CA4D24" w:rsidP="00C00D15">
      <w:pPr>
        <w:suppressAutoHyphens w:val="0"/>
        <w:spacing w:after="0" w:line="240" w:lineRule="auto"/>
        <w:ind w:left="0"/>
        <w:rPr>
          <w:rFonts w:ascii="Arial" w:hAnsi="Arial" w:cs="Arial"/>
          <w:b/>
          <w:sz w:val="20"/>
          <w:szCs w:val="20"/>
          <w:lang w:val="tr-TR"/>
        </w:rPr>
      </w:pPr>
    </w:p>
    <w:p w:rsidR="00CF6EE8" w:rsidRPr="002063CD" w:rsidRDefault="00CF6EE8" w:rsidP="00CE5A5D">
      <w:pPr>
        <w:pStyle w:val="Sangradetextonormal"/>
        <w:suppressAutoHyphens w:val="0"/>
        <w:spacing w:after="0" w:line="240" w:lineRule="auto"/>
        <w:ind w:left="0"/>
        <w:rPr>
          <w:rFonts w:ascii="Arial" w:hAnsi="Arial" w:cs="Arial"/>
          <w:color w:val="FF0000"/>
          <w:lang w:val="tr-TR"/>
        </w:rPr>
      </w:pPr>
      <w:r w:rsidRPr="00EA6923">
        <w:rPr>
          <w:rFonts w:ascii="Arial" w:hAnsi="Arial" w:cs="Arial"/>
          <w:color w:val="FF0000"/>
          <w:lang w:val="tr-TR"/>
        </w:rPr>
        <w:t>Mevcut tes</w:t>
      </w:r>
      <w:r w:rsidRPr="002063CD">
        <w:rPr>
          <w:rFonts w:ascii="Arial" w:hAnsi="Arial" w:cs="Arial"/>
          <w:color w:val="FF0000"/>
          <w:lang w:val="tr-TR"/>
        </w:rPr>
        <w:t xml:space="preserve">isler için ses değerlendirmesi raporunun beraberde sunulması gerekmektedir.  Yeni tesislerde ya da </w:t>
      </w:r>
      <w:r w:rsidR="0069163F" w:rsidRPr="0069163F">
        <w:rPr>
          <w:rFonts w:ascii="Arial" w:hAnsi="Arial" w:cs="Arial"/>
          <w:color w:val="FF0000"/>
          <w:lang w:val="tr-TR"/>
        </w:rPr>
        <w:t>esaslı değişikliklerin yapıldığı mevcut tesislerde işleticiler, yeni ya da değişiklik yapılan tesisle birlikte ses düzeylerinde oluşabilecek artışlar konusunda tahminde bulunmalıdırlar.</w:t>
      </w:r>
    </w:p>
    <w:p w:rsidR="00CE5A5D" w:rsidRPr="007C4AD5" w:rsidRDefault="00CE5A5D" w:rsidP="00CE5A5D">
      <w:pPr>
        <w:suppressAutoHyphens w:val="0"/>
        <w:spacing w:after="0" w:line="240" w:lineRule="auto"/>
        <w:ind w:left="0"/>
        <w:rPr>
          <w:rFonts w:ascii="Arial" w:hAnsi="Arial" w:cs="Arial"/>
          <w:b/>
          <w:sz w:val="20"/>
          <w:szCs w:val="20"/>
          <w:lang w:val="tr-TR"/>
        </w:rPr>
      </w:pPr>
    </w:p>
    <w:p w:rsidR="00DB363C" w:rsidRPr="007C4AD5" w:rsidRDefault="00DB363C" w:rsidP="00C00D15">
      <w:pPr>
        <w:suppressAutoHyphens w:val="0"/>
        <w:spacing w:after="0" w:line="240" w:lineRule="auto"/>
        <w:ind w:left="0"/>
        <w:rPr>
          <w:rFonts w:ascii="Arial" w:hAnsi="Arial" w:cs="Arial"/>
          <w:b/>
          <w:sz w:val="20"/>
          <w:szCs w:val="20"/>
          <w:lang w:val="tr-TR"/>
        </w:rPr>
      </w:pPr>
    </w:p>
    <w:p w:rsidR="00CA4D24" w:rsidRPr="007C4AD5" w:rsidRDefault="00CA4D24" w:rsidP="00C00D15">
      <w:pPr>
        <w:suppressAutoHyphens w:val="0"/>
        <w:spacing w:after="0" w:line="240" w:lineRule="auto"/>
        <w:ind w:left="0"/>
        <w:rPr>
          <w:rFonts w:ascii="Arial" w:hAnsi="Arial" w:cs="Arial"/>
          <w:b/>
          <w:sz w:val="20"/>
          <w:szCs w:val="20"/>
          <w:lang w:val="tr-TR"/>
        </w:rPr>
      </w:pPr>
    </w:p>
    <w:p w:rsidR="00CA4D24" w:rsidRPr="007C4AD5" w:rsidRDefault="00CA4D24" w:rsidP="00C00D15">
      <w:pPr>
        <w:suppressAutoHyphens w:val="0"/>
        <w:spacing w:after="0" w:line="240" w:lineRule="auto"/>
        <w:ind w:left="0"/>
        <w:rPr>
          <w:rFonts w:ascii="Arial" w:hAnsi="Arial" w:cs="Arial"/>
          <w:b/>
          <w:sz w:val="20"/>
          <w:szCs w:val="20"/>
          <w:lang w:val="tr-TR"/>
        </w:rPr>
      </w:pPr>
    </w:p>
    <w:p w:rsidR="007E140D" w:rsidRPr="006E21DD" w:rsidRDefault="007E140D" w:rsidP="00CF6A63">
      <w:pPr>
        <w:widowControl w:val="0"/>
        <w:numPr>
          <w:ilvl w:val="1"/>
          <w:numId w:val="9"/>
        </w:numPr>
        <w:tabs>
          <w:tab w:val="clear" w:pos="715"/>
          <w:tab w:val="num" w:pos="-426"/>
        </w:tabs>
        <w:suppressAutoHyphens w:val="0"/>
        <w:spacing w:after="120" w:line="240" w:lineRule="auto"/>
        <w:ind w:left="-426" w:hanging="431"/>
        <w:rPr>
          <w:rFonts w:ascii="Arial" w:hAnsi="Arial" w:cs="Arial"/>
          <w:lang w:val="en-GB"/>
        </w:rPr>
      </w:pPr>
      <w:r w:rsidRPr="006E21DD">
        <w:rPr>
          <w:rFonts w:ascii="Arial" w:hAnsi="Arial" w:cs="Arial"/>
          <w:lang w:val="en-GB"/>
        </w:rPr>
        <w:t>Atık su deşarjları:</w:t>
      </w:r>
    </w:p>
    <w:p w:rsidR="007E140D" w:rsidRPr="006E21DD" w:rsidRDefault="007E140D" w:rsidP="00C00D15">
      <w:pPr>
        <w:pStyle w:val="Encabezado"/>
        <w:tabs>
          <w:tab w:val="clear" w:pos="4252"/>
          <w:tab w:val="clear" w:pos="8504"/>
        </w:tabs>
        <w:ind w:left="0" w:firstLine="172"/>
        <w:rPr>
          <w:rFonts w:ascii="Arial" w:hAnsi="Arial" w:cs="Arial"/>
          <w:lang w:val="en-GB"/>
        </w:rPr>
      </w:pPr>
      <w:r w:rsidRPr="006E21DD">
        <w:rPr>
          <w:rFonts w:ascii="Arial" w:hAnsi="Arial" w:cs="Arial"/>
          <w:lang w:val="en-GB"/>
        </w:rPr>
        <w:t xml:space="preserve">Atık su akımlarının karakterizasyonu: Haritalar, çizimler ve destek dokümanlar ile beraber tüm akımların bir listesinin (proses, evsel atık sular, yağmur suları) temin edilmesi gerekir. Akımların herbiri için aşağıdaki bilgilerin temin edilmesi gerekir. </w:t>
      </w:r>
    </w:p>
    <w:p w:rsidR="007E140D" w:rsidRPr="006E21DD" w:rsidRDefault="007E140D" w:rsidP="00C00D15">
      <w:pPr>
        <w:pStyle w:val="Encabezado"/>
        <w:tabs>
          <w:tab w:val="clear" w:pos="4252"/>
          <w:tab w:val="clear" w:pos="8504"/>
        </w:tabs>
        <w:spacing w:after="120"/>
        <w:ind w:left="0"/>
        <w:rPr>
          <w:rFonts w:ascii="Arial" w:hAnsi="Arial" w:cs="Arial"/>
          <w:lang w:val="en-GB"/>
        </w:rPr>
      </w:pPr>
    </w:p>
    <w:p w:rsidR="007E140D" w:rsidRPr="006E21DD" w:rsidRDefault="007E140D" w:rsidP="00991324">
      <w:pPr>
        <w:pStyle w:val="Encabezado"/>
        <w:numPr>
          <w:ilvl w:val="0"/>
          <w:numId w:val="20"/>
        </w:numPr>
        <w:tabs>
          <w:tab w:val="clear" w:pos="1716"/>
          <w:tab w:val="clear" w:pos="4252"/>
          <w:tab w:val="clear" w:pos="8504"/>
          <w:tab w:val="num" w:pos="-201"/>
        </w:tabs>
        <w:suppressAutoHyphens w:val="0"/>
        <w:ind w:left="0"/>
        <w:rPr>
          <w:rFonts w:ascii="Arial" w:hAnsi="Arial" w:cs="Arial"/>
          <w:lang w:val="en-GB"/>
        </w:rPr>
      </w:pPr>
      <w:r w:rsidRPr="006E21DD">
        <w:rPr>
          <w:rFonts w:ascii="Arial" w:hAnsi="Arial" w:cs="Arial"/>
          <w:b/>
          <w:bCs/>
          <w:iCs/>
          <w:lang w:val="en-GB"/>
        </w:rPr>
        <w:t>Endüstriyel atık sular</w:t>
      </w:r>
      <w:r w:rsidRPr="006E21DD">
        <w:rPr>
          <w:rFonts w:ascii="Arial" w:hAnsi="Arial" w:cs="Arial"/>
          <w:lang w:val="en-GB"/>
        </w:rPr>
        <w:t>: endüstriyel atık suların</w:t>
      </w:r>
      <w:r w:rsidRPr="006E21DD">
        <w:rPr>
          <w:rStyle w:val="Refdenotaalpie"/>
          <w:rFonts w:ascii="Arial" w:hAnsi="Arial" w:cs="Arial"/>
          <w:lang w:val="en-GB"/>
        </w:rPr>
        <w:footnoteReference w:id="9"/>
      </w:r>
      <w:r w:rsidRPr="006E21DD">
        <w:rPr>
          <w:rFonts w:ascii="Arial" w:hAnsi="Arial" w:cs="Arial"/>
          <w:lang w:val="en-GB"/>
        </w:rPr>
        <w:t xml:space="preserve"> tüm emisyon kaynaklarının ve bu kaynaklardan alıcı ortamlara veya şehir kanalizasyon sistemine emisyon noktalarının endüstriyel atık suların (ön)arıtma verileri ile birlikte temin edilmelidir. </w:t>
      </w:r>
    </w:p>
    <w:p w:rsidR="007E140D" w:rsidRPr="006E21DD" w:rsidRDefault="007E140D" w:rsidP="00C00D15">
      <w:pPr>
        <w:pStyle w:val="Encabezado"/>
        <w:tabs>
          <w:tab w:val="clear" w:pos="4252"/>
          <w:tab w:val="clear" w:pos="8504"/>
        </w:tabs>
        <w:ind w:left="0"/>
        <w:rPr>
          <w:lang w:val="en-GB"/>
        </w:rPr>
      </w:pPr>
    </w:p>
    <w:p w:rsidR="007E140D" w:rsidRPr="006E21DD" w:rsidRDefault="007E140D" w:rsidP="00991324">
      <w:pPr>
        <w:pStyle w:val="Encabezado"/>
        <w:numPr>
          <w:ilvl w:val="0"/>
          <w:numId w:val="20"/>
        </w:numPr>
        <w:tabs>
          <w:tab w:val="clear" w:pos="1716"/>
          <w:tab w:val="clear" w:pos="4252"/>
          <w:tab w:val="clear" w:pos="8504"/>
          <w:tab w:val="num" w:pos="-201"/>
        </w:tabs>
        <w:suppressAutoHyphens w:val="0"/>
        <w:spacing w:after="120"/>
        <w:ind w:left="-222" w:hanging="340"/>
        <w:rPr>
          <w:rFonts w:ascii="Arial" w:hAnsi="Arial" w:cs="Arial"/>
          <w:lang w:val="en-GB"/>
        </w:rPr>
      </w:pPr>
      <w:r w:rsidRPr="006E21DD">
        <w:rPr>
          <w:rFonts w:ascii="Arial" w:hAnsi="Arial" w:cs="Arial"/>
          <w:b/>
          <w:bCs/>
          <w:iCs/>
          <w:lang w:val="en-GB"/>
        </w:rPr>
        <w:t>Evsel atık sular</w:t>
      </w:r>
      <w:r w:rsidRPr="006E21DD">
        <w:rPr>
          <w:rFonts w:ascii="Arial" w:hAnsi="Arial" w:cs="Arial"/>
          <w:lang w:val="en-GB"/>
        </w:rPr>
        <w:t>: evsel atık sularının tüm emisyon kaynaklarının detayları ve bunlardan şehir kanalizasyon sistemine, ister dahili ister harici atık su arıtma tesisleri verileri ile emisyon noktaları hakkında detaylı bilgiler sağlanmalıdır.</w:t>
      </w:r>
    </w:p>
    <w:p w:rsidR="007E140D" w:rsidRPr="006E21DD" w:rsidRDefault="007E140D" w:rsidP="00991324">
      <w:pPr>
        <w:pStyle w:val="Encabezado"/>
        <w:numPr>
          <w:ilvl w:val="0"/>
          <w:numId w:val="20"/>
        </w:numPr>
        <w:tabs>
          <w:tab w:val="clear" w:pos="1716"/>
          <w:tab w:val="clear" w:pos="4252"/>
          <w:tab w:val="clear" w:pos="8504"/>
          <w:tab w:val="num" w:pos="-201"/>
        </w:tabs>
        <w:suppressAutoHyphens w:val="0"/>
        <w:spacing w:after="120"/>
        <w:ind w:left="-222" w:hanging="340"/>
        <w:rPr>
          <w:rFonts w:ascii="Arial" w:hAnsi="Arial" w:cs="Arial"/>
          <w:lang w:val="en-GB"/>
        </w:rPr>
      </w:pPr>
      <w:r w:rsidRPr="006E21DD">
        <w:rPr>
          <w:rFonts w:ascii="Arial" w:hAnsi="Arial" w:cs="Arial"/>
          <w:b/>
          <w:bCs/>
          <w:lang w:val="en-GB"/>
        </w:rPr>
        <w:t>Yağmur suyu deşarjı:</w:t>
      </w:r>
      <w:r w:rsidRPr="006E21DD">
        <w:rPr>
          <w:rFonts w:ascii="Arial" w:hAnsi="Arial" w:cs="Arial"/>
          <w:lang w:val="en-GB"/>
        </w:rPr>
        <w:t xml:space="preserve"> yağmur sularının tüm emisyon kaynaklarının (yağmur suyu drenajı) detayları ve bunlardan alıcı ortama emisyon noktalarının detaylı bilgileri sağlanmalıdır.</w:t>
      </w:r>
    </w:p>
    <w:p w:rsidR="007E140D" w:rsidRPr="006E21DD" w:rsidRDefault="007E140D" w:rsidP="00991324">
      <w:pPr>
        <w:pStyle w:val="Encabezado"/>
        <w:numPr>
          <w:ilvl w:val="0"/>
          <w:numId w:val="20"/>
        </w:numPr>
        <w:tabs>
          <w:tab w:val="clear" w:pos="1716"/>
          <w:tab w:val="clear" w:pos="4252"/>
          <w:tab w:val="clear" w:pos="8504"/>
          <w:tab w:val="num" w:pos="-201"/>
        </w:tabs>
        <w:suppressAutoHyphens w:val="0"/>
        <w:spacing w:after="120"/>
        <w:ind w:left="-222" w:hanging="340"/>
        <w:rPr>
          <w:rFonts w:ascii="Arial" w:hAnsi="Arial" w:cs="Arial"/>
          <w:lang w:val="en-GB"/>
        </w:rPr>
      </w:pPr>
      <w:r w:rsidRPr="006E21DD">
        <w:rPr>
          <w:rFonts w:ascii="Arial" w:hAnsi="Arial" w:cs="Arial"/>
          <w:b/>
          <w:lang w:val="en-GB"/>
        </w:rPr>
        <w:lastRenderedPageBreak/>
        <w:t>Diğer deşarjlar:</w:t>
      </w:r>
      <w:r w:rsidRPr="006E21DD">
        <w:rPr>
          <w:rFonts w:ascii="Arial" w:hAnsi="Arial" w:cs="Arial"/>
          <w:lang w:val="en-GB"/>
        </w:rPr>
        <w:t xml:space="preserve"> yeraltına bırakılan emisyonların detaylı bir genel gözden geçirmesi ve toplu değerlendirmesi yapılmalıdır. Mevcut veya planlanan, toprağa atık su deşarjlarının bir değerlendirmesi yapılmalı ve en azından aşağıdaki bilgileri içermelidir:günlük/yıllık su miktarı, deşarj etme yöntemi (filtreleme,  ), yeraltı sularının korunması – jeoloji, hidroloji, meteorolojik şartlar, deşarj lokasyonu,  içme suyu hatlarına mesafe tanımlamaları, …</w:t>
      </w:r>
    </w:p>
    <w:p w:rsidR="00F920B1" w:rsidRPr="006E21DD" w:rsidRDefault="007E140D" w:rsidP="00C00D15">
      <w:pPr>
        <w:spacing w:before="120" w:after="120" w:line="240" w:lineRule="auto"/>
        <w:ind w:left="0" w:firstLine="113"/>
        <w:rPr>
          <w:rFonts w:ascii="Arial" w:hAnsi="Arial" w:cs="Arial"/>
          <w:lang w:val="en-GB"/>
        </w:rPr>
      </w:pPr>
      <w:r w:rsidRPr="006E21DD">
        <w:rPr>
          <w:rFonts w:ascii="Arial" w:hAnsi="Arial" w:cs="Arial"/>
          <w:lang w:val="en-GB"/>
        </w:rPr>
        <w:t>Şu tablo sağlanmalıdır</w:t>
      </w:r>
      <w:r w:rsidR="00F920B1" w:rsidRPr="006E21DD">
        <w:rPr>
          <w:rFonts w:ascii="Arial" w:hAnsi="Arial" w:cs="Arial"/>
          <w:lang w:val="en-GB"/>
        </w:rPr>
        <w:t>:</w:t>
      </w:r>
    </w:p>
    <w:p w:rsidR="00F920B1" w:rsidRPr="006E21DD" w:rsidRDefault="00F920B1" w:rsidP="00C00D15">
      <w:pPr>
        <w:pStyle w:val="Encabezado"/>
        <w:tabs>
          <w:tab w:val="clear" w:pos="4252"/>
          <w:tab w:val="clear" w:pos="8504"/>
        </w:tabs>
        <w:ind w:left="0"/>
        <w:rPr>
          <w:rFonts w:ascii="Arial" w:hAnsi="Arial" w:cs="Arial"/>
          <w:lang w:val="en-GB"/>
        </w:rPr>
      </w:pPr>
    </w:p>
    <w:p w:rsidR="00F920B1" w:rsidRPr="006E21DD" w:rsidRDefault="00F920B1" w:rsidP="00C00D15">
      <w:pPr>
        <w:pStyle w:val="Encabezado"/>
        <w:tabs>
          <w:tab w:val="clear" w:pos="4252"/>
          <w:tab w:val="clear" w:pos="8504"/>
        </w:tabs>
        <w:ind w:left="0"/>
        <w:rPr>
          <w:rFonts w:ascii="Arial" w:hAnsi="Arial" w:cs="Arial"/>
          <w:lang w:val="en-GB"/>
        </w:rPr>
        <w:sectPr w:rsidR="00F920B1" w:rsidRPr="006E21DD">
          <w:pgSz w:w="11900" w:h="16840"/>
          <w:pgMar w:top="1985" w:right="1701" w:bottom="1418" w:left="1701" w:header="709" w:footer="709" w:gutter="0"/>
          <w:cols w:space="708"/>
        </w:sectPr>
      </w:pPr>
    </w:p>
    <w:tbl>
      <w:tblPr>
        <w:tblpPr w:leftFromText="141" w:rightFromText="141" w:vertAnchor="text" w:horzAnchor="margin" w:tblpY="-140"/>
        <w:tblW w:w="13858" w:type="dxa"/>
        <w:tblCellMar>
          <w:left w:w="70" w:type="dxa"/>
          <w:right w:w="70" w:type="dxa"/>
        </w:tblCellMar>
        <w:tblLook w:val="04A0"/>
      </w:tblPr>
      <w:tblGrid>
        <w:gridCol w:w="3996"/>
        <w:gridCol w:w="898"/>
        <w:gridCol w:w="67"/>
        <w:gridCol w:w="1791"/>
        <w:gridCol w:w="383"/>
        <w:gridCol w:w="408"/>
        <w:gridCol w:w="656"/>
        <w:gridCol w:w="844"/>
        <w:gridCol w:w="333"/>
        <w:gridCol w:w="1414"/>
        <w:gridCol w:w="827"/>
        <w:gridCol w:w="2241"/>
      </w:tblGrid>
      <w:tr w:rsidR="007E140D" w:rsidRPr="006E21DD" w:rsidTr="00C00D15">
        <w:trPr>
          <w:trHeight w:hRule="exact" w:val="357"/>
        </w:trPr>
        <w:tc>
          <w:tcPr>
            <w:tcW w:w="13858" w:type="dxa"/>
            <w:gridSpan w:val="12"/>
            <w:tcBorders>
              <w:top w:val="single" w:sz="12" w:space="0" w:color="auto"/>
              <w:left w:val="single" w:sz="12" w:space="0" w:color="auto"/>
              <w:bottom w:val="single" w:sz="12" w:space="0" w:color="auto"/>
              <w:right w:val="single" w:sz="12" w:space="0" w:color="auto"/>
            </w:tcBorders>
            <w:shd w:val="clear" w:color="auto" w:fill="CCFFFF"/>
            <w:noWrap/>
            <w:vAlign w:val="center"/>
          </w:tcPr>
          <w:p w:rsidR="007E140D" w:rsidRPr="006E21DD" w:rsidRDefault="007E140D" w:rsidP="007E140D">
            <w:pPr>
              <w:spacing w:after="0" w:line="240" w:lineRule="auto"/>
              <w:ind w:left="0"/>
              <w:rPr>
                <w:rFonts w:ascii="Arial" w:hAnsi="Arial" w:cs="Arial"/>
                <w:b/>
                <w:bCs/>
                <w:sz w:val="20"/>
                <w:szCs w:val="20"/>
                <w:lang w:val="en-GB"/>
              </w:rPr>
            </w:pPr>
            <w:r w:rsidRPr="006E21DD">
              <w:rPr>
                <w:rFonts w:ascii="Arial" w:hAnsi="Arial" w:cs="Arial"/>
                <w:b/>
                <w:bCs/>
                <w:sz w:val="20"/>
                <w:szCs w:val="20"/>
                <w:lang w:val="en-GB"/>
              </w:rPr>
              <w:lastRenderedPageBreak/>
              <w:t>1. Deşarj için veriler</w:t>
            </w:r>
          </w:p>
        </w:tc>
      </w:tr>
      <w:tr w:rsidR="007E140D" w:rsidRPr="006E21DD" w:rsidTr="00C00D15">
        <w:trPr>
          <w:trHeight w:hRule="exact" w:val="357"/>
        </w:trPr>
        <w:tc>
          <w:tcPr>
            <w:tcW w:w="13858" w:type="dxa"/>
            <w:gridSpan w:val="12"/>
            <w:tcBorders>
              <w:top w:val="single" w:sz="12" w:space="0" w:color="auto"/>
              <w:left w:val="single" w:sz="12" w:space="0" w:color="auto"/>
              <w:bottom w:val="single" w:sz="12" w:space="0" w:color="auto"/>
              <w:right w:val="single" w:sz="12" w:space="0" w:color="auto"/>
            </w:tcBorders>
            <w:shd w:val="clear" w:color="auto" w:fill="FFFF99"/>
            <w:noWrap/>
            <w:vAlign w:val="center"/>
          </w:tcPr>
          <w:p w:rsidR="007E140D" w:rsidRPr="006E21DD" w:rsidRDefault="007E140D" w:rsidP="007E140D">
            <w:pPr>
              <w:spacing w:after="0" w:line="240" w:lineRule="auto"/>
              <w:ind w:left="0"/>
              <w:rPr>
                <w:rFonts w:ascii="Arial" w:hAnsi="Arial" w:cs="Arial"/>
                <w:b/>
                <w:bCs/>
                <w:sz w:val="20"/>
                <w:szCs w:val="20"/>
                <w:lang w:val="en-GB"/>
              </w:rPr>
            </w:pPr>
            <w:r w:rsidRPr="006E21DD">
              <w:rPr>
                <w:rFonts w:ascii="Arial" w:hAnsi="Arial" w:cs="Arial"/>
                <w:b/>
                <w:bCs/>
                <w:sz w:val="20"/>
                <w:szCs w:val="20"/>
                <w:lang w:val="en-GB"/>
              </w:rPr>
              <w:t>1. Tanımlama</w:t>
            </w:r>
          </w:p>
        </w:tc>
      </w:tr>
      <w:tr w:rsidR="007E140D" w:rsidRPr="006E21DD" w:rsidTr="00C00D15">
        <w:trPr>
          <w:trHeight w:hRule="exact" w:val="357"/>
        </w:trPr>
        <w:tc>
          <w:tcPr>
            <w:tcW w:w="3996" w:type="dxa"/>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Deşarj adı</w:t>
            </w:r>
          </w:p>
        </w:tc>
        <w:tc>
          <w:tcPr>
            <w:tcW w:w="965" w:type="dxa"/>
            <w:gridSpan w:val="2"/>
            <w:tcBorders>
              <w:top w:val="single" w:sz="12" w:space="0" w:color="auto"/>
              <w:left w:val="single" w:sz="12" w:space="0" w:color="auto"/>
              <w:bottom w:val="single" w:sz="12" w:space="0" w:color="auto"/>
              <w:right w:val="single" w:sz="12" w:space="0" w:color="auto"/>
            </w:tcBorders>
            <w:vAlign w:val="center"/>
          </w:tcPr>
          <w:p w:rsidR="007E140D" w:rsidRPr="006E21DD" w:rsidRDefault="007E140D" w:rsidP="007E140D">
            <w:pPr>
              <w:spacing w:after="0" w:line="240" w:lineRule="auto"/>
              <w:ind w:left="0"/>
              <w:jc w:val="center"/>
              <w:rPr>
                <w:rFonts w:ascii="Arial" w:hAnsi="Arial" w:cs="Arial"/>
                <w:sz w:val="18"/>
                <w:szCs w:val="20"/>
                <w:lang w:val="en-GB"/>
              </w:rPr>
            </w:pPr>
          </w:p>
        </w:tc>
        <w:tc>
          <w:tcPr>
            <w:tcW w:w="1791" w:type="dxa"/>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Kod</w:t>
            </w:r>
          </w:p>
        </w:tc>
        <w:tc>
          <w:tcPr>
            <w:tcW w:w="7106" w:type="dxa"/>
            <w:gridSpan w:val="8"/>
            <w:tcBorders>
              <w:top w:val="single" w:sz="12" w:space="0" w:color="auto"/>
              <w:left w:val="single" w:sz="12" w:space="0" w:color="auto"/>
              <w:bottom w:val="single" w:sz="12" w:space="0" w:color="auto"/>
              <w:right w:val="single" w:sz="12" w:space="0" w:color="auto"/>
            </w:tcBorders>
            <w:vAlign w:val="center"/>
          </w:tcPr>
          <w:p w:rsidR="007E140D" w:rsidRPr="006E21DD" w:rsidRDefault="007E140D" w:rsidP="007E140D">
            <w:pPr>
              <w:spacing w:after="0" w:line="240" w:lineRule="auto"/>
              <w:ind w:left="0"/>
              <w:rPr>
                <w:rFonts w:ascii="Arial" w:hAnsi="Arial" w:cs="Arial"/>
                <w:sz w:val="18"/>
                <w:szCs w:val="20"/>
                <w:lang w:val="en-GB"/>
              </w:rPr>
            </w:pPr>
          </w:p>
        </w:tc>
      </w:tr>
      <w:tr w:rsidR="007E140D" w:rsidRPr="006E21DD" w:rsidTr="00C00D15">
        <w:trPr>
          <w:trHeight w:hRule="exact" w:val="357"/>
        </w:trPr>
        <w:tc>
          <w:tcPr>
            <w:tcW w:w="4961" w:type="dxa"/>
            <w:gridSpan w:val="3"/>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U.T.M. koordinatları</w:t>
            </w:r>
          </w:p>
        </w:tc>
        <w:tc>
          <w:tcPr>
            <w:tcW w:w="1791" w:type="dxa"/>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X:</w:t>
            </w:r>
          </w:p>
        </w:tc>
        <w:tc>
          <w:tcPr>
            <w:tcW w:w="1447" w:type="dxa"/>
            <w:gridSpan w:val="3"/>
            <w:tcBorders>
              <w:top w:val="single" w:sz="12" w:space="0" w:color="auto"/>
              <w:left w:val="single" w:sz="12" w:space="0" w:color="auto"/>
              <w:bottom w:val="single" w:sz="12" w:space="0" w:color="auto"/>
              <w:right w:val="single" w:sz="12" w:space="0" w:color="auto"/>
            </w:tcBorders>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X:</w:t>
            </w:r>
          </w:p>
        </w:tc>
        <w:tc>
          <w:tcPr>
            <w:tcW w:w="2591" w:type="dxa"/>
            <w:gridSpan w:val="3"/>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Y:</w:t>
            </w:r>
          </w:p>
        </w:tc>
        <w:tc>
          <w:tcPr>
            <w:tcW w:w="3068" w:type="dxa"/>
            <w:gridSpan w:val="2"/>
            <w:tcBorders>
              <w:top w:val="single" w:sz="12" w:space="0" w:color="auto"/>
              <w:left w:val="single" w:sz="12" w:space="0" w:color="auto"/>
              <w:bottom w:val="single" w:sz="12" w:space="0" w:color="auto"/>
              <w:right w:val="single" w:sz="12" w:space="0" w:color="auto"/>
            </w:tcBorders>
            <w:vAlign w:val="center"/>
          </w:tcPr>
          <w:p w:rsidR="007E140D" w:rsidRPr="006E21DD" w:rsidRDefault="007E140D" w:rsidP="007E140D">
            <w:pPr>
              <w:spacing w:after="0" w:line="240" w:lineRule="auto"/>
              <w:ind w:left="0"/>
              <w:rPr>
                <w:rFonts w:ascii="Arial" w:hAnsi="Arial" w:cs="Arial"/>
                <w:sz w:val="20"/>
                <w:szCs w:val="20"/>
                <w:lang w:val="en-GB"/>
              </w:rPr>
            </w:pPr>
          </w:p>
        </w:tc>
      </w:tr>
      <w:tr w:rsidR="007E140D" w:rsidRPr="006E21DD" w:rsidTr="00C00D15">
        <w:trPr>
          <w:trHeight w:hRule="exact" w:val="357"/>
        </w:trPr>
        <w:tc>
          <w:tcPr>
            <w:tcW w:w="3996" w:type="dxa"/>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Belediye / bölge adı</w:t>
            </w:r>
          </w:p>
        </w:tc>
        <w:tc>
          <w:tcPr>
            <w:tcW w:w="965" w:type="dxa"/>
            <w:gridSpan w:val="2"/>
            <w:tcBorders>
              <w:top w:val="single" w:sz="12" w:space="0" w:color="auto"/>
              <w:left w:val="single" w:sz="12" w:space="0" w:color="auto"/>
              <w:bottom w:val="single" w:sz="12" w:space="0" w:color="auto"/>
              <w:right w:val="single" w:sz="12" w:space="0" w:color="auto"/>
            </w:tcBorders>
            <w:vAlign w:val="center"/>
          </w:tcPr>
          <w:p w:rsidR="007E140D" w:rsidRPr="006E21DD" w:rsidRDefault="007E140D" w:rsidP="007E140D">
            <w:pPr>
              <w:spacing w:after="0" w:line="240" w:lineRule="auto"/>
              <w:ind w:left="0"/>
              <w:rPr>
                <w:rFonts w:ascii="Arial" w:hAnsi="Arial" w:cs="Arial"/>
                <w:sz w:val="18"/>
                <w:szCs w:val="20"/>
                <w:lang w:val="en-GB"/>
              </w:rPr>
            </w:pPr>
          </w:p>
        </w:tc>
        <w:tc>
          <w:tcPr>
            <w:tcW w:w="1791" w:type="dxa"/>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Kod</w:t>
            </w:r>
          </w:p>
        </w:tc>
        <w:tc>
          <w:tcPr>
            <w:tcW w:w="1447" w:type="dxa"/>
            <w:gridSpan w:val="3"/>
            <w:tcBorders>
              <w:top w:val="single" w:sz="12" w:space="0" w:color="auto"/>
              <w:left w:val="single" w:sz="12" w:space="0" w:color="auto"/>
              <w:bottom w:val="single" w:sz="12" w:space="0" w:color="auto"/>
              <w:right w:val="single" w:sz="12" w:space="0" w:color="auto"/>
            </w:tcBorders>
            <w:vAlign w:val="center"/>
          </w:tcPr>
          <w:p w:rsidR="007E140D" w:rsidRPr="006E21DD" w:rsidRDefault="007E140D" w:rsidP="007E140D">
            <w:pPr>
              <w:spacing w:after="0" w:line="240" w:lineRule="auto"/>
              <w:ind w:left="0"/>
              <w:rPr>
                <w:rFonts w:ascii="Arial" w:hAnsi="Arial" w:cs="Arial"/>
                <w:sz w:val="18"/>
                <w:szCs w:val="20"/>
                <w:lang w:val="en-GB"/>
              </w:rPr>
            </w:pPr>
          </w:p>
        </w:tc>
        <w:tc>
          <w:tcPr>
            <w:tcW w:w="2591" w:type="dxa"/>
            <w:gridSpan w:val="3"/>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Parsel No:</w:t>
            </w:r>
          </w:p>
        </w:tc>
        <w:tc>
          <w:tcPr>
            <w:tcW w:w="3068" w:type="dxa"/>
            <w:gridSpan w:val="2"/>
            <w:tcBorders>
              <w:top w:val="single" w:sz="12" w:space="0" w:color="auto"/>
              <w:left w:val="single" w:sz="12" w:space="0" w:color="auto"/>
              <w:bottom w:val="single" w:sz="12" w:space="0" w:color="auto"/>
              <w:right w:val="single" w:sz="12" w:space="0" w:color="auto"/>
            </w:tcBorders>
            <w:vAlign w:val="center"/>
          </w:tcPr>
          <w:p w:rsidR="007E140D" w:rsidRPr="006E21DD" w:rsidRDefault="007E140D" w:rsidP="007E140D">
            <w:pPr>
              <w:spacing w:after="0" w:line="240" w:lineRule="auto"/>
              <w:ind w:left="0"/>
              <w:rPr>
                <w:rFonts w:ascii="Arial" w:hAnsi="Arial" w:cs="Arial"/>
                <w:sz w:val="20"/>
                <w:szCs w:val="20"/>
                <w:lang w:val="en-GB"/>
              </w:rPr>
            </w:pPr>
          </w:p>
        </w:tc>
      </w:tr>
      <w:tr w:rsidR="00F920B1" w:rsidRPr="006E21DD" w:rsidTr="00C00D15">
        <w:trPr>
          <w:trHeight w:hRule="exact" w:val="357"/>
        </w:trPr>
        <w:tc>
          <w:tcPr>
            <w:tcW w:w="13858" w:type="dxa"/>
            <w:gridSpan w:val="12"/>
            <w:tcBorders>
              <w:top w:val="single" w:sz="12" w:space="0" w:color="auto"/>
              <w:left w:val="single" w:sz="12" w:space="0" w:color="auto"/>
              <w:bottom w:val="single" w:sz="12" w:space="0" w:color="auto"/>
              <w:right w:val="single" w:sz="12" w:space="0" w:color="auto"/>
            </w:tcBorders>
            <w:shd w:val="clear" w:color="auto" w:fill="CCFFFF"/>
            <w:noWrap/>
            <w:vAlign w:val="center"/>
          </w:tcPr>
          <w:p w:rsidR="00F920B1" w:rsidRPr="006E21DD" w:rsidRDefault="00F920B1" w:rsidP="002F434E">
            <w:pPr>
              <w:spacing w:after="0" w:line="240" w:lineRule="auto"/>
              <w:ind w:left="0"/>
              <w:rPr>
                <w:rFonts w:ascii="Arial" w:hAnsi="Arial" w:cs="Arial"/>
                <w:b/>
                <w:bCs/>
                <w:sz w:val="20"/>
                <w:szCs w:val="20"/>
                <w:lang w:val="en-GB"/>
              </w:rPr>
            </w:pPr>
            <w:r w:rsidRPr="006E21DD">
              <w:rPr>
                <w:rFonts w:ascii="Arial" w:hAnsi="Arial" w:cs="Arial"/>
                <w:b/>
                <w:bCs/>
                <w:sz w:val="20"/>
                <w:szCs w:val="20"/>
                <w:lang w:val="en-GB"/>
              </w:rPr>
              <w:t>2. General data</w:t>
            </w:r>
          </w:p>
        </w:tc>
      </w:tr>
      <w:tr w:rsidR="00F920B1" w:rsidRPr="006E21DD" w:rsidTr="00C00D15">
        <w:trPr>
          <w:trHeight w:hRule="exact" w:val="357"/>
        </w:trPr>
        <w:tc>
          <w:tcPr>
            <w:tcW w:w="13858" w:type="dxa"/>
            <w:gridSpan w:val="12"/>
            <w:tcBorders>
              <w:top w:val="single" w:sz="12" w:space="0" w:color="auto"/>
              <w:left w:val="single" w:sz="12" w:space="0" w:color="auto"/>
              <w:bottom w:val="single" w:sz="12" w:space="0" w:color="000000"/>
              <w:right w:val="single" w:sz="12" w:space="0" w:color="auto"/>
            </w:tcBorders>
            <w:shd w:val="clear" w:color="auto" w:fill="FFFF99"/>
            <w:noWrap/>
            <w:vAlign w:val="center"/>
          </w:tcPr>
          <w:p w:rsidR="00F920B1" w:rsidRPr="006E21DD" w:rsidRDefault="00F920B1" w:rsidP="002F434E">
            <w:pPr>
              <w:spacing w:after="0" w:line="240" w:lineRule="auto"/>
              <w:ind w:left="0"/>
              <w:rPr>
                <w:rFonts w:ascii="Arial" w:hAnsi="Arial" w:cs="Arial"/>
                <w:b/>
                <w:bCs/>
                <w:sz w:val="20"/>
                <w:szCs w:val="20"/>
                <w:lang w:val="en-GB"/>
              </w:rPr>
            </w:pPr>
            <w:r w:rsidRPr="006E21DD">
              <w:rPr>
                <w:rFonts w:ascii="Arial" w:hAnsi="Arial" w:cs="Arial"/>
                <w:b/>
                <w:bCs/>
                <w:sz w:val="20"/>
                <w:szCs w:val="20"/>
                <w:lang w:val="en-GB"/>
              </w:rPr>
              <w:t>Discharge into:</w:t>
            </w:r>
          </w:p>
        </w:tc>
      </w:tr>
      <w:tr w:rsidR="007E140D" w:rsidRPr="006E21DD" w:rsidTr="00C00D15">
        <w:trPr>
          <w:trHeight w:hRule="exact" w:val="357"/>
        </w:trPr>
        <w:tc>
          <w:tcPr>
            <w:tcW w:w="3996" w:type="dxa"/>
            <w:tcBorders>
              <w:top w:val="single" w:sz="12" w:space="0" w:color="000000"/>
              <w:left w:val="single" w:sz="12" w:space="0" w:color="000000"/>
              <w:bottom w:val="single" w:sz="12" w:space="0" w:color="000000"/>
              <w:right w:val="single" w:sz="12" w:space="0" w:color="000000"/>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Kanalizasyon sistemi (y/n)</w:t>
            </w:r>
          </w:p>
        </w:tc>
        <w:tc>
          <w:tcPr>
            <w:tcW w:w="898" w:type="dxa"/>
            <w:tcBorders>
              <w:top w:val="single" w:sz="12" w:space="0" w:color="000000"/>
              <w:left w:val="single" w:sz="12" w:space="0" w:color="000000"/>
              <w:bottom w:val="single" w:sz="12" w:space="0" w:color="000000"/>
              <w:right w:val="single" w:sz="12" w:space="0" w:color="000000"/>
            </w:tcBorders>
            <w:vAlign w:val="center"/>
          </w:tcPr>
          <w:p w:rsidR="007E140D" w:rsidRPr="006E21DD" w:rsidRDefault="007E140D" w:rsidP="007E140D">
            <w:pPr>
              <w:spacing w:after="0" w:line="240" w:lineRule="auto"/>
              <w:ind w:left="0"/>
              <w:jc w:val="center"/>
              <w:rPr>
                <w:rFonts w:ascii="Arial" w:hAnsi="Arial" w:cs="Arial"/>
                <w:sz w:val="18"/>
                <w:szCs w:val="20"/>
                <w:lang w:val="en-GB"/>
              </w:rPr>
            </w:pPr>
          </w:p>
        </w:tc>
        <w:tc>
          <w:tcPr>
            <w:tcW w:w="2649" w:type="dxa"/>
            <w:gridSpan w:val="4"/>
            <w:tcBorders>
              <w:top w:val="single" w:sz="12" w:space="0" w:color="000000"/>
              <w:left w:val="single" w:sz="12" w:space="0" w:color="000000"/>
              <w:bottom w:val="single" w:sz="12" w:space="0" w:color="000000"/>
              <w:right w:val="single" w:sz="12" w:space="0" w:color="000000"/>
            </w:tcBorders>
            <w:shd w:val="clear" w:color="auto" w:fill="E0E0E0"/>
            <w:vAlign w:val="center"/>
          </w:tcPr>
          <w:p w:rsidR="007E140D" w:rsidRPr="006E21DD" w:rsidRDefault="007E140D" w:rsidP="007E140D">
            <w:pPr>
              <w:spacing w:after="0" w:line="240" w:lineRule="auto"/>
              <w:ind w:left="0"/>
              <w:rPr>
                <w:rFonts w:ascii="Arial" w:hAnsi="Arial" w:cs="Arial"/>
                <w:sz w:val="18"/>
                <w:szCs w:val="20"/>
              </w:rPr>
            </w:pPr>
            <w:r w:rsidRPr="006E21DD">
              <w:rPr>
                <w:rFonts w:ascii="Arial" w:hAnsi="Arial" w:cs="Arial"/>
                <w:sz w:val="18"/>
                <w:szCs w:val="20"/>
              </w:rPr>
              <w:t>AAT ile atık su (y/n)</w:t>
            </w:r>
          </w:p>
        </w:tc>
        <w:tc>
          <w:tcPr>
            <w:tcW w:w="1500" w:type="dxa"/>
            <w:gridSpan w:val="2"/>
            <w:tcBorders>
              <w:top w:val="single" w:sz="12" w:space="0" w:color="000000"/>
              <w:left w:val="single" w:sz="12" w:space="0" w:color="000000"/>
              <w:bottom w:val="single" w:sz="12" w:space="0" w:color="000000"/>
              <w:right w:val="single" w:sz="12" w:space="0" w:color="000000"/>
            </w:tcBorders>
            <w:vAlign w:val="center"/>
          </w:tcPr>
          <w:p w:rsidR="007E140D" w:rsidRPr="006E21DD" w:rsidRDefault="007E140D" w:rsidP="007E140D">
            <w:pPr>
              <w:spacing w:after="0" w:line="240" w:lineRule="auto"/>
              <w:ind w:left="0"/>
              <w:rPr>
                <w:rFonts w:ascii="Arial" w:hAnsi="Arial" w:cs="Arial"/>
                <w:sz w:val="18"/>
                <w:szCs w:val="20"/>
              </w:rPr>
            </w:pPr>
          </w:p>
        </w:tc>
        <w:tc>
          <w:tcPr>
            <w:tcW w:w="1747" w:type="dxa"/>
            <w:gridSpan w:val="2"/>
            <w:tcBorders>
              <w:top w:val="single" w:sz="12" w:space="0" w:color="000000"/>
              <w:left w:val="single" w:sz="12" w:space="0" w:color="000000"/>
              <w:bottom w:val="single" w:sz="12" w:space="0" w:color="000000"/>
              <w:right w:val="single" w:sz="12" w:space="0" w:color="000000"/>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AAT adı</w:t>
            </w:r>
          </w:p>
        </w:tc>
        <w:tc>
          <w:tcPr>
            <w:tcW w:w="3068" w:type="dxa"/>
            <w:gridSpan w:val="2"/>
            <w:tcBorders>
              <w:top w:val="single" w:sz="12" w:space="0" w:color="000000"/>
              <w:left w:val="single" w:sz="12" w:space="0" w:color="000000"/>
              <w:bottom w:val="single" w:sz="12" w:space="0" w:color="000000"/>
              <w:right w:val="single" w:sz="12" w:space="0" w:color="000000"/>
            </w:tcBorders>
            <w:vAlign w:val="center"/>
          </w:tcPr>
          <w:p w:rsidR="007E140D" w:rsidRPr="006E21DD" w:rsidRDefault="007E140D" w:rsidP="007E140D">
            <w:pPr>
              <w:spacing w:after="0" w:line="240" w:lineRule="auto"/>
              <w:ind w:left="0"/>
              <w:rPr>
                <w:rFonts w:ascii="Arial" w:hAnsi="Arial" w:cs="Arial"/>
                <w:sz w:val="18"/>
                <w:szCs w:val="20"/>
                <w:lang w:val="en-GB"/>
              </w:rPr>
            </w:pPr>
          </w:p>
        </w:tc>
      </w:tr>
      <w:tr w:rsidR="007E140D" w:rsidRPr="006E21DD" w:rsidTr="00C00D15">
        <w:trPr>
          <w:trHeight w:hRule="exact" w:val="357"/>
        </w:trPr>
        <w:tc>
          <w:tcPr>
            <w:tcW w:w="3996" w:type="dxa"/>
            <w:tcBorders>
              <w:top w:val="single" w:sz="12" w:space="0" w:color="000000"/>
              <w:left w:val="single" w:sz="12" w:space="0" w:color="000000"/>
              <w:bottom w:val="single" w:sz="12" w:space="0" w:color="000000"/>
              <w:right w:val="single" w:sz="12" w:space="0" w:color="000000"/>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Kanalizasyon ağı</w:t>
            </w:r>
          </w:p>
        </w:tc>
        <w:tc>
          <w:tcPr>
            <w:tcW w:w="898" w:type="dxa"/>
            <w:tcBorders>
              <w:top w:val="single" w:sz="12" w:space="0" w:color="000000"/>
              <w:left w:val="single" w:sz="12" w:space="0" w:color="000000"/>
              <w:bottom w:val="single" w:sz="12" w:space="0" w:color="000000"/>
              <w:right w:val="single" w:sz="12" w:space="0" w:color="000000"/>
            </w:tcBorders>
            <w:vAlign w:val="center"/>
          </w:tcPr>
          <w:p w:rsidR="007E140D" w:rsidRPr="006E21DD" w:rsidRDefault="007E140D" w:rsidP="007E140D">
            <w:pPr>
              <w:spacing w:after="0" w:line="240" w:lineRule="auto"/>
              <w:ind w:left="0"/>
              <w:jc w:val="center"/>
              <w:rPr>
                <w:rFonts w:ascii="Arial" w:hAnsi="Arial" w:cs="Arial"/>
                <w:sz w:val="18"/>
                <w:szCs w:val="20"/>
                <w:lang w:val="en-GB"/>
              </w:rPr>
            </w:pPr>
          </w:p>
        </w:tc>
        <w:tc>
          <w:tcPr>
            <w:tcW w:w="2649" w:type="dxa"/>
            <w:gridSpan w:val="4"/>
            <w:tcBorders>
              <w:top w:val="single" w:sz="12" w:space="0" w:color="000000"/>
              <w:left w:val="single" w:sz="12" w:space="0" w:color="000000"/>
              <w:bottom w:val="single" w:sz="12" w:space="0" w:color="000000"/>
              <w:right w:val="single" w:sz="12" w:space="0" w:color="000000"/>
            </w:tcBorders>
            <w:shd w:val="clear" w:color="auto" w:fill="E0E0E0"/>
            <w:vAlign w:val="center"/>
          </w:tcPr>
          <w:p w:rsidR="007E140D" w:rsidRPr="006E21DD" w:rsidRDefault="007E140D" w:rsidP="007E140D">
            <w:pPr>
              <w:spacing w:after="0" w:line="240" w:lineRule="auto"/>
              <w:ind w:left="0"/>
              <w:rPr>
                <w:rFonts w:ascii="Arial" w:hAnsi="Arial" w:cs="Arial"/>
                <w:sz w:val="18"/>
                <w:szCs w:val="20"/>
              </w:rPr>
            </w:pPr>
            <w:r w:rsidRPr="006E21DD">
              <w:rPr>
                <w:rFonts w:ascii="Arial" w:hAnsi="Arial" w:cs="Arial"/>
                <w:sz w:val="18"/>
                <w:szCs w:val="20"/>
              </w:rPr>
              <w:t>AAT ile atık su (y/n)</w:t>
            </w:r>
          </w:p>
        </w:tc>
        <w:tc>
          <w:tcPr>
            <w:tcW w:w="1500" w:type="dxa"/>
            <w:gridSpan w:val="2"/>
            <w:tcBorders>
              <w:top w:val="single" w:sz="12" w:space="0" w:color="000000"/>
              <w:left w:val="single" w:sz="12" w:space="0" w:color="000000"/>
              <w:bottom w:val="single" w:sz="12" w:space="0" w:color="000000"/>
              <w:right w:val="single" w:sz="12" w:space="0" w:color="000000"/>
            </w:tcBorders>
            <w:vAlign w:val="center"/>
          </w:tcPr>
          <w:p w:rsidR="007E140D" w:rsidRPr="006E21DD" w:rsidRDefault="007E140D" w:rsidP="007E140D">
            <w:pPr>
              <w:spacing w:after="0" w:line="240" w:lineRule="auto"/>
              <w:ind w:left="0"/>
              <w:rPr>
                <w:rFonts w:ascii="Arial" w:hAnsi="Arial" w:cs="Arial"/>
                <w:sz w:val="18"/>
                <w:szCs w:val="20"/>
              </w:rPr>
            </w:pPr>
          </w:p>
        </w:tc>
        <w:tc>
          <w:tcPr>
            <w:tcW w:w="1747" w:type="dxa"/>
            <w:gridSpan w:val="2"/>
            <w:tcBorders>
              <w:top w:val="single" w:sz="12" w:space="0" w:color="000000"/>
              <w:left w:val="single" w:sz="12" w:space="0" w:color="000000"/>
              <w:bottom w:val="single" w:sz="12" w:space="0" w:color="000000"/>
              <w:right w:val="single" w:sz="12" w:space="0" w:color="000000"/>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AAT adı</w:t>
            </w:r>
          </w:p>
        </w:tc>
        <w:tc>
          <w:tcPr>
            <w:tcW w:w="3068" w:type="dxa"/>
            <w:gridSpan w:val="2"/>
            <w:tcBorders>
              <w:top w:val="single" w:sz="12" w:space="0" w:color="000000"/>
              <w:left w:val="single" w:sz="12" w:space="0" w:color="000000"/>
              <w:bottom w:val="single" w:sz="12" w:space="0" w:color="000000"/>
              <w:right w:val="single" w:sz="12" w:space="0" w:color="000000"/>
            </w:tcBorders>
            <w:vAlign w:val="center"/>
          </w:tcPr>
          <w:p w:rsidR="007E140D" w:rsidRPr="006E21DD" w:rsidRDefault="007E140D" w:rsidP="007E140D">
            <w:pPr>
              <w:spacing w:after="0" w:line="240" w:lineRule="auto"/>
              <w:ind w:left="0"/>
              <w:rPr>
                <w:rFonts w:ascii="Arial" w:hAnsi="Arial" w:cs="Arial"/>
                <w:sz w:val="18"/>
                <w:szCs w:val="20"/>
                <w:lang w:val="en-GB"/>
              </w:rPr>
            </w:pPr>
          </w:p>
        </w:tc>
      </w:tr>
      <w:tr w:rsidR="007E140D" w:rsidRPr="006E21DD" w:rsidTr="00C00D15">
        <w:trPr>
          <w:trHeight w:hRule="exact" w:val="357"/>
        </w:trPr>
        <w:tc>
          <w:tcPr>
            <w:tcW w:w="3996" w:type="dxa"/>
            <w:tcBorders>
              <w:top w:val="single" w:sz="12" w:space="0" w:color="000000"/>
              <w:left w:val="single" w:sz="12" w:space="0" w:color="000000"/>
              <w:bottom w:val="single" w:sz="12" w:space="0" w:color="000000"/>
              <w:right w:val="single" w:sz="12" w:space="0" w:color="000000"/>
            </w:tcBorders>
            <w:shd w:val="clear" w:color="auto" w:fill="E0E0E0"/>
            <w:vAlign w:val="center"/>
          </w:tcPr>
          <w:p w:rsidR="007E140D" w:rsidRPr="006E21DD" w:rsidRDefault="007E140D" w:rsidP="007E140D">
            <w:pPr>
              <w:spacing w:after="0" w:line="240" w:lineRule="auto"/>
              <w:ind w:left="0"/>
              <w:rPr>
                <w:rFonts w:ascii="Arial" w:hAnsi="Arial" w:cs="Arial"/>
                <w:sz w:val="18"/>
                <w:szCs w:val="20"/>
              </w:rPr>
            </w:pPr>
            <w:r w:rsidRPr="006E21DD">
              <w:rPr>
                <w:rFonts w:ascii="Arial" w:hAnsi="Arial" w:cs="Arial"/>
                <w:sz w:val="18"/>
                <w:szCs w:val="20"/>
              </w:rPr>
              <w:t>Iç sular veya deniz yüzey suları (y/n)</w:t>
            </w:r>
          </w:p>
        </w:tc>
        <w:tc>
          <w:tcPr>
            <w:tcW w:w="898" w:type="dxa"/>
            <w:tcBorders>
              <w:top w:val="single" w:sz="12" w:space="0" w:color="000000"/>
              <w:left w:val="single" w:sz="12" w:space="0" w:color="000000"/>
              <w:bottom w:val="single" w:sz="12" w:space="0" w:color="000000"/>
              <w:right w:val="single" w:sz="12" w:space="0" w:color="000000"/>
            </w:tcBorders>
            <w:vAlign w:val="center"/>
          </w:tcPr>
          <w:p w:rsidR="007E140D" w:rsidRPr="006E21DD" w:rsidRDefault="007E140D" w:rsidP="007E140D">
            <w:pPr>
              <w:spacing w:after="0" w:line="240" w:lineRule="auto"/>
              <w:ind w:left="0"/>
              <w:jc w:val="center"/>
              <w:rPr>
                <w:rFonts w:ascii="Arial" w:hAnsi="Arial" w:cs="Arial"/>
                <w:sz w:val="18"/>
                <w:szCs w:val="20"/>
              </w:rPr>
            </w:pPr>
          </w:p>
        </w:tc>
        <w:tc>
          <w:tcPr>
            <w:tcW w:w="2649" w:type="dxa"/>
            <w:gridSpan w:val="4"/>
            <w:tcBorders>
              <w:top w:val="single" w:sz="12" w:space="0" w:color="000000"/>
              <w:left w:val="single" w:sz="12" w:space="0" w:color="000000"/>
              <w:bottom w:val="single" w:sz="12" w:space="0" w:color="000000"/>
              <w:right w:val="single" w:sz="12" w:space="0" w:color="000000"/>
            </w:tcBorders>
            <w:shd w:val="clear" w:color="auto" w:fill="E0E0E0"/>
            <w:noWrap/>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Yüzey suyu adı</w:t>
            </w:r>
          </w:p>
        </w:tc>
        <w:tc>
          <w:tcPr>
            <w:tcW w:w="6315" w:type="dxa"/>
            <w:gridSpan w:val="6"/>
            <w:tcBorders>
              <w:top w:val="single" w:sz="12" w:space="0" w:color="000000"/>
              <w:left w:val="single" w:sz="12" w:space="0" w:color="000000"/>
              <w:bottom w:val="single" w:sz="12" w:space="0" w:color="000000"/>
              <w:right w:val="single" w:sz="12" w:space="0" w:color="000000"/>
            </w:tcBorders>
            <w:vAlign w:val="center"/>
          </w:tcPr>
          <w:p w:rsidR="007E140D" w:rsidRPr="006E21DD" w:rsidRDefault="007E140D" w:rsidP="007E140D">
            <w:pPr>
              <w:spacing w:after="0" w:line="240" w:lineRule="auto"/>
              <w:ind w:left="0"/>
              <w:rPr>
                <w:rFonts w:ascii="Arial" w:hAnsi="Arial" w:cs="Arial"/>
                <w:sz w:val="18"/>
                <w:szCs w:val="20"/>
                <w:lang w:val="en-GB"/>
              </w:rPr>
            </w:pPr>
          </w:p>
        </w:tc>
      </w:tr>
      <w:tr w:rsidR="007E140D" w:rsidRPr="006E21DD" w:rsidTr="00C00D15">
        <w:trPr>
          <w:trHeight w:hRule="exact" w:val="357"/>
        </w:trPr>
        <w:tc>
          <w:tcPr>
            <w:tcW w:w="3996" w:type="dxa"/>
            <w:tcBorders>
              <w:top w:val="single" w:sz="12" w:space="0" w:color="000000"/>
              <w:left w:val="single" w:sz="12" w:space="0" w:color="000000"/>
              <w:bottom w:val="single" w:sz="12" w:space="0" w:color="000000"/>
              <w:right w:val="single" w:sz="12" w:space="0" w:color="000000"/>
            </w:tcBorders>
            <w:shd w:val="clear" w:color="auto" w:fill="E0E0E0"/>
            <w:vAlign w:val="center"/>
          </w:tcPr>
          <w:p w:rsidR="007E140D" w:rsidRPr="006E21DD" w:rsidRDefault="007E140D" w:rsidP="007E140D">
            <w:pPr>
              <w:spacing w:after="0" w:line="240" w:lineRule="auto"/>
              <w:ind w:left="0"/>
              <w:rPr>
                <w:rFonts w:ascii="Arial" w:hAnsi="Arial" w:cs="Arial"/>
                <w:sz w:val="18"/>
                <w:szCs w:val="20"/>
              </w:rPr>
            </w:pPr>
            <w:r w:rsidRPr="006E21DD">
              <w:rPr>
                <w:rFonts w:ascii="Arial" w:hAnsi="Arial" w:cs="Arial"/>
                <w:sz w:val="18"/>
                <w:szCs w:val="20"/>
              </w:rPr>
              <w:t>Toprak  (yeraltı suyu) (y/n)</w:t>
            </w:r>
          </w:p>
        </w:tc>
        <w:tc>
          <w:tcPr>
            <w:tcW w:w="898" w:type="dxa"/>
            <w:tcBorders>
              <w:top w:val="single" w:sz="12" w:space="0" w:color="000000"/>
              <w:left w:val="single" w:sz="12" w:space="0" w:color="000000"/>
              <w:bottom w:val="single" w:sz="12" w:space="0" w:color="000000"/>
              <w:right w:val="single" w:sz="12" w:space="0" w:color="000000"/>
            </w:tcBorders>
            <w:vAlign w:val="center"/>
          </w:tcPr>
          <w:p w:rsidR="007E140D" w:rsidRPr="006E21DD" w:rsidRDefault="007E140D" w:rsidP="007E140D">
            <w:pPr>
              <w:spacing w:after="0" w:line="240" w:lineRule="auto"/>
              <w:ind w:left="0"/>
              <w:jc w:val="center"/>
              <w:rPr>
                <w:rFonts w:ascii="Arial" w:hAnsi="Arial" w:cs="Arial"/>
                <w:sz w:val="18"/>
                <w:szCs w:val="20"/>
              </w:rPr>
            </w:pPr>
          </w:p>
        </w:tc>
        <w:tc>
          <w:tcPr>
            <w:tcW w:w="5896" w:type="dxa"/>
            <w:gridSpan w:val="8"/>
            <w:tcBorders>
              <w:top w:val="single" w:sz="12" w:space="0" w:color="000000"/>
              <w:left w:val="single" w:sz="12" w:space="0" w:color="000000"/>
              <w:bottom w:val="single" w:sz="12" w:space="0" w:color="000000"/>
              <w:right w:val="single" w:sz="12" w:space="0" w:color="000000"/>
            </w:tcBorders>
            <w:shd w:val="clear" w:color="auto" w:fill="E0E0E0"/>
            <w:vAlign w:val="center"/>
          </w:tcPr>
          <w:p w:rsidR="007E140D" w:rsidRPr="006E21DD" w:rsidRDefault="007E140D" w:rsidP="007E140D">
            <w:pPr>
              <w:spacing w:after="0" w:line="240" w:lineRule="auto"/>
              <w:ind w:left="0"/>
              <w:rPr>
                <w:rFonts w:ascii="Arial" w:hAnsi="Arial" w:cs="Arial"/>
                <w:sz w:val="18"/>
                <w:szCs w:val="20"/>
              </w:rPr>
            </w:pPr>
            <w:r w:rsidRPr="006E21DD">
              <w:rPr>
                <w:rFonts w:ascii="Arial" w:hAnsi="Arial" w:cs="Arial"/>
                <w:sz w:val="18"/>
                <w:szCs w:val="20"/>
              </w:rPr>
              <w:t>Sürece dahil olan enstitü tarafından dışardan profesyonel görüş (y/n)</w:t>
            </w:r>
          </w:p>
        </w:tc>
        <w:tc>
          <w:tcPr>
            <w:tcW w:w="3068" w:type="dxa"/>
            <w:gridSpan w:val="2"/>
            <w:tcBorders>
              <w:top w:val="single" w:sz="12" w:space="0" w:color="000000"/>
              <w:left w:val="single" w:sz="12" w:space="0" w:color="000000"/>
              <w:bottom w:val="single" w:sz="12" w:space="0" w:color="000000"/>
              <w:right w:val="single" w:sz="12" w:space="0" w:color="000000"/>
            </w:tcBorders>
            <w:vAlign w:val="center"/>
          </w:tcPr>
          <w:p w:rsidR="007E140D" w:rsidRPr="006E21DD" w:rsidRDefault="007E140D" w:rsidP="007E140D">
            <w:pPr>
              <w:spacing w:after="0" w:line="240" w:lineRule="auto"/>
              <w:ind w:left="0"/>
              <w:rPr>
                <w:rFonts w:ascii="Arial" w:hAnsi="Arial" w:cs="Arial"/>
                <w:sz w:val="18"/>
                <w:szCs w:val="20"/>
              </w:rPr>
            </w:pPr>
          </w:p>
        </w:tc>
      </w:tr>
      <w:tr w:rsidR="007E140D" w:rsidRPr="006E21DD" w:rsidTr="00C00D15">
        <w:trPr>
          <w:trHeight w:hRule="exact" w:val="357"/>
        </w:trPr>
        <w:tc>
          <w:tcPr>
            <w:tcW w:w="3996" w:type="dxa"/>
            <w:tcBorders>
              <w:top w:val="single" w:sz="12" w:space="0" w:color="000000"/>
              <w:left w:val="single" w:sz="12" w:space="0" w:color="000000"/>
              <w:bottom w:val="single" w:sz="12" w:space="0" w:color="auto"/>
              <w:right w:val="single" w:sz="12" w:space="0" w:color="000000"/>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 xml:space="preserve">Diğer </w:t>
            </w:r>
          </w:p>
        </w:tc>
        <w:tc>
          <w:tcPr>
            <w:tcW w:w="898" w:type="dxa"/>
            <w:tcBorders>
              <w:top w:val="single" w:sz="12" w:space="0" w:color="000000"/>
              <w:left w:val="single" w:sz="12" w:space="0" w:color="000000"/>
              <w:bottom w:val="single" w:sz="12" w:space="0" w:color="auto"/>
              <w:right w:val="single" w:sz="12" w:space="0" w:color="000000"/>
            </w:tcBorders>
            <w:vAlign w:val="center"/>
          </w:tcPr>
          <w:p w:rsidR="007E140D" w:rsidRPr="006E21DD" w:rsidRDefault="007E140D" w:rsidP="007E140D">
            <w:pPr>
              <w:spacing w:after="0" w:line="240" w:lineRule="auto"/>
              <w:ind w:left="0"/>
              <w:jc w:val="center"/>
              <w:rPr>
                <w:rFonts w:ascii="Arial" w:hAnsi="Arial" w:cs="Arial"/>
                <w:sz w:val="18"/>
                <w:szCs w:val="20"/>
                <w:lang w:val="en-GB"/>
              </w:rPr>
            </w:pPr>
          </w:p>
        </w:tc>
        <w:tc>
          <w:tcPr>
            <w:tcW w:w="2649" w:type="dxa"/>
            <w:gridSpan w:val="4"/>
            <w:tcBorders>
              <w:top w:val="single" w:sz="12" w:space="0" w:color="000000"/>
              <w:left w:val="single" w:sz="12" w:space="0" w:color="000000"/>
              <w:bottom w:val="single" w:sz="12" w:space="0" w:color="auto"/>
              <w:right w:val="single" w:sz="12" w:space="0" w:color="000000"/>
            </w:tcBorders>
            <w:shd w:val="clear" w:color="auto" w:fill="E0E0E0"/>
            <w:vAlign w:val="center"/>
          </w:tcPr>
          <w:p w:rsidR="007E140D" w:rsidRPr="006E21DD" w:rsidRDefault="007E140D" w:rsidP="007E140D">
            <w:pPr>
              <w:spacing w:after="0" w:line="240" w:lineRule="auto"/>
              <w:ind w:left="0"/>
              <w:rPr>
                <w:rFonts w:ascii="Arial" w:hAnsi="Arial" w:cs="Arial"/>
                <w:sz w:val="18"/>
                <w:szCs w:val="20"/>
                <w:lang w:val="en-GB"/>
              </w:rPr>
            </w:pPr>
            <w:r w:rsidRPr="006E21DD">
              <w:rPr>
                <w:rFonts w:ascii="Arial" w:hAnsi="Arial" w:cs="Arial"/>
                <w:sz w:val="18"/>
                <w:szCs w:val="20"/>
                <w:lang w:val="en-GB"/>
              </w:rPr>
              <w:t xml:space="preserve">Tanımlama </w:t>
            </w:r>
          </w:p>
        </w:tc>
        <w:tc>
          <w:tcPr>
            <w:tcW w:w="6315" w:type="dxa"/>
            <w:gridSpan w:val="6"/>
            <w:tcBorders>
              <w:top w:val="single" w:sz="12" w:space="0" w:color="000000"/>
              <w:left w:val="single" w:sz="12" w:space="0" w:color="000000"/>
              <w:bottom w:val="single" w:sz="12" w:space="0" w:color="auto"/>
              <w:right w:val="single" w:sz="12" w:space="0" w:color="000000"/>
            </w:tcBorders>
            <w:vAlign w:val="center"/>
          </w:tcPr>
          <w:p w:rsidR="007E140D" w:rsidRPr="006E21DD" w:rsidRDefault="007E140D" w:rsidP="007E140D">
            <w:pPr>
              <w:spacing w:after="0" w:line="240" w:lineRule="auto"/>
              <w:ind w:left="0"/>
              <w:rPr>
                <w:rFonts w:ascii="Arial" w:hAnsi="Arial" w:cs="Arial"/>
                <w:sz w:val="18"/>
                <w:szCs w:val="20"/>
                <w:lang w:val="en-GB"/>
              </w:rPr>
            </w:pPr>
          </w:p>
        </w:tc>
      </w:tr>
      <w:tr w:rsidR="007E140D" w:rsidRPr="006E21DD" w:rsidTr="00C00D15">
        <w:trPr>
          <w:trHeight w:hRule="exact" w:val="357"/>
        </w:trPr>
        <w:tc>
          <w:tcPr>
            <w:tcW w:w="13858" w:type="dxa"/>
            <w:gridSpan w:val="12"/>
            <w:tcBorders>
              <w:top w:val="single" w:sz="12" w:space="0" w:color="auto"/>
              <w:left w:val="single" w:sz="12" w:space="0" w:color="auto"/>
              <w:bottom w:val="single" w:sz="12" w:space="0" w:color="auto"/>
              <w:right w:val="single" w:sz="12" w:space="0" w:color="auto"/>
            </w:tcBorders>
            <w:shd w:val="clear" w:color="auto" w:fill="CCFFFF"/>
            <w:noWrap/>
            <w:vAlign w:val="center"/>
          </w:tcPr>
          <w:p w:rsidR="007E140D" w:rsidRPr="006E21DD" w:rsidRDefault="007E140D" w:rsidP="007E140D">
            <w:pPr>
              <w:spacing w:after="0" w:line="240" w:lineRule="auto"/>
              <w:ind w:left="0"/>
              <w:rPr>
                <w:rFonts w:ascii="Arial" w:hAnsi="Arial" w:cs="Arial"/>
                <w:b/>
                <w:bCs/>
                <w:sz w:val="20"/>
                <w:szCs w:val="20"/>
              </w:rPr>
            </w:pPr>
            <w:r w:rsidRPr="006E21DD">
              <w:rPr>
                <w:rFonts w:ascii="Arial" w:hAnsi="Arial" w:cs="Arial"/>
                <w:b/>
                <w:bCs/>
                <w:sz w:val="20"/>
                <w:szCs w:val="20"/>
              </w:rPr>
              <w:t xml:space="preserve">3. </w:t>
            </w:r>
            <w:r w:rsidRPr="006E21DD">
              <w:rPr>
                <w:rFonts w:ascii="Arial" w:hAnsi="Arial" w:cs="Arial"/>
                <w:b/>
                <w:bCs/>
              </w:rPr>
              <w:t>Deşarjı oluşturan akımların içinde yer alan atık suların akış hacmi, miktarı ve türü</w:t>
            </w:r>
          </w:p>
        </w:tc>
      </w:tr>
      <w:tr w:rsidR="007E140D" w:rsidRPr="006E21DD" w:rsidTr="00C00D15">
        <w:trPr>
          <w:trHeight w:hRule="exact" w:val="357"/>
        </w:trPr>
        <w:tc>
          <w:tcPr>
            <w:tcW w:w="13858" w:type="dxa"/>
            <w:gridSpan w:val="12"/>
            <w:tcBorders>
              <w:top w:val="single" w:sz="12" w:space="0" w:color="auto"/>
              <w:left w:val="single" w:sz="12" w:space="0" w:color="auto"/>
              <w:bottom w:val="single" w:sz="12" w:space="0" w:color="auto"/>
              <w:right w:val="single" w:sz="12" w:space="0" w:color="auto"/>
            </w:tcBorders>
            <w:shd w:val="clear" w:color="auto" w:fill="FFFF99"/>
            <w:vAlign w:val="center"/>
          </w:tcPr>
          <w:p w:rsidR="007E140D" w:rsidRPr="006E21DD" w:rsidRDefault="007E140D" w:rsidP="007E140D">
            <w:pPr>
              <w:spacing w:after="0" w:line="240" w:lineRule="auto"/>
              <w:ind w:left="0"/>
              <w:jc w:val="center"/>
              <w:rPr>
                <w:rFonts w:ascii="Arial" w:hAnsi="Arial" w:cs="Arial"/>
                <w:b/>
                <w:bCs/>
              </w:rPr>
            </w:pPr>
            <w:r w:rsidRPr="006E21DD">
              <w:rPr>
                <w:rFonts w:ascii="Arial" w:hAnsi="Arial" w:cs="Arial"/>
                <w:b/>
                <w:bCs/>
              </w:rPr>
              <w:t>Akım türü: deşarjı oluşturan endüstriyel atık sular, evsel atık sular ve yağmur suları</w:t>
            </w:r>
          </w:p>
        </w:tc>
      </w:tr>
      <w:tr w:rsidR="007E140D" w:rsidRPr="006E21DD" w:rsidTr="00C00D15">
        <w:trPr>
          <w:trHeight w:hRule="exac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noWrap/>
            <w:vAlign w:val="center"/>
          </w:tcPr>
          <w:p w:rsidR="007E140D" w:rsidRPr="006E21DD" w:rsidRDefault="007E140D" w:rsidP="007E140D">
            <w:pPr>
              <w:spacing w:after="0" w:line="240" w:lineRule="auto"/>
              <w:jc w:val="left"/>
              <w:rPr>
                <w:rFonts w:ascii="Arial" w:hAnsi="Arial" w:cs="Arial"/>
              </w:rPr>
            </w:pPr>
            <w:r w:rsidRPr="006E21DD">
              <w:rPr>
                <w:rFonts w:ascii="Arial" w:hAnsi="Arial" w:cs="Arial"/>
              </w:rPr>
              <w:t>Akım kodu</w:t>
            </w:r>
          </w:p>
        </w:tc>
        <w:tc>
          <w:tcPr>
            <w:tcW w:w="2241" w:type="dxa"/>
            <w:gridSpan w:val="3"/>
            <w:tcBorders>
              <w:top w:val="single" w:sz="12" w:space="0" w:color="auto"/>
              <w:left w:val="single" w:sz="12" w:space="0" w:color="auto"/>
              <w:bottom w:val="single" w:sz="12" w:space="0" w:color="auto"/>
              <w:right w:val="single" w:sz="12" w:space="0" w:color="auto"/>
            </w:tcBorders>
            <w:shd w:val="clear" w:color="auto" w:fill="CCFFCC"/>
            <w:noWrap/>
            <w:vAlign w:val="center"/>
          </w:tcPr>
          <w:p w:rsidR="007E140D" w:rsidRPr="006E21DD" w:rsidRDefault="007E140D" w:rsidP="007E140D">
            <w:pPr>
              <w:spacing w:after="0" w:line="240" w:lineRule="auto"/>
              <w:ind w:left="0"/>
              <w:jc w:val="center"/>
              <w:rPr>
                <w:rFonts w:ascii="Arial" w:hAnsi="Arial" w:cs="Arial"/>
                <w:sz w:val="20"/>
                <w:szCs w:val="20"/>
                <w:lang w:val="en-GB"/>
              </w:rPr>
            </w:pPr>
            <w:r w:rsidRPr="006E21DD">
              <w:rPr>
                <w:rFonts w:ascii="Arial" w:hAnsi="Arial" w:cs="Arial"/>
                <w:sz w:val="20"/>
                <w:szCs w:val="20"/>
                <w:lang w:val="en-GB"/>
              </w:rPr>
              <w:t>X1</w:t>
            </w:r>
          </w:p>
        </w:tc>
        <w:tc>
          <w:tcPr>
            <w:tcW w:w="2241" w:type="dxa"/>
            <w:gridSpan w:val="4"/>
            <w:tcBorders>
              <w:top w:val="single" w:sz="12" w:space="0" w:color="auto"/>
              <w:left w:val="single" w:sz="12" w:space="0" w:color="auto"/>
              <w:bottom w:val="single" w:sz="12" w:space="0" w:color="auto"/>
              <w:right w:val="single" w:sz="12" w:space="0" w:color="auto"/>
            </w:tcBorders>
            <w:shd w:val="clear" w:color="auto" w:fill="CCFFCC"/>
            <w:vAlign w:val="center"/>
          </w:tcPr>
          <w:p w:rsidR="007E140D" w:rsidRPr="006E21DD" w:rsidRDefault="007E140D" w:rsidP="007E140D">
            <w:pPr>
              <w:spacing w:after="0" w:line="240" w:lineRule="auto"/>
              <w:ind w:left="0"/>
              <w:jc w:val="center"/>
              <w:rPr>
                <w:rFonts w:ascii="Arial" w:hAnsi="Arial" w:cs="Arial"/>
                <w:sz w:val="20"/>
                <w:szCs w:val="20"/>
                <w:lang w:val="en-GB"/>
              </w:rPr>
            </w:pPr>
            <w:r w:rsidRPr="006E21DD">
              <w:rPr>
                <w:rFonts w:ascii="Arial" w:hAnsi="Arial" w:cs="Arial"/>
                <w:sz w:val="20"/>
                <w:szCs w:val="20"/>
                <w:lang w:val="en-GB"/>
              </w:rPr>
              <w:t>X2</w:t>
            </w:r>
          </w:p>
        </w:tc>
        <w:tc>
          <w:tcPr>
            <w:tcW w:w="2241" w:type="dxa"/>
            <w:gridSpan w:val="2"/>
            <w:tcBorders>
              <w:top w:val="single" w:sz="12" w:space="0" w:color="auto"/>
              <w:left w:val="single" w:sz="12" w:space="0" w:color="auto"/>
              <w:bottom w:val="single" w:sz="12" w:space="0" w:color="auto"/>
              <w:right w:val="single" w:sz="12" w:space="0" w:color="auto"/>
            </w:tcBorders>
            <w:shd w:val="clear" w:color="auto" w:fill="CCFFCC"/>
            <w:vAlign w:val="center"/>
          </w:tcPr>
          <w:p w:rsidR="007E140D" w:rsidRPr="006E21DD" w:rsidRDefault="007E140D" w:rsidP="007E140D">
            <w:pPr>
              <w:spacing w:after="0" w:line="240" w:lineRule="auto"/>
              <w:ind w:left="0"/>
              <w:jc w:val="center"/>
              <w:rPr>
                <w:rFonts w:ascii="Arial" w:hAnsi="Arial" w:cs="Arial"/>
                <w:sz w:val="20"/>
                <w:szCs w:val="20"/>
                <w:lang w:val="en-GB"/>
              </w:rPr>
            </w:pPr>
            <w:r w:rsidRPr="006E21DD">
              <w:rPr>
                <w:rFonts w:ascii="Arial" w:hAnsi="Arial" w:cs="Arial"/>
                <w:sz w:val="20"/>
                <w:szCs w:val="20"/>
                <w:lang w:val="en-GB"/>
              </w:rPr>
              <w:t>X3</w:t>
            </w:r>
          </w:p>
        </w:tc>
        <w:tc>
          <w:tcPr>
            <w:tcW w:w="2241" w:type="dxa"/>
            <w:tcBorders>
              <w:top w:val="single" w:sz="12" w:space="0" w:color="auto"/>
              <w:left w:val="single" w:sz="12" w:space="0" w:color="auto"/>
              <w:bottom w:val="single" w:sz="12" w:space="0" w:color="auto"/>
              <w:right w:val="single" w:sz="12" w:space="0" w:color="auto"/>
            </w:tcBorders>
            <w:shd w:val="clear" w:color="auto" w:fill="CCFFCC"/>
            <w:vAlign w:val="center"/>
          </w:tcPr>
          <w:p w:rsidR="007E140D" w:rsidRPr="006E21DD" w:rsidRDefault="007E140D" w:rsidP="007E140D">
            <w:pPr>
              <w:spacing w:after="0" w:line="240" w:lineRule="auto"/>
              <w:ind w:left="0"/>
              <w:jc w:val="center"/>
              <w:rPr>
                <w:rFonts w:ascii="Arial" w:hAnsi="Arial" w:cs="Arial"/>
                <w:sz w:val="20"/>
                <w:szCs w:val="20"/>
                <w:lang w:val="en-GB"/>
              </w:rPr>
            </w:pPr>
            <w:r w:rsidRPr="006E21DD">
              <w:rPr>
                <w:rFonts w:ascii="Arial" w:hAnsi="Arial" w:cs="Arial"/>
                <w:sz w:val="20"/>
                <w:szCs w:val="20"/>
                <w:lang w:val="en-GB"/>
              </w:rPr>
              <w:t>X4</w:t>
            </w:r>
          </w:p>
        </w:tc>
      </w:tr>
      <w:tr w:rsidR="007E140D" w:rsidRPr="006E21DD" w:rsidTr="00C00D15">
        <w:trPr>
          <w:trHeight w:hRule="exac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Pr="006E21DD" w:rsidRDefault="007E140D" w:rsidP="007E140D">
            <w:pPr>
              <w:spacing w:after="0" w:line="240" w:lineRule="auto"/>
              <w:jc w:val="left"/>
              <w:rPr>
                <w:rFonts w:ascii="Arial" w:hAnsi="Arial" w:cs="Arial"/>
              </w:rPr>
            </w:pPr>
            <w:r w:rsidRPr="006E21DD">
              <w:rPr>
                <w:rFonts w:ascii="Arial" w:hAnsi="Arial" w:cs="Arial"/>
              </w:rPr>
              <w:t>Atık su türü</w:t>
            </w:r>
            <w:r w:rsidR="007D53CC">
              <w:rPr>
                <w:rFonts w:ascii="Arial" w:hAnsi="Arial" w:cs="Arial"/>
              </w:rPr>
              <w:t xml:space="preserve"> </w:t>
            </w:r>
            <w:r w:rsidR="001F08F4" w:rsidRPr="001F08F4">
              <w:rPr>
                <w:rFonts w:cs="Arial"/>
                <w:sz w:val="18"/>
                <w:szCs w:val="18"/>
              </w:rPr>
              <w:t>(</w:t>
            </w:r>
            <w:r w:rsidR="007D53CC" w:rsidRPr="007D53CC">
              <w:rPr>
                <w:rFonts w:ascii="Arial" w:hAnsi="Arial" w:cs="Arial"/>
              </w:rPr>
              <w:t>(endüstriyel, evsel, ya</w:t>
            </w:r>
            <w:r w:rsidR="001F08F4">
              <w:rPr>
                <w:rFonts w:ascii="Arial" w:hAnsi="Arial" w:cs="Arial"/>
              </w:rPr>
              <w:t>ğmur</w:t>
            </w:r>
            <w:r w:rsidR="007D53CC">
              <w:rPr>
                <w:rFonts w:ascii="Arial" w:hAnsi="Arial" w:cs="Arial"/>
              </w:rPr>
              <w:t>)</w:t>
            </w:r>
            <w:r w:rsidR="001F08F4" w:rsidRPr="001F08F4">
              <w:rPr>
                <w:rFonts w:cs="Arial"/>
                <w:sz w:val="18"/>
                <w:szCs w:val="18"/>
              </w:rPr>
              <w:t xml:space="preserve"> )</w:t>
            </w:r>
          </w:p>
        </w:tc>
        <w:tc>
          <w:tcPr>
            <w:tcW w:w="2241" w:type="dxa"/>
            <w:gridSpan w:val="3"/>
            <w:tcBorders>
              <w:top w:val="single" w:sz="12" w:space="0" w:color="auto"/>
              <w:left w:val="single" w:sz="12" w:space="0" w:color="auto"/>
              <w:bottom w:val="single" w:sz="6" w:space="0" w:color="auto"/>
              <w:right w:val="single" w:sz="6" w:space="0" w:color="auto"/>
            </w:tcBorders>
            <w:vAlign w:val="center"/>
          </w:tcPr>
          <w:p w:rsidR="007E140D" w:rsidRPr="007D53CC" w:rsidRDefault="007E140D" w:rsidP="007E140D">
            <w:pPr>
              <w:spacing w:after="0" w:line="240" w:lineRule="auto"/>
              <w:ind w:left="0"/>
              <w:jc w:val="center"/>
              <w:rPr>
                <w:rFonts w:ascii="Arial" w:hAnsi="Arial" w:cs="Arial"/>
                <w:b/>
                <w:bCs/>
                <w:sz w:val="20"/>
                <w:szCs w:val="20"/>
              </w:rPr>
            </w:pPr>
          </w:p>
        </w:tc>
        <w:tc>
          <w:tcPr>
            <w:tcW w:w="2241" w:type="dxa"/>
            <w:gridSpan w:val="4"/>
            <w:tcBorders>
              <w:top w:val="single" w:sz="12" w:space="0" w:color="auto"/>
              <w:left w:val="single" w:sz="6" w:space="0" w:color="auto"/>
              <w:bottom w:val="single" w:sz="6" w:space="0" w:color="auto"/>
              <w:right w:val="single" w:sz="6" w:space="0" w:color="auto"/>
            </w:tcBorders>
            <w:vAlign w:val="center"/>
          </w:tcPr>
          <w:p w:rsidR="007E140D" w:rsidRPr="007D53CC" w:rsidRDefault="007E140D" w:rsidP="007E140D">
            <w:pPr>
              <w:spacing w:after="0" w:line="240" w:lineRule="auto"/>
              <w:ind w:left="0"/>
              <w:jc w:val="center"/>
              <w:rPr>
                <w:rFonts w:ascii="Arial" w:hAnsi="Arial" w:cs="Arial"/>
                <w:sz w:val="20"/>
                <w:szCs w:val="20"/>
              </w:rPr>
            </w:pPr>
          </w:p>
        </w:tc>
        <w:tc>
          <w:tcPr>
            <w:tcW w:w="2241" w:type="dxa"/>
            <w:gridSpan w:val="2"/>
            <w:tcBorders>
              <w:top w:val="single" w:sz="12" w:space="0" w:color="auto"/>
              <w:left w:val="single" w:sz="6" w:space="0" w:color="auto"/>
              <w:bottom w:val="single" w:sz="6" w:space="0" w:color="auto"/>
              <w:right w:val="single" w:sz="6" w:space="0" w:color="auto"/>
            </w:tcBorders>
            <w:vAlign w:val="center"/>
          </w:tcPr>
          <w:p w:rsidR="007E140D" w:rsidRPr="007D53CC" w:rsidRDefault="007E140D" w:rsidP="007E140D">
            <w:pPr>
              <w:spacing w:after="0" w:line="240" w:lineRule="auto"/>
              <w:ind w:left="0"/>
              <w:jc w:val="center"/>
              <w:rPr>
                <w:rFonts w:ascii="Arial" w:hAnsi="Arial" w:cs="Arial"/>
                <w:sz w:val="20"/>
                <w:szCs w:val="20"/>
              </w:rPr>
            </w:pPr>
          </w:p>
        </w:tc>
        <w:tc>
          <w:tcPr>
            <w:tcW w:w="2241" w:type="dxa"/>
            <w:tcBorders>
              <w:top w:val="single" w:sz="12" w:space="0" w:color="auto"/>
              <w:left w:val="single" w:sz="6" w:space="0" w:color="auto"/>
              <w:bottom w:val="single" w:sz="6" w:space="0" w:color="auto"/>
              <w:right w:val="single" w:sz="12" w:space="0" w:color="auto"/>
            </w:tcBorders>
            <w:vAlign w:val="center"/>
          </w:tcPr>
          <w:p w:rsidR="007E140D" w:rsidRPr="007D53CC" w:rsidRDefault="007E140D" w:rsidP="007E140D">
            <w:pPr>
              <w:spacing w:after="0" w:line="240" w:lineRule="auto"/>
              <w:ind w:left="0"/>
              <w:jc w:val="center"/>
              <w:rPr>
                <w:rFonts w:ascii="Arial" w:hAnsi="Arial" w:cs="Arial"/>
                <w:sz w:val="20"/>
                <w:szCs w:val="20"/>
              </w:rPr>
            </w:pPr>
          </w:p>
        </w:tc>
      </w:tr>
      <w:tr w:rsidR="007E140D" w:rsidRPr="0087742D" w:rsidTr="00C00D15">
        <w:trPr>
          <w:trHeight w:hRule="exac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noWrap/>
            <w:vAlign w:val="center"/>
          </w:tcPr>
          <w:p w:rsidR="007E140D" w:rsidRPr="006E21DD" w:rsidRDefault="007E140D" w:rsidP="007E140D">
            <w:pPr>
              <w:spacing w:after="0" w:line="240" w:lineRule="auto"/>
              <w:jc w:val="left"/>
              <w:rPr>
                <w:rFonts w:ascii="Arial" w:hAnsi="Arial" w:cs="Arial"/>
                <w:lang w:val="sv-SE"/>
              </w:rPr>
            </w:pPr>
            <w:r w:rsidRPr="006E21DD">
              <w:rPr>
                <w:rFonts w:ascii="Arial" w:hAnsi="Arial" w:cs="Arial"/>
                <w:lang w:val="sv-SE"/>
              </w:rPr>
              <w:t>En fazla 6 saat ortalama akış hacmi  (l/s)</w:t>
            </w:r>
          </w:p>
        </w:tc>
        <w:tc>
          <w:tcPr>
            <w:tcW w:w="2241" w:type="dxa"/>
            <w:gridSpan w:val="3"/>
            <w:tcBorders>
              <w:top w:val="single" w:sz="6" w:space="0" w:color="auto"/>
              <w:left w:val="single" w:sz="12"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b/>
                <w:bCs/>
                <w:sz w:val="20"/>
                <w:szCs w:val="20"/>
                <w:lang w:val="sv-SE"/>
              </w:rPr>
            </w:pPr>
          </w:p>
        </w:tc>
        <w:tc>
          <w:tcPr>
            <w:tcW w:w="2241" w:type="dxa"/>
            <w:gridSpan w:val="4"/>
            <w:tcBorders>
              <w:top w:val="single" w:sz="6" w:space="0" w:color="auto"/>
              <w:left w:val="single" w:sz="6"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sv-SE"/>
              </w:rPr>
            </w:pPr>
          </w:p>
        </w:tc>
        <w:tc>
          <w:tcPr>
            <w:tcW w:w="2241" w:type="dxa"/>
            <w:gridSpan w:val="2"/>
            <w:tcBorders>
              <w:top w:val="single" w:sz="6" w:space="0" w:color="auto"/>
              <w:left w:val="single" w:sz="6"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sv-SE"/>
              </w:rPr>
            </w:pPr>
          </w:p>
        </w:tc>
        <w:tc>
          <w:tcPr>
            <w:tcW w:w="2241" w:type="dxa"/>
            <w:tcBorders>
              <w:top w:val="single" w:sz="6" w:space="0" w:color="auto"/>
              <w:left w:val="single" w:sz="6" w:space="0" w:color="auto"/>
              <w:bottom w:val="single" w:sz="6" w:space="0" w:color="auto"/>
              <w:right w:val="single" w:sz="12"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sv-SE"/>
              </w:rPr>
            </w:pPr>
          </w:p>
        </w:tc>
      </w:tr>
      <w:tr w:rsidR="007E140D" w:rsidRPr="006E21DD" w:rsidTr="00C00D15">
        <w:trPr>
          <w:trHeight w:hRule="exac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noWrap/>
            <w:vAlign w:val="center"/>
          </w:tcPr>
          <w:p w:rsidR="007E140D" w:rsidRPr="006E21DD" w:rsidRDefault="007E140D" w:rsidP="007E140D">
            <w:pPr>
              <w:spacing w:after="0" w:line="240" w:lineRule="auto"/>
              <w:jc w:val="left"/>
              <w:rPr>
                <w:rFonts w:ascii="Arial" w:hAnsi="Arial" w:cs="Arial"/>
                <w:lang w:val="en-GB"/>
              </w:rPr>
            </w:pPr>
            <w:r w:rsidRPr="006E21DD">
              <w:rPr>
                <w:rFonts w:ascii="Arial" w:hAnsi="Arial" w:cs="Arial"/>
                <w:lang w:val="en-US"/>
              </w:rPr>
              <w:t>Günlük maks. miktar</w:t>
            </w:r>
            <w:r w:rsidRPr="006E21DD">
              <w:rPr>
                <w:rFonts w:ascii="Arial" w:hAnsi="Arial" w:cs="Arial"/>
                <w:lang w:val="en-GB"/>
              </w:rPr>
              <w:t xml:space="preserve"> (m</w:t>
            </w:r>
            <w:r w:rsidRPr="006E21DD">
              <w:rPr>
                <w:rFonts w:ascii="Arial" w:hAnsi="Arial" w:cs="Arial"/>
                <w:vertAlign w:val="superscript"/>
                <w:lang w:val="en-GB"/>
              </w:rPr>
              <w:t>3</w:t>
            </w:r>
            <w:r w:rsidRPr="006E21DD">
              <w:rPr>
                <w:rFonts w:ascii="Arial" w:hAnsi="Arial" w:cs="Arial"/>
                <w:lang w:val="en-GB"/>
              </w:rPr>
              <w:t>/day)</w:t>
            </w:r>
          </w:p>
        </w:tc>
        <w:tc>
          <w:tcPr>
            <w:tcW w:w="2241" w:type="dxa"/>
            <w:gridSpan w:val="3"/>
            <w:tcBorders>
              <w:top w:val="single" w:sz="6" w:space="0" w:color="auto"/>
              <w:left w:val="single" w:sz="12"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b/>
                <w:bCs/>
                <w:sz w:val="20"/>
                <w:szCs w:val="20"/>
                <w:lang w:val="en-GB"/>
              </w:rPr>
            </w:pPr>
          </w:p>
        </w:tc>
        <w:tc>
          <w:tcPr>
            <w:tcW w:w="2241" w:type="dxa"/>
            <w:gridSpan w:val="4"/>
            <w:tcBorders>
              <w:top w:val="single" w:sz="6" w:space="0" w:color="auto"/>
              <w:left w:val="single" w:sz="6"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en-GB"/>
              </w:rPr>
            </w:pPr>
          </w:p>
        </w:tc>
        <w:tc>
          <w:tcPr>
            <w:tcW w:w="2241" w:type="dxa"/>
            <w:gridSpan w:val="2"/>
            <w:tcBorders>
              <w:top w:val="single" w:sz="6" w:space="0" w:color="auto"/>
              <w:left w:val="single" w:sz="6"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en-GB"/>
              </w:rPr>
            </w:pPr>
          </w:p>
        </w:tc>
        <w:tc>
          <w:tcPr>
            <w:tcW w:w="2241" w:type="dxa"/>
            <w:tcBorders>
              <w:top w:val="single" w:sz="6" w:space="0" w:color="auto"/>
              <w:left w:val="single" w:sz="6" w:space="0" w:color="auto"/>
              <w:bottom w:val="single" w:sz="6" w:space="0" w:color="auto"/>
              <w:right w:val="single" w:sz="12"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en-GB"/>
              </w:rPr>
            </w:pPr>
          </w:p>
        </w:tc>
      </w:tr>
      <w:tr w:rsidR="007E140D" w:rsidRPr="006E21DD" w:rsidTr="00C00D15">
        <w:trPr>
          <w:trHeight w:hRule="exac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noWrap/>
            <w:vAlign w:val="center"/>
          </w:tcPr>
          <w:p w:rsidR="007E140D" w:rsidRPr="006E21DD" w:rsidRDefault="007E140D" w:rsidP="007E140D">
            <w:pPr>
              <w:spacing w:after="0" w:line="240" w:lineRule="auto"/>
              <w:jc w:val="left"/>
              <w:rPr>
                <w:rFonts w:ascii="Arial" w:hAnsi="Arial" w:cs="Arial"/>
                <w:lang w:val="en-GB"/>
              </w:rPr>
            </w:pPr>
            <w:r w:rsidRPr="006E21DD">
              <w:rPr>
                <w:rFonts w:ascii="Arial" w:hAnsi="Arial" w:cs="Arial"/>
                <w:lang w:val="en-US"/>
              </w:rPr>
              <w:t>Yıllık maks. miktar</w:t>
            </w:r>
            <w:r w:rsidRPr="006E21DD">
              <w:rPr>
                <w:rFonts w:ascii="Arial" w:hAnsi="Arial" w:cs="Arial"/>
                <w:lang w:val="en-GB"/>
              </w:rPr>
              <w:t xml:space="preserve"> (m</w:t>
            </w:r>
            <w:r w:rsidRPr="006E21DD">
              <w:rPr>
                <w:rFonts w:ascii="Arial" w:hAnsi="Arial" w:cs="Arial"/>
                <w:vertAlign w:val="superscript"/>
                <w:lang w:val="en-GB"/>
              </w:rPr>
              <w:t>3</w:t>
            </w:r>
            <w:r w:rsidRPr="006E21DD">
              <w:rPr>
                <w:rFonts w:ascii="Arial" w:hAnsi="Arial" w:cs="Arial"/>
                <w:lang w:val="en-GB"/>
              </w:rPr>
              <w:t>/a)</w:t>
            </w:r>
          </w:p>
        </w:tc>
        <w:tc>
          <w:tcPr>
            <w:tcW w:w="2241" w:type="dxa"/>
            <w:gridSpan w:val="3"/>
            <w:tcBorders>
              <w:top w:val="single" w:sz="6" w:space="0" w:color="auto"/>
              <w:left w:val="single" w:sz="12"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b/>
                <w:bCs/>
                <w:sz w:val="20"/>
                <w:szCs w:val="20"/>
                <w:lang w:val="en-GB"/>
              </w:rPr>
            </w:pPr>
          </w:p>
        </w:tc>
        <w:tc>
          <w:tcPr>
            <w:tcW w:w="2241" w:type="dxa"/>
            <w:gridSpan w:val="4"/>
            <w:tcBorders>
              <w:top w:val="single" w:sz="6" w:space="0" w:color="auto"/>
              <w:left w:val="single" w:sz="6"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en-GB"/>
              </w:rPr>
            </w:pPr>
          </w:p>
        </w:tc>
        <w:tc>
          <w:tcPr>
            <w:tcW w:w="2241" w:type="dxa"/>
            <w:gridSpan w:val="2"/>
            <w:tcBorders>
              <w:top w:val="single" w:sz="6" w:space="0" w:color="auto"/>
              <w:left w:val="single" w:sz="6"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en-GB"/>
              </w:rPr>
            </w:pPr>
          </w:p>
        </w:tc>
        <w:tc>
          <w:tcPr>
            <w:tcW w:w="2241" w:type="dxa"/>
            <w:tcBorders>
              <w:top w:val="single" w:sz="6" w:space="0" w:color="auto"/>
              <w:left w:val="single" w:sz="6" w:space="0" w:color="auto"/>
              <w:bottom w:val="single" w:sz="6" w:space="0" w:color="auto"/>
              <w:right w:val="single" w:sz="12"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en-GB"/>
              </w:rPr>
            </w:pPr>
          </w:p>
        </w:tc>
      </w:tr>
      <w:tr w:rsidR="007E140D" w:rsidRPr="006E21DD" w:rsidTr="00C00D15">
        <w:trPr>
          <w:trHeight w:hRule="exac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noWrap/>
            <w:vAlign w:val="center"/>
          </w:tcPr>
          <w:p w:rsidR="007E140D" w:rsidRPr="006E21DD" w:rsidRDefault="007E140D" w:rsidP="007E140D">
            <w:pPr>
              <w:spacing w:after="0" w:line="240" w:lineRule="auto"/>
              <w:jc w:val="left"/>
              <w:rPr>
                <w:rFonts w:ascii="Arial" w:hAnsi="Arial" w:cs="Arial"/>
                <w:lang w:val="en-GB"/>
              </w:rPr>
            </w:pPr>
            <w:r w:rsidRPr="006E21DD">
              <w:rPr>
                <w:rFonts w:ascii="Arial" w:hAnsi="Arial" w:cs="Arial"/>
                <w:lang w:val="en-US"/>
              </w:rPr>
              <w:t>Mevcut yıllık miktar</w:t>
            </w:r>
            <w:r w:rsidRPr="006E21DD">
              <w:rPr>
                <w:rFonts w:ascii="Arial" w:hAnsi="Arial" w:cs="Arial"/>
                <w:lang w:val="en-GB"/>
              </w:rPr>
              <w:t xml:space="preserve"> (m</w:t>
            </w:r>
            <w:r w:rsidRPr="006E21DD">
              <w:rPr>
                <w:rFonts w:ascii="Arial" w:hAnsi="Arial" w:cs="Arial"/>
                <w:vertAlign w:val="superscript"/>
                <w:lang w:val="en-GB"/>
              </w:rPr>
              <w:t>3</w:t>
            </w:r>
            <w:r w:rsidRPr="006E21DD">
              <w:rPr>
                <w:rFonts w:ascii="Arial" w:hAnsi="Arial" w:cs="Arial"/>
                <w:lang w:val="en-GB"/>
              </w:rPr>
              <w:t>)</w:t>
            </w:r>
          </w:p>
        </w:tc>
        <w:tc>
          <w:tcPr>
            <w:tcW w:w="2241" w:type="dxa"/>
            <w:gridSpan w:val="3"/>
            <w:tcBorders>
              <w:top w:val="single" w:sz="6" w:space="0" w:color="auto"/>
              <w:left w:val="single" w:sz="12"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b/>
                <w:bCs/>
                <w:sz w:val="20"/>
                <w:szCs w:val="20"/>
                <w:lang w:val="en-GB"/>
              </w:rPr>
            </w:pPr>
          </w:p>
        </w:tc>
        <w:tc>
          <w:tcPr>
            <w:tcW w:w="2241" w:type="dxa"/>
            <w:gridSpan w:val="4"/>
            <w:tcBorders>
              <w:top w:val="single" w:sz="6" w:space="0" w:color="auto"/>
              <w:left w:val="single" w:sz="6"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en-GB"/>
              </w:rPr>
            </w:pPr>
          </w:p>
        </w:tc>
        <w:tc>
          <w:tcPr>
            <w:tcW w:w="2241" w:type="dxa"/>
            <w:gridSpan w:val="2"/>
            <w:tcBorders>
              <w:top w:val="single" w:sz="6" w:space="0" w:color="auto"/>
              <w:left w:val="single" w:sz="6"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en-GB"/>
              </w:rPr>
            </w:pPr>
          </w:p>
        </w:tc>
        <w:tc>
          <w:tcPr>
            <w:tcW w:w="2241" w:type="dxa"/>
            <w:tcBorders>
              <w:top w:val="single" w:sz="6" w:space="0" w:color="auto"/>
              <w:left w:val="single" w:sz="6" w:space="0" w:color="auto"/>
              <w:bottom w:val="single" w:sz="6" w:space="0" w:color="auto"/>
              <w:right w:val="single" w:sz="12"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en-GB"/>
              </w:rPr>
            </w:pPr>
          </w:p>
        </w:tc>
      </w:tr>
      <w:tr w:rsidR="007E140D" w:rsidRPr="006E21DD" w:rsidTr="00C00D15">
        <w:trPr>
          <w:trHeight w:hRule="exac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noWrap/>
            <w:vAlign w:val="center"/>
          </w:tcPr>
          <w:p w:rsidR="007E140D" w:rsidRPr="006E21DD" w:rsidRDefault="007E140D" w:rsidP="007E140D">
            <w:pPr>
              <w:spacing w:after="0" w:line="240" w:lineRule="auto"/>
              <w:jc w:val="left"/>
              <w:rPr>
                <w:rFonts w:ascii="Arial" w:hAnsi="Arial" w:cs="Arial"/>
                <w:lang w:val="en-GB"/>
              </w:rPr>
            </w:pPr>
            <w:r w:rsidRPr="006E21DD">
              <w:rPr>
                <w:rFonts w:ascii="Arial" w:hAnsi="Arial" w:cs="Arial"/>
                <w:lang w:val="en-GB"/>
              </w:rPr>
              <w:t>Deşarj türü:</w:t>
            </w:r>
          </w:p>
        </w:tc>
        <w:tc>
          <w:tcPr>
            <w:tcW w:w="2241" w:type="dxa"/>
            <w:gridSpan w:val="3"/>
            <w:tcBorders>
              <w:top w:val="single" w:sz="6" w:space="0" w:color="auto"/>
              <w:left w:val="single" w:sz="12"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b/>
                <w:bCs/>
                <w:sz w:val="20"/>
                <w:szCs w:val="20"/>
                <w:lang w:val="en-GB"/>
              </w:rPr>
            </w:pPr>
          </w:p>
        </w:tc>
        <w:tc>
          <w:tcPr>
            <w:tcW w:w="2241" w:type="dxa"/>
            <w:gridSpan w:val="4"/>
            <w:tcBorders>
              <w:top w:val="single" w:sz="6" w:space="0" w:color="auto"/>
              <w:left w:val="single" w:sz="6"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en-GB"/>
              </w:rPr>
            </w:pPr>
          </w:p>
        </w:tc>
        <w:tc>
          <w:tcPr>
            <w:tcW w:w="2241" w:type="dxa"/>
            <w:gridSpan w:val="2"/>
            <w:tcBorders>
              <w:top w:val="single" w:sz="6" w:space="0" w:color="auto"/>
              <w:left w:val="single" w:sz="6" w:space="0" w:color="auto"/>
              <w:bottom w:val="single" w:sz="6"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en-GB"/>
              </w:rPr>
            </w:pPr>
          </w:p>
        </w:tc>
        <w:tc>
          <w:tcPr>
            <w:tcW w:w="2241" w:type="dxa"/>
            <w:tcBorders>
              <w:top w:val="single" w:sz="6" w:space="0" w:color="auto"/>
              <w:left w:val="single" w:sz="6" w:space="0" w:color="auto"/>
              <w:bottom w:val="single" w:sz="6" w:space="0" w:color="auto"/>
              <w:right w:val="single" w:sz="12" w:space="0" w:color="auto"/>
            </w:tcBorders>
            <w:vAlign w:val="center"/>
          </w:tcPr>
          <w:p w:rsidR="007E140D" w:rsidRPr="006E21DD" w:rsidRDefault="007E140D" w:rsidP="007E140D">
            <w:pPr>
              <w:spacing w:after="0" w:line="240" w:lineRule="auto"/>
              <w:ind w:left="0"/>
              <w:jc w:val="center"/>
              <w:rPr>
                <w:rFonts w:ascii="Arial" w:hAnsi="Arial" w:cs="Arial"/>
                <w:sz w:val="20"/>
                <w:szCs w:val="20"/>
                <w:lang w:val="en-GB"/>
              </w:rPr>
            </w:pPr>
          </w:p>
        </w:tc>
      </w:tr>
      <w:tr w:rsidR="007E140D" w:rsidRPr="006E21DD" w:rsidTr="00C00D15">
        <w:trPr>
          <w:trHeigh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Pr="006E21DD" w:rsidRDefault="007E140D" w:rsidP="007E140D">
            <w:pPr>
              <w:spacing w:after="0" w:line="240" w:lineRule="auto"/>
              <w:jc w:val="left"/>
              <w:rPr>
                <w:rFonts w:ascii="Arial" w:hAnsi="Arial" w:cs="Arial"/>
              </w:rPr>
            </w:pPr>
            <w:r w:rsidRPr="006E21DD">
              <w:rPr>
                <w:rFonts w:ascii="Arial" w:hAnsi="Arial" w:cs="Arial"/>
              </w:rPr>
              <w:lastRenderedPageBreak/>
              <w:t>Yağmur sularının toplandığı toplam alan (m</w:t>
            </w:r>
            <w:r w:rsidRPr="006E21DD">
              <w:rPr>
                <w:rFonts w:ascii="Arial" w:hAnsi="Arial" w:cs="Arial"/>
                <w:vertAlign w:val="superscript"/>
              </w:rPr>
              <w:t>2</w:t>
            </w:r>
            <w:r w:rsidRPr="006E21DD">
              <w:rPr>
                <w:rFonts w:ascii="Arial" w:hAnsi="Arial" w:cs="Arial"/>
              </w:rPr>
              <w:t>)</w:t>
            </w:r>
          </w:p>
        </w:tc>
        <w:tc>
          <w:tcPr>
            <w:tcW w:w="2241" w:type="dxa"/>
            <w:gridSpan w:val="3"/>
            <w:tcBorders>
              <w:top w:val="single" w:sz="6" w:space="0" w:color="auto"/>
              <w:left w:val="single" w:sz="12" w:space="0" w:color="auto"/>
              <w:bottom w:val="single" w:sz="12"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b/>
                <w:bCs/>
                <w:sz w:val="20"/>
                <w:szCs w:val="20"/>
              </w:rPr>
            </w:pPr>
          </w:p>
        </w:tc>
        <w:tc>
          <w:tcPr>
            <w:tcW w:w="2241" w:type="dxa"/>
            <w:gridSpan w:val="4"/>
            <w:tcBorders>
              <w:top w:val="single" w:sz="6" w:space="0" w:color="auto"/>
              <w:left w:val="single" w:sz="6" w:space="0" w:color="auto"/>
              <w:bottom w:val="single" w:sz="12"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sz w:val="20"/>
                <w:szCs w:val="20"/>
              </w:rPr>
            </w:pPr>
          </w:p>
        </w:tc>
        <w:tc>
          <w:tcPr>
            <w:tcW w:w="2241" w:type="dxa"/>
            <w:gridSpan w:val="2"/>
            <w:tcBorders>
              <w:top w:val="single" w:sz="6" w:space="0" w:color="auto"/>
              <w:left w:val="single" w:sz="6" w:space="0" w:color="auto"/>
              <w:bottom w:val="single" w:sz="12" w:space="0" w:color="auto"/>
              <w:right w:val="single" w:sz="6" w:space="0" w:color="auto"/>
            </w:tcBorders>
            <w:vAlign w:val="center"/>
          </w:tcPr>
          <w:p w:rsidR="007E140D" w:rsidRPr="006E21DD" w:rsidRDefault="007E140D" w:rsidP="007E140D">
            <w:pPr>
              <w:spacing w:after="0" w:line="240" w:lineRule="auto"/>
              <w:ind w:left="0"/>
              <w:jc w:val="center"/>
              <w:rPr>
                <w:rFonts w:ascii="Arial" w:hAnsi="Arial" w:cs="Arial"/>
                <w:sz w:val="20"/>
                <w:szCs w:val="20"/>
              </w:rPr>
            </w:pPr>
          </w:p>
        </w:tc>
        <w:tc>
          <w:tcPr>
            <w:tcW w:w="2241" w:type="dxa"/>
            <w:tcBorders>
              <w:top w:val="single" w:sz="6" w:space="0" w:color="auto"/>
              <w:left w:val="single" w:sz="6" w:space="0" w:color="auto"/>
              <w:bottom w:val="single" w:sz="12" w:space="0" w:color="auto"/>
              <w:right w:val="single" w:sz="12" w:space="0" w:color="auto"/>
            </w:tcBorders>
            <w:vAlign w:val="center"/>
          </w:tcPr>
          <w:p w:rsidR="007E140D" w:rsidRPr="006E21DD" w:rsidRDefault="007E140D" w:rsidP="007E140D">
            <w:pPr>
              <w:spacing w:after="0" w:line="240" w:lineRule="auto"/>
              <w:ind w:left="0"/>
              <w:jc w:val="center"/>
              <w:rPr>
                <w:rFonts w:ascii="Arial" w:hAnsi="Arial" w:cs="Arial"/>
                <w:sz w:val="20"/>
                <w:szCs w:val="20"/>
              </w:rPr>
            </w:pPr>
          </w:p>
        </w:tc>
      </w:tr>
    </w:tbl>
    <w:p w:rsidR="00F920B1" w:rsidRPr="006E21DD" w:rsidRDefault="00F920B1" w:rsidP="00C00D15">
      <w:pPr>
        <w:pStyle w:val="Encabezado"/>
        <w:tabs>
          <w:tab w:val="clear" w:pos="4252"/>
          <w:tab w:val="clear" w:pos="8504"/>
        </w:tabs>
        <w:ind w:left="0"/>
        <w:rPr>
          <w:rFonts w:ascii="Arial" w:hAnsi="Arial" w:cs="Arial"/>
        </w:rPr>
        <w:sectPr w:rsidR="00F920B1" w:rsidRPr="006E21DD">
          <w:pgSz w:w="16840" w:h="11900" w:orient="landscape" w:code="9"/>
          <w:pgMar w:top="2269" w:right="1701" w:bottom="1701" w:left="1701" w:header="709" w:footer="709" w:gutter="0"/>
          <w:cols w:space="708"/>
        </w:sectPr>
      </w:pPr>
    </w:p>
    <w:p w:rsidR="007E140D" w:rsidRPr="006E21DD" w:rsidRDefault="007E140D" w:rsidP="00991324">
      <w:pPr>
        <w:pStyle w:val="Encabezado"/>
        <w:numPr>
          <w:ilvl w:val="0"/>
          <w:numId w:val="14"/>
        </w:numPr>
        <w:tabs>
          <w:tab w:val="clear" w:pos="1418"/>
          <w:tab w:val="clear" w:pos="4252"/>
          <w:tab w:val="clear" w:pos="8504"/>
          <w:tab w:val="num" w:pos="-869"/>
        </w:tabs>
        <w:spacing w:after="120"/>
        <w:ind w:left="-869"/>
        <w:rPr>
          <w:rFonts w:ascii="Arial" w:hAnsi="Arial" w:cs="Arial"/>
        </w:rPr>
      </w:pPr>
      <w:r w:rsidRPr="006E21DD">
        <w:rPr>
          <w:rFonts w:ascii="Arial" w:hAnsi="Arial" w:cs="Arial"/>
        </w:rPr>
        <w:lastRenderedPageBreak/>
        <w:t>Emisyon noktalarının şartları ve teknik koşulları: Atık su akımlarının herbiri için tesis içerisindeki numune alma noktalarının detaylı tanımlaması. Bunların yanısıra, mevcut atık su depürasyonu hakkında aşağıdaki bilgilerin de temin edilmesi gerekir:</w:t>
      </w:r>
    </w:p>
    <w:p w:rsidR="007E140D" w:rsidRPr="006E21DD" w:rsidRDefault="007E140D" w:rsidP="00C00D15">
      <w:pPr>
        <w:pStyle w:val="Encabezado"/>
        <w:tabs>
          <w:tab w:val="clear" w:pos="4252"/>
          <w:tab w:val="clear" w:pos="8504"/>
        </w:tabs>
        <w:ind w:left="0" w:firstLine="113"/>
        <w:rPr>
          <w:rFonts w:ascii="Arial" w:hAnsi="Arial" w:cs="Arial"/>
          <w:lang w:val="en-GB"/>
        </w:rPr>
      </w:pPr>
      <w:r w:rsidRPr="006E21DD">
        <w:rPr>
          <w:rFonts w:ascii="Arial" w:hAnsi="Arial" w:cs="Arial"/>
        </w:rPr>
        <w:t xml:space="preserve">Endüstriyel sular: Endüstriyel AAT’nin veya diğer depurasyon sistemlerinin detaylı tanımlaması. Herbir AAT için işletme prosedürü işletme kayıtları ile birlikte bulundurulmalıdır. </w:t>
      </w:r>
      <w:r w:rsidRPr="006E21DD">
        <w:rPr>
          <w:rFonts w:ascii="Arial" w:hAnsi="Arial" w:cs="Arial"/>
          <w:lang w:val="en-GB"/>
        </w:rPr>
        <w:t>İşletme prosedürleri en azından aşağıdaki bilgileri içermelidir:</w:t>
      </w:r>
    </w:p>
    <w:p w:rsidR="007E140D" w:rsidRPr="006E21DD" w:rsidRDefault="007E140D" w:rsidP="00C00D15">
      <w:pPr>
        <w:pStyle w:val="Encabezado"/>
        <w:tabs>
          <w:tab w:val="clear" w:pos="4252"/>
          <w:tab w:val="clear" w:pos="8504"/>
        </w:tabs>
        <w:suppressAutoHyphens w:val="0"/>
        <w:ind w:left="-1668"/>
        <w:rPr>
          <w:rFonts w:ascii="Arial" w:hAnsi="Arial" w:cs="Arial"/>
          <w:lang w:val="en-GB"/>
        </w:rPr>
      </w:pPr>
    </w:p>
    <w:p w:rsidR="007E140D" w:rsidRPr="006E21DD"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lang w:val="en-GB"/>
        </w:rPr>
      </w:pPr>
      <w:r w:rsidRPr="006E21DD">
        <w:rPr>
          <w:rFonts w:ascii="Arial" w:hAnsi="Arial" w:cs="Arial"/>
          <w:lang w:val="en-GB"/>
        </w:rPr>
        <w:t>AAT işletmecisi.</w:t>
      </w:r>
    </w:p>
    <w:p w:rsidR="007E140D" w:rsidRPr="006E21DD"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lang w:val="en-GB"/>
        </w:rPr>
      </w:pPr>
      <w:r w:rsidRPr="006E21DD">
        <w:rPr>
          <w:rFonts w:ascii="Arial" w:hAnsi="Arial" w:cs="Arial"/>
          <w:lang w:val="en-GB"/>
        </w:rPr>
        <w:t>Içerikteki bazı özel maddeler/kirleticiler hakkında bilgiler.</w:t>
      </w:r>
    </w:p>
    <w:p w:rsidR="007E140D" w:rsidRPr="006E21DD"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bCs/>
          <w:lang w:val="fr-FR"/>
        </w:rPr>
      </w:pPr>
      <w:r w:rsidRPr="006E21DD">
        <w:rPr>
          <w:rFonts w:ascii="Arial" w:hAnsi="Arial" w:cs="Arial"/>
          <w:bCs/>
          <w:lang w:val="en-GB"/>
        </w:rPr>
        <w:t>Arıtma teknikleri</w:t>
      </w:r>
      <w:r w:rsidRPr="006E21DD">
        <w:rPr>
          <w:rFonts w:ascii="Arial" w:hAnsi="Arial" w:cs="Arial"/>
          <w:bCs/>
          <w:lang w:val="fr-FR"/>
        </w:rPr>
        <w:t>; kirlilik azaltma %.</w:t>
      </w:r>
    </w:p>
    <w:p w:rsidR="007E140D" w:rsidRPr="006E21DD"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bCs/>
          <w:lang w:val="fr-FR"/>
        </w:rPr>
      </w:pPr>
      <w:r w:rsidRPr="006E21DD">
        <w:rPr>
          <w:rFonts w:ascii="Arial" w:hAnsi="Arial" w:cs="Arial"/>
          <w:bCs/>
          <w:lang w:val="fr-FR"/>
        </w:rPr>
        <w:t>(Ön) arıtma sonrasında ortalama emisyon değeri: Normal işletme koşulları (Kg/ton ürün)/ Normal olmayan işletme koşulları (başlama, v.b.).</w:t>
      </w:r>
    </w:p>
    <w:p w:rsidR="007E140D" w:rsidRPr="006E21DD"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lang w:val="fr-FR"/>
        </w:rPr>
      </w:pPr>
      <w:r w:rsidRPr="006E21DD">
        <w:rPr>
          <w:rFonts w:ascii="Arial" w:hAnsi="Arial" w:cs="Arial"/>
          <w:lang w:val="fr-FR"/>
        </w:rPr>
        <w:t>AAT tesisin işletme verileri (teknoloji/proses tanımlaması, AAT etkinliği).</w:t>
      </w:r>
    </w:p>
    <w:p w:rsidR="007E140D" w:rsidRPr="006E21DD"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lang w:val="fr-FR"/>
        </w:rPr>
      </w:pPr>
      <w:r w:rsidRPr="006E21DD">
        <w:rPr>
          <w:rFonts w:ascii="Arial" w:hAnsi="Arial" w:cs="Arial"/>
          <w:lang w:val="fr-FR"/>
        </w:rPr>
        <w:t>Arıtma çamurlarının (katı veya sıvı) yönetimi.</w:t>
      </w:r>
    </w:p>
    <w:p w:rsidR="007E140D" w:rsidRPr="006E21DD"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lang w:val="en-GB"/>
        </w:rPr>
      </w:pPr>
      <w:r w:rsidRPr="006E21DD">
        <w:rPr>
          <w:rFonts w:ascii="Arial" w:hAnsi="Arial" w:cs="Arial"/>
          <w:lang w:val="en-GB"/>
        </w:rPr>
        <w:t>Işletme ve bakım prosedürü.</w:t>
      </w:r>
    </w:p>
    <w:p w:rsidR="007E140D" w:rsidRPr="006E21DD"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lang w:val="en-GB"/>
        </w:rPr>
      </w:pPr>
      <w:r w:rsidRPr="006E21DD">
        <w:rPr>
          <w:rFonts w:ascii="Arial" w:hAnsi="Arial" w:cs="Arial"/>
          <w:lang w:val="en-GB"/>
        </w:rPr>
        <w:t>Izleme sistemi de dahil olmak üzere control prosedürü.</w:t>
      </w:r>
    </w:p>
    <w:p w:rsidR="007E140D" w:rsidRPr="006E21DD"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lang w:val="en-GB"/>
        </w:rPr>
      </w:pPr>
      <w:r w:rsidRPr="006E21DD">
        <w:rPr>
          <w:rFonts w:ascii="Arial" w:hAnsi="Arial" w:cs="Arial"/>
          <w:lang w:val="en-GB"/>
        </w:rPr>
        <w:t>Başlatma AAT aksaklıkları da dahil olmak üzere kazaların (tehlikeli olaylar) ortaya çıkması halinde düzeltme faaliyetleri.</w:t>
      </w:r>
    </w:p>
    <w:p w:rsidR="007E140D" w:rsidRPr="006E21DD"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lang w:val="en-GB"/>
        </w:rPr>
      </w:pPr>
      <w:r w:rsidRPr="006E21DD">
        <w:rPr>
          <w:rFonts w:ascii="Arial" w:hAnsi="Arial" w:cs="Arial"/>
          <w:lang w:val="en-GB"/>
        </w:rPr>
        <w:t>Bakım ve işletme kayıtlarının hazırlanması.</w:t>
      </w:r>
    </w:p>
    <w:p w:rsidR="007E140D" w:rsidRPr="006E21DD" w:rsidRDefault="007E140D" w:rsidP="00C00D15">
      <w:pPr>
        <w:pStyle w:val="Encabezado"/>
        <w:tabs>
          <w:tab w:val="clear" w:pos="4252"/>
          <w:tab w:val="clear" w:pos="8504"/>
        </w:tabs>
        <w:suppressAutoHyphens w:val="0"/>
        <w:ind w:left="0"/>
        <w:rPr>
          <w:lang w:val="en-GB"/>
        </w:rPr>
      </w:pPr>
    </w:p>
    <w:p w:rsidR="007E140D" w:rsidRPr="006E21DD" w:rsidRDefault="007E140D" w:rsidP="00991324">
      <w:pPr>
        <w:pStyle w:val="Encabezado"/>
        <w:numPr>
          <w:ilvl w:val="0"/>
          <w:numId w:val="21"/>
        </w:numPr>
        <w:tabs>
          <w:tab w:val="clear" w:pos="2428"/>
          <w:tab w:val="clear" w:pos="4252"/>
          <w:tab w:val="clear" w:pos="8504"/>
          <w:tab w:val="num" w:pos="-585"/>
        </w:tabs>
        <w:suppressAutoHyphens w:val="0"/>
        <w:spacing w:after="120"/>
        <w:ind w:left="-585" w:hanging="340"/>
        <w:rPr>
          <w:rFonts w:ascii="Arial" w:hAnsi="Arial" w:cs="Arial"/>
          <w:lang w:val="en-GB"/>
        </w:rPr>
      </w:pPr>
      <w:r w:rsidRPr="006E21DD">
        <w:rPr>
          <w:rFonts w:ascii="Arial" w:hAnsi="Arial" w:cs="Arial"/>
          <w:lang w:val="en-GB"/>
        </w:rPr>
        <w:t>Şu tablo sunulmalıdır:</w:t>
      </w:r>
    </w:p>
    <w:tbl>
      <w:tblPr>
        <w:tblW w:w="779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992"/>
        <w:gridCol w:w="1134"/>
        <w:gridCol w:w="1276"/>
        <w:gridCol w:w="1276"/>
        <w:gridCol w:w="1559"/>
        <w:gridCol w:w="1559"/>
      </w:tblGrid>
      <w:tr w:rsidR="00086021" w:rsidRPr="00086021" w:rsidTr="00086021">
        <w:trPr>
          <w:cantSplit/>
          <w:trHeight w:val="383"/>
          <w:jc w:val="center"/>
        </w:trPr>
        <w:tc>
          <w:tcPr>
            <w:tcW w:w="992" w:type="dxa"/>
            <w:vMerge w:val="restart"/>
            <w:shd w:val="clear" w:color="auto" w:fill="CCFFFF"/>
            <w:vAlign w:val="center"/>
          </w:tcPr>
          <w:p w:rsidR="00086021" w:rsidRPr="006E21DD" w:rsidRDefault="00086021" w:rsidP="00C00D15">
            <w:pPr>
              <w:pStyle w:val="Encabezado"/>
              <w:tabs>
                <w:tab w:val="clear" w:pos="4252"/>
                <w:tab w:val="clear" w:pos="8504"/>
              </w:tabs>
              <w:ind w:left="0"/>
              <w:jc w:val="center"/>
              <w:rPr>
                <w:rFonts w:ascii="Arial" w:hAnsi="Arial" w:cs="Arial"/>
                <w:b/>
                <w:bCs/>
                <w:sz w:val="18"/>
                <w:szCs w:val="18"/>
                <w:lang w:val="en-GB"/>
              </w:rPr>
            </w:pPr>
            <w:r w:rsidRPr="006E21DD">
              <w:rPr>
                <w:rFonts w:ascii="Arial" w:hAnsi="Arial" w:cs="Arial"/>
                <w:b/>
                <w:bCs/>
                <w:sz w:val="18"/>
                <w:szCs w:val="18"/>
                <w:lang w:val="en-GB"/>
              </w:rPr>
              <w:t>AAT işletmecisi</w:t>
            </w:r>
            <w:r>
              <w:rPr>
                <w:rStyle w:val="Refdenotaalpie"/>
                <w:rFonts w:cs="Arial"/>
                <w:b/>
                <w:bCs/>
                <w:lang w:val="en-GB"/>
              </w:rPr>
              <w:footnoteReference w:id="10"/>
            </w:r>
          </w:p>
        </w:tc>
        <w:tc>
          <w:tcPr>
            <w:tcW w:w="3686" w:type="dxa"/>
            <w:gridSpan w:val="3"/>
            <w:shd w:val="clear" w:color="auto" w:fill="CCFFFF"/>
            <w:vAlign w:val="center"/>
          </w:tcPr>
          <w:p w:rsidR="00086021" w:rsidRPr="006E21DD" w:rsidRDefault="00F609E4" w:rsidP="00F609E4">
            <w:pPr>
              <w:pStyle w:val="Encabezado"/>
              <w:tabs>
                <w:tab w:val="clear" w:pos="4252"/>
                <w:tab w:val="clear" w:pos="8504"/>
              </w:tabs>
              <w:ind w:left="0"/>
              <w:rPr>
                <w:rFonts w:ascii="Arial" w:hAnsi="Arial" w:cs="Arial"/>
                <w:b/>
                <w:bCs/>
                <w:sz w:val="18"/>
                <w:szCs w:val="18"/>
                <w:lang w:val="en-GB"/>
              </w:rPr>
            </w:pPr>
            <w:r w:rsidRPr="004245D7">
              <w:rPr>
                <w:rFonts w:cs="Arial"/>
                <w:b/>
                <w:bCs/>
                <w:lang w:val="en-GB"/>
              </w:rPr>
              <w:t>Endüstriyel AAT arıtım teknikleri</w:t>
            </w:r>
            <w:r w:rsidR="00086021" w:rsidRPr="004245D7">
              <w:rPr>
                <w:rStyle w:val="Refdenotaalpie"/>
                <w:rFonts w:cs="Arial"/>
                <w:b/>
                <w:bCs/>
                <w:lang w:val="en-GB"/>
              </w:rPr>
              <w:footnoteReference w:id="11"/>
            </w:r>
            <w:r w:rsidR="00086021" w:rsidRPr="004245D7">
              <w:rPr>
                <w:rFonts w:cs="Arial"/>
                <w:b/>
                <w:bCs/>
                <w:lang w:val="en-GB"/>
              </w:rPr>
              <w:t>:</w:t>
            </w:r>
          </w:p>
        </w:tc>
        <w:tc>
          <w:tcPr>
            <w:tcW w:w="3118" w:type="dxa"/>
            <w:gridSpan w:val="2"/>
            <w:shd w:val="clear" w:color="auto" w:fill="auto"/>
            <w:vAlign w:val="center"/>
          </w:tcPr>
          <w:p w:rsidR="00086021" w:rsidRPr="006E21DD" w:rsidRDefault="00086021" w:rsidP="00C00D15">
            <w:pPr>
              <w:pStyle w:val="Encabezado"/>
              <w:tabs>
                <w:tab w:val="clear" w:pos="4252"/>
                <w:tab w:val="clear" w:pos="8504"/>
              </w:tabs>
              <w:ind w:left="0"/>
              <w:rPr>
                <w:rFonts w:ascii="Arial" w:hAnsi="Arial" w:cs="Arial"/>
                <w:b/>
                <w:bCs/>
                <w:sz w:val="18"/>
                <w:szCs w:val="18"/>
                <w:lang w:val="en-GB"/>
              </w:rPr>
            </w:pPr>
          </w:p>
        </w:tc>
      </w:tr>
      <w:tr w:rsidR="007E140D" w:rsidRPr="006E21DD" w:rsidTr="00C00D15">
        <w:trPr>
          <w:cantSplit/>
          <w:trHeight w:val="380"/>
          <w:jc w:val="center"/>
        </w:trPr>
        <w:tc>
          <w:tcPr>
            <w:tcW w:w="992" w:type="dxa"/>
            <w:vMerge/>
            <w:tcBorders>
              <w:bottom w:val="single" w:sz="12" w:space="0" w:color="auto"/>
            </w:tcBorders>
            <w:vAlign w:val="center"/>
          </w:tcPr>
          <w:p w:rsidR="007E140D" w:rsidRPr="006E21DD" w:rsidRDefault="007E140D" w:rsidP="00C00D15">
            <w:pPr>
              <w:pStyle w:val="Encabezado"/>
              <w:tabs>
                <w:tab w:val="clear" w:pos="4252"/>
                <w:tab w:val="clear" w:pos="8504"/>
              </w:tabs>
              <w:ind w:left="0"/>
              <w:jc w:val="center"/>
              <w:rPr>
                <w:rFonts w:ascii="Arial" w:hAnsi="Arial" w:cs="Arial"/>
                <w:sz w:val="18"/>
                <w:szCs w:val="18"/>
                <w:lang w:val="en-GB"/>
              </w:rPr>
            </w:pPr>
          </w:p>
        </w:tc>
        <w:tc>
          <w:tcPr>
            <w:tcW w:w="1134" w:type="dxa"/>
            <w:tcBorders>
              <w:bottom w:val="single" w:sz="12" w:space="0" w:color="auto"/>
            </w:tcBorders>
            <w:shd w:val="clear" w:color="auto" w:fill="FFFF99"/>
            <w:vAlign w:val="center"/>
          </w:tcPr>
          <w:p w:rsidR="007E140D" w:rsidRPr="006E21DD" w:rsidRDefault="007E140D" w:rsidP="00C00D15">
            <w:pPr>
              <w:pStyle w:val="Encabezado"/>
              <w:tabs>
                <w:tab w:val="clear" w:pos="4252"/>
                <w:tab w:val="clear" w:pos="8504"/>
              </w:tabs>
              <w:ind w:left="0"/>
              <w:jc w:val="center"/>
              <w:rPr>
                <w:rFonts w:ascii="Arial" w:hAnsi="Arial" w:cs="Arial"/>
                <w:b/>
                <w:bCs/>
                <w:sz w:val="18"/>
                <w:szCs w:val="18"/>
                <w:lang w:val="en-GB"/>
              </w:rPr>
            </w:pPr>
            <w:r w:rsidRPr="006E21DD">
              <w:rPr>
                <w:rFonts w:ascii="Arial" w:hAnsi="Arial" w:cs="Arial"/>
                <w:b/>
                <w:bCs/>
                <w:sz w:val="18"/>
                <w:szCs w:val="18"/>
                <w:lang w:val="en-GB"/>
              </w:rPr>
              <w:t>Özel madde girdileri</w:t>
            </w:r>
          </w:p>
        </w:tc>
        <w:tc>
          <w:tcPr>
            <w:tcW w:w="1276" w:type="dxa"/>
            <w:tcBorders>
              <w:bottom w:val="single" w:sz="12" w:space="0" w:color="auto"/>
            </w:tcBorders>
            <w:shd w:val="clear" w:color="auto" w:fill="FFFF99"/>
            <w:vAlign w:val="center"/>
          </w:tcPr>
          <w:p w:rsidR="007E140D" w:rsidRPr="006E21DD" w:rsidRDefault="007E140D" w:rsidP="00C00D15">
            <w:pPr>
              <w:pStyle w:val="Encabezado"/>
              <w:tabs>
                <w:tab w:val="clear" w:pos="4252"/>
                <w:tab w:val="clear" w:pos="8504"/>
              </w:tabs>
              <w:ind w:left="0"/>
              <w:jc w:val="center"/>
              <w:rPr>
                <w:rFonts w:ascii="Arial" w:hAnsi="Arial" w:cs="Arial"/>
                <w:b/>
                <w:bCs/>
                <w:sz w:val="18"/>
                <w:szCs w:val="18"/>
                <w:lang w:val="sv-SE"/>
              </w:rPr>
            </w:pPr>
            <w:r w:rsidRPr="006E21DD">
              <w:rPr>
                <w:rFonts w:ascii="Arial" w:hAnsi="Arial" w:cs="Arial"/>
                <w:b/>
                <w:bCs/>
                <w:sz w:val="18"/>
                <w:szCs w:val="18"/>
                <w:lang w:val="sv-SE"/>
              </w:rPr>
              <w:t>Normal koşullar altında arıtma sonrasında ortalama emisyon değerleri, kg/ton</w:t>
            </w:r>
          </w:p>
        </w:tc>
        <w:tc>
          <w:tcPr>
            <w:tcW w:w="1276" w:type="dxa"/>
            <w:tcBorders>
              <w:bottom w:val="single" w:sz="12" w:space="0" w:color="auto"/>
            </w:tcBorders>
            <w:shd w:val="clear" w:color="auto" w:fill="FFFF99"/>
            <w:vAlign w:val="center"/>
          </w:tcPr>
          <w:p w:rsidR="007E140D" w:rsidRPr="006E21DD" w:rsidRDefault="007E140D" w:rsidP="00C00D15">
            <w:pPr>
              <w:pStyle w:val="Encabezado"/>
              <w:tabs>
                <w:tab w:val="clear" w:pos="4252"/>
                <w:tab w:val="clear" w:pos="8504"/>
              </w:tabs>
              <w:ind w:left="0"/>
              <w:jc w:val="center"/>
              <w:rPr>
                <w:rFonts w:ascii="Arial" w:hAnsi="Arial" w:cs="Arial"/>
                <w:b/>
                <w:bCs/>
                <w:sz w:val="18"/>
                <w:szCs w:val="18"/>
                <w:lang w:val="sv-SE"/>
              </w:rPr>
            </w:pPr>
            <w:r w:rsidRPr="006E21DD">
              <w:rPr>
                <w:rFonts w:ascii="Arial" w:hAnsi="Arial" w:cs="Arial"/>
                <w:b/>
                <w:bCs/>
                <w:sz w:val="18"/>
                <w:szCs w:val="18"/>
                <w:lang w:val="sv-SE"/>
              </w:rPr>
              <w:t>Normal olmayan koşullar altında arıtma sonrasında ortalama emisyon değerleri, kg/ton</w:t>
            </w:r>
          </w:p>
        </w:tc>
        <w:tc>
          <w:tcPr>
            <w:tcW w:w="1559" w:type="dxa"/>
            <w:tcBorders>
              <w:bottom w:val="single" w:sz="12" w:space="0" w:color="auto"/>
            </w:tcBorders>
            <w:shd w:val="clear" w:color="auto" w:fill="FFFF99"/>
            <w:vAlign w:val="center"/>
          </w:tcPr>
          <w:p w:rsidR="007E140D" w:rsidRPr="006E21DD" w:rsidRDefault="007E140D" w:rsidP="00C00D15">
            <w:pPr>
              <w:pStyle w:val="Encabezado"/>
              <w:tabs>
                <w:tab w:val="clear" w:pos="4252"/>
                <w:tab w:val="clear" w:pos="8504"/>
              </w:tabs>
              <w:ind w:left="0"/>
              <w:jc w:val="center"/>
              <w:rPr>
                <w:rFonts w:ascii="Arial" w:hAnsi="Arial" w:cs="Arial"/>
                <w:b/>
                <w:bCs/>
                <w:sz w:val="18"/>
                <w:szCs w:val="18"/>
                <w:lang w:val="en-GB"/>
              </w:rPr>
            </w:pPr>
            <w:r w:rsidRPr="006E21DD">
              <w:rPr>
                <w:rFonts w:ascii="Arial" w:hAnsi="Arial" w:cs="Arial"/>
                <w:b/>
                <w:bCs/>
                <w:sz w:val="18"/>
                <w:szCs w:val="18"/>
                <w:lang w:val="en-GB"/>
              </w:rPr>
              <w:t>AAT etkinliği, %</w:t>
            </w:r>
          </w:p>
        </w:tc>
        <w:tc>
          <w:tcPr>
            <w:tcW w:w="1559" w:type="dxa"/>
            <w:tcBorders>
              <w:bottom w:val="single" w:sz="12" w:space="0" w:color="auto"/>
            </w:tcBorders>
            <w:shd w:val="clear" w:color="auto" w:fill="FFFF99"/>
            <w:vAlign w:val="center"/>
          </w:tcPr>
          <w:p w:rsidR="007E140D" w:rsidRPr="006E21DD" w:rsidRDefault="007E140D" w:rsidP="00C00D15">
            <w:pPr>
              <w:pStyle w:val="Encabezado"/>
              <w:tabs>
                <w:tab w:val="clear" w:pos="4252"/>
                <w:tab w:val="clear" w:pos="8504"/>
              </w:tabs>
              <w:ind w:left="0"/>
              <w:jc w:val="center"/>
              <w:rPr>
                <w:rFonts w:ascii="Arial" w:hAnsi="Arial" w:cs="Arial"/>
                <w:b/>
                <w:bCs/>
                <w:sz w:val="18"/>
                <w:szCs w:val="18"/>
                <w:lang w:val="fr-FR"/>
              </w:rPr>
            </w:pPr>
            <w:r w:rsidRPr="006E21DD">
              <w:rPr>
                <w:rFonts w:ascii="Arial" w:hAnsi="Arial" w:cs="Arial"/>
                <w:b/>
                <w:bCs/>
                <w:sz w:val="18"/>
                <w:szCs w:val="18"/>
                <w:lang w:val="fr-FR"/>
              </w:rPr>
              <w:t>Çamurlar (sıvı/katı), kg</w:t>
            </w:r>
          </w:p>
        </w:tc>
      </w:tr>
      <w:tr w:rsidR="00CE5A5D" w:rsidRPr="006E21DD" w:rsidTr="00C00D15">
        <w:trPr>
          <w:cantSplit/>
          <w:trHeight w:val="332"/>
          <w:jc w:val="center"/>
        </w:trPr>
        <w:tc>
          <w:tcPr>
            <w:tcW w:w="992" w:type="dxa"/>
            <w:tcBorders>
              <w:bottom w:val="single" w:sz="6" w:space="0" w:color="auto"/>
              <w:right w:val="single" w:sz="6" w:space="0" w:color="auto"/>
            </w:tcBorders>
            <w:vAlign w:val="center"/>
          </w:tcPr>
          <w:p w:rsidR="00CE5A5D" w:rsidRPr="006E21DD" w:rsidRDefault="00CE5A5D" w:rsidP="004245F2">
            <w:pPr>
              <w:pStyle w:val="Encabezado"/>
              <w:tabs>
                <w:tab w:val="clear" w:pos="4252"/>
                <w:tab w:val="clear" w:pos="8504"/>
              </w:tabs>
              <w:ind w:left="0"/>
              <w:jc w:val="center"/>
              <w:rPr>
                <w:rFonts w:ascii="Arial" w:hAnsi="Arial" w:cs="Arial"/>
                <w:sz w:val="18"/>
                <w:lang w:val="en-GB"/>
              </w:rPr>
            </w:pPr>
          </w:p>
        </w:tc>
        <w:tc>
          <w:tcPr>
            <w:tcW w:w="1134" w:type="dxa"/>
            <w:tcBorders>
              <w:left w:val="single" w:sz="6" w:space="0" w:color="auto"/>
              <w:bottom w:val="single" w:sz="6" w:space="0" w:color="auto"/>
              <w:right w:val="single" w:sz="6" w:space="0" w:color="auto"/>
            </w:tcBorders>
            <w:vAlign w:val="center"/>
          </w:tcPr>
          <w:p w:rsidR="00CE5A5D" w:rsidRPr="006E21DD" w:rsidRDefault="00CE5A5D" w:rsidP="004245F2">
            <w:pPr>
              <w:pStyle w:val="Encabezado"/>
              <w:tabs>
                <w:tab w:val="clear" w:pos="4252"/>
                <w:tab w:val="clear" w:pos="8504"/>
              </w:tabs>
              <w:ind w:left="0"/>
              <w:jc w:val="center"/>
              <w:rPr>
                <w:rFonts w:ascii="Arial" w:hAnsi="Arial" w:cs="Arial"/>
                <w:sz w:val="18"/>
                <w:lang w:val="en-GB"/>
              </w:rPr>
            </w:pPr>
          </w:p>
        </w:tc>
        <w:tc>
          <w:tcPr>
            <w:tcW w:w="1276" w:type="dxa"/>
            <w:tcBorders>
              <w:left w:val="single" w:sz="6" w:space="0" w:color="auto"/>
              <w:bottom w:val="single" w:sz="6" w:space="0" w:color="auto"/>
              <w:right w:val="single" w:sz="6" w:space="0" w:color="auto"/>
            </w:tcBorders>
            <w:vAlign w:val="center"/>
          </w:tcPr>
          <w:p w:rsidR="00CE5A5D" w:rsidRPr="006E21DD" w:rsidRDefault="00CE5A5D" w:rsidP="004245F2">
            <w:pPr>
              <w:pStyle w:val="Encabezado"/>
              <w:tabs>
                <w:tab w:val="clear" w:pos="4252"/>
                <w:tab w:val="clear" w:pos="8504"/>
              </w:tabs>
              <w:ind w:left="0"/>
              <w:jc w:val="center"/>
              <w:rPr>
                <w:rFonts w:ascii="Arial" w:hAnsi="Arial" w:cs="Arial"/>
                <w:sz w:val="18"/>
                <w:lang w:val="en-GB"/>
              </w:rPr>
            </w:pPr>
          </w:p>
        </w:tc>
        <w:tc>
          <w:tcPr>
            <w:tcW w:w="1276" w:type="dxa"/>
            <w:tcBorders>
              <w:left w:val="single" w:sz="6" w:space="0" w:color="auto"/>
              <w:bottom w:val="single" w:sz="6" w:space="0" w:color="auto"/>
              <w:right w:val="single" w:sz="6" w:space="0" w:color="auto"/>
            </w:tcBorders>
            <w:vAlign w:val="center"/>
          </w:tcPr>
          <w:p w:rsidR="00CE5A5D" w:rsidRPr="006E21DD" w:rsidRDefault="00CE5A5D" w:rsidP="004245F2">
            <w:pPr>
              <w:pStyle w:val="Encabezado"/>
              <w:tabs>
                <w:tab w:val="clear" w:pos="4252"/>
                <w:tab w:val="clear" w:pos="8504"/>
              </w:tabs>
              <w:ind w:left="0"/>
              <w:jc w:val="center"/>
              <w:rPr>
                <w:rFonts w:ascii="Arial" w:hAnsi="Arial" w:cs="Arial"/>
                <w:sz w:val="18"/>
                <w:lang w:val="en-GB"/>
              </w:rPr>
            </w:pPr>
          </w:p>
        </w:tc>
        <w:tc>
          <w:tcPr>
            <w:tcW w:w="1559" w:type="dxa"/>
            <w:tcBorders>
              <w:left w:val="single" w:sz="6" w:space="0" w:color="auto"/>
              <w:bottom w:val="single" w:sz="6" w:space="0" w:color="auto"/>
              <w:right w:val="single" w:sz="6" w:space="0" w:color="auto"/>
            </w:tcBorders>
            <w:vAlign w:val="center"/>
          </w:tcPr>
          <w:p w:rsidR="00CE5A5D" w:rsidRPr="006E21DD" w:rsidRDefault="00CE5A5D" w:rsidP="004245F2">
            <w:pPr>
              <w:pStyle w:val="Encabezado"/>
              <w:tabs>
                <w:tab w:val="clear" w:pos="4252"/>
                <w:tab w:val="clear" w:pos="8504"/>
              </w:tabs>
              <w:ind w:left="0"/>
              <w:jc w:val="center"/>
              <w:rPr>
                <w:rFonts w:ascii="Arial" w:hAnsi="Arial" w:cs="Arial"/>
                <w:sz w:val="18"/>
                <w:lang w:val="en-GB"/>
              </w:rPr>
            </w:pPr>
          </w:p>
        </w:tc>
        <w:tc>
          <w:tcPr>
            <w:tcW w:w="1559" w:type="dxa"/>
            <w:tcBorders>
              <w:left w:val="single" w:sz="6" w:space="0" w:color="auto"/>
              <w:bottom w:val="single" w:sz="6" w:space="0" w:color="auto"/>
            </w:tcBorders>
            <w:vAlign w:val="center"/>
          </w:tcPr>
          <w:p w:rsidR="00CE5A5D" w:rsidRPr="006E21DD" w:rsidRDefault="00CE5A5D" w:rsidP="004245F2">
            <w:pPr>
              <w:pStyle w:val="Encabezado"/>
              <w:tabs>
                <w:tab w:val="clear" w:pos="4252"/>
                <w:tab w:val="clear" w:pos="8504"/>
              </w:tabs>
              <w:ind w:left="0"/>
              <w:jc w:val="center"/>
              <w:rPr>
                <w:rFonts w:ascii="Arial" w:hAnsi="Arial" w:cs="Arial"/>
                <w:sz w:val="18"/>
                <w:lang w:val="fr-FR"/>
              </w:rPr>
            </w:pPr>
          </w:p>
        </w:tc>
      </w:tr>
      <w:tr w:rsidR="00CE5A5D" w:rsidRPr="006E21DD" w:rsidTr="00C00D15">
        <w:trPr>
          <w:cantSplit/>
          <w:trHeight w:val="332"/>
          <w:jc w:val="center"/>
        </w:trPr>
        <w:tc>
          <w:tcPr>
            <w:tcW w:w="992" w:type="dxa"/>
            <w:tcBorders>
              <w:top w:val="single" w:sz="6"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c>
          <w:tcPr>
            <w:tcW w:w="1134" w:type="dxa"/>
            <w:tcBorders>
              <w:top w:val="single" w:sz="6" w:space="0" w:color="auto"/>
              <w:left w:val="single" w:sz="6"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c>
          <w:tcPr>
            <w:tcW w:w="1276" w:type="dxa"/>
            <w:tcBorders>
              <w:top w:val="single" w:sz="6" w:space="0" w:color="auto"/>
              <w:left w:val="single" w:sz="6"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c>
          <w:tcPr>
            <w:tcW w:w="1276" w:type="dxa"/>
            <w:tcBorders>
              <w:top w:val="single" w:sz="6" w:space="0" w:color="auto"/>
              <w:left w:val="single" w:sz="6"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c>
          <w:tcPr>
            <w:tcW w:w="1559" w:type="dxa"/>
            <w:tcBorders>
              <w:top w:val="single" w:sz="6" w:space="0" w:color="auto"/>
              <w:left w:val="single" w:sz="6"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c>
          <w:tcPr>
            <w:tcW w:w="1559" w:type="dxa"/>
            <w:tcBorders>
              <w:top w:val="single" w:sz="6" w:space="0" w:color="auto"/>
              <w:lef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6E21DD" w:rsidTr="00C00D15">
        <w:trPr>
          <w:cantSplit/>
          <w:trHeight w:val="332"/>
          <w:jc w:val="center"/>
        </w:trPr>
        <w:tc>
          <w:tcPr>
            <w:tcW w:w="7796" w:type="dxa"/>
            <w:gridSpan w:val="6"/>
            <w:tcBorders>
              <w:bottom w:val="single" w:sz="12" w:space="0" w:color="auto"/>
            </w:tcBorders>
            <w:shd w:val="clear" w:color="auto" w:fill="E0E0E0"/>
            <w:vAlign w:val="center"/>
          </w:tcPr>
          <w:p w:rsidR="00CE5A5D" w:rsidRPr="006E21DD" w:rsidRDefault="00CE5A5D" w:rsidP="00C00D15">
            <w:pPr>
              <w:pStyle w:val="Encabezado"/>
              <w:tabs>
                <w:tab w:val="clear" w:pos="4252"/>
                <w:tab w:val="clear" w:pos="8504"/>
              </w:tabs>
              <w:ind w:left="0"/>
              <w:jc w:val="center"/>
              <w:rPr>
                <w:rFonts w:ascii="Arial" w:hAnsi="Arial" w:cs="Arial"/>
                <w:b/>
                <w:bCs/>
                <w:lang w:val="en-GB"/>
              </w:rPr>
            </w:pPr>
            <w:r w:rsidRPr="006E21DD">
              <w:rPr>
                <w:rFonts w:cs="Calibri"/>
                <w:b/>
                <w:bCs/>
                <w:sz w:val="16"/>
                <w:szCs w:val="22"/>
                <w:lang w:val="en-GB"/>
              </w:rPr>
              <w:t>Izleme sisteminin AAT control durumu</w:t>
            </w:r>
          </w:p>
        </w:tc>
      </w:tr>
      <w:tr w:rsidR="00CE5A5D" w:rsidRPr="006E21DD" w:rsidTr="00C00D15">
        <w:trPr>
          <w:cantSplit/>
          <w:trHeight w:val="332"/>
          <w:jc w:val="center"/>
        </w:trPr>
        <w:tc>
          <w:tcPr>
            <w:tcW w:w="3402" w:type="dxa"/>
            <w:gridSpan w:val="3"/>
            <w:shd w:val="clear" w:color="auto" w:fill="E6E6E6"/>
            <w:vAlign w:val="center"/>
          </w:tcPr>
          <w:p w:rsidR="00CE5A5D" w:rsidRPr="006E21DD" w:rsidRDefault="00CE5A5D" w:rsidP="00C00D15">
            <w:pPr>
              <w:pStyle w:val="Encabezado"/>
              <w:tabs>
                <w:tab w:val="clear" w:pos="4252"/>
                <w:tab w:val="clear" w:pos="8504"/>
              </w:tabs>
              <w:ind w:left="0"/>
              <w:jc w:val="center"/>
              <w:rPr>
                <w:rFonts w:ascii="Arial" w:hAnsi="Arial" w:cs="Arial"/>
                <w:lang w:val="en-GB"/>
              </w:rPr>
            </w:pPr>
            <w:r w:rsidRPr="006E21DD">
              <w:rPr>
                <w:rFonts w:ascii="Arial" w:hAnsi="Arial" w:cs="Arial"/>
                <w:lang w:val="en-GB"/>
              </w:rPr>
              <w:t>Sürekli ölçüm</w:t>
            </w:r>
          </w:p>
        </w:tc>
        <w:tc>
          <w:tcPr>
            <w:tcW w:w="4394" w:type="dxa"/>
            <w:gridSpan w:val="3"/>
            <w:shd w:val="clear" w:color="auto" w:fill="E6E6E6"/>
            <w:vAlign w:val="center"/>
          </w:tcPr>
          <w:p w:rsidR="00CE5A5D" w:rsidRPr="006E21DD" w:rsidRDefault="00CE5A5D" w:rsidP="00C00D15">
            <w:pPr>
              <w:pStyle w:val="Encabezado"/>
              <w:tabs>
                <w:tab w:val="clear" w:pos="4252"/>
                <w:tab w:val="clear" w:pos="8504"/>
              </w:tabs>
              <w:ind w:left="0"/>
              <w:jc w:val="center"/>
              <w:rPr>
                <w:rFonts w:ascii="Arial" w:hAnsi="Arial" w:cs="Arial"/>
                <w:lang w:val="en-GB"/>
              </w:rPr>
            </w:pPr>
            <w:r w:rsidRPr="006E21DD">
              <w:rPr>
                <w:rFonts w:ascii="Arial" w:hAnsi="Arial" w:cs="Arial"/>
                <w:lang w:val="en-GB"/>
              </w:rPr>
              <w:t>Aralıklarla ölçüm (kilit parametreler)</w:t>
            </w:r>
          </w:p>
        </w:tc>
      </w:tr>
      <w:tr w:rsidR="00CE5A5D" w:rsidRPr="006E21DD" w:rsidTr="004245F2">
        <w:trPr>
          <w:cantSplit/>
          <w:trHeight w:val="332"/>
          <w:jc w:val="center"/>
        </w:trPr>
        <w:tc>
          <w:tcPr>
            <w:tcW w:w="992" w:type="dxa"/>
            <w:tcBorders>
              <w:bottom w:val="single" w:sz="12"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sz w:val="18"/>
                <w:lang w:val="en-GB"/>
              </w:rPr>
            </w:pPr>
            <w:r w:rsidRPr="006E21DD">
              <w:rPr>
                <w:rFonts w:ascii="Arial" w:hAnsi="Arial" w:cs="Arial"/>
                <w:sz w:val="18"/>
                <w:lang w:val="en-GB"/>
              </w:rPr>
              <w:t>pH</w:t>
            </w:r>
          </w:p>
        </w:tc>
        <w:tc>
          <w:tcPr>
            <w:tcW w:w="2410" w:type="dxa"/>
            <w:gridSpan w:val="2"/>
            <w:tcBorders>
              <w:bottom w:val="single" w:sz="12"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sz w:val="18"/>
                <w:lang w:val="en-GB"/>
              </w:rPr>
            </w:pPr>
          </w:p>
        </w:tc>
        <w:tc>
          <w:tcPr>
            <w:tcW w:w="1276" w:type="dxa"/>
            <w:tcBorders>
              <w:bottom w:val="single" w:sz="12"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sz w:val="18"/>
                <w:lang w:val="en-GB"/>
              </w:rPr>
            </w:pPr>
            <w:r w:rsidRPr="006E21DD">
              <w:rPr>
                <w:rFonts w:ascii="Arial" w:hAnsi="Arial" w:cs="Arial"/>
                <w:sz w:val="18"/>
                <w:lang w:val="en-GB"/>
              </w:rPr>
              <w:t>COD</w:t>
            </w:r>
          </w:p>
        </w:tc>
        <w:tc>
          <w:tcPr>
            <w:tcW w:w="3118" w:type="dxa"/>
            <w:gridSpan w:val="2"/>
            <w:tcBorders>
              <w:bottom w:val="single" w:sz="12"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sz w:val="18"/>
                <w:lang w:val="fr-FR"/>
              </w:rPr>
            </w:pPr>
          </w:p>
        </w:tc>
      </w:tr>
      <w:tr w:rsidR="00CE5A5D" w:rsidRPr="006E21DD" w:rsidTr="004245F2">
        <w:trPr>
          <w:cantSplit/>
          <w:trHeight w:val="332"/>
          <w:jc w:val="center"/>
        </w:trPr>
        <w:tc>
          <w:tcPr>
            <w:tcW w:w="992" w:type="dxa"/>
            <w:tcBorders>
              <w:bottom w:val="single" w:sz="12"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r w:rsidRPr="006E21DD">
              <w:rPr>
                <w:rFonts w:ascii="Arial" w:hAnsi="Arial" w:cs="Arial"/>
                <w:lang w:val="fr-FR"/>
              </w:rPr>
              <w:t>T</w:t>
            </w:r>
          </w:p>
        </w:tc>
        <w:tc>
          <w:tcPr>
            <w:tcW w:w="2410" w:type="dxa"/>
            <w:gridSpan w:val="2"/>
            <w:tcBorders>
              <w:left w:val="single" w:sz="6" w:space="0" w:color="auto"/>
              <w:bottom w:val="single" w:sz="12"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c>
          <w:tcPr>
            <w:tcW w:w="1276" w:type="dxa"/>
            <w:tcBorders>
              <w:left w:val="single" w:sz="6"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r w:rsidRPr="006E21DD">
              <w:rPr>
                <w:rFonts w:ascii="Arial" w:hAnsi="Arial" w:cs="Arial"/>
                <w:sz w:val="18"/>
                <w:lang w:val="en-GB"/>
              </w:rPr>
              <w:t>Ağır metaller</w:t>
            </w:r>
          </w:p>
        </w:tc>
        <w:tc>
          <w:tcPr>
            <w:tcW w:w="3118" w:type="dxa"/>
            <w:gridSpan w:val="2"/>
            <w:tcBorders>
              <w:lef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6E21DD" w:rsidTr="004245F2">
        <w:trPr>
          <w:cantSplit/>
          <w:trHeight w:val="332"/>
          <w:jc w:val="center"/>
        </w:trPr>
        <w:tc>
          <w:tcPr>
            <w:tcW w:w="992" w:type="dxa"/>
            <w:tcBorders>
              <w:bottom w:val="single" w:sz="12"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r w:rsidRPr="006E21DD">
              <w:rPr>
                <w:rFonts w:ascii="Arial" w:hAnsi="Arial" w:cs="Arial"/>
                <w:sz w:val="18"/>
                <w:lang w:val="en-GB"/>
              </w:rPr>
              <w:t>Su akışı, m</w:t>
            </w:r>
            <w:r w:rsidRPr="006E21DD">
              <w:rPr>
                <w:rFonts w:ascii="Arial" w:hAnsi="Arial" w:cs="Arial"/>
                <w:sz w:val="18"/>
                <w:vertAlign w:val="superscript"/>
                <w:lang w:val="en-GB"/>
              </w:rPr>
              <w:t>3</w:t>
            </w:r>
          </w:p>
        </w:tc>
        <w:tc>
          <w:tcPr>
            <w:tcW w:w="2410" w:type="dxa"/>
            <w:gridSpan w:val="2"/>
            <w:tcBorders>
              <w:left w:val="single" w:sz="6" w:space="0" w:color="auto"/>
              <w:bottom w:val="single" w:sz="12"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c>
          <w:tcPr>
            <w:tcW w:w="1276" w:type="dxa"/>
            <w:tcBorders>
              <w:left w:val="single" w:sz="6"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r w:rsidRPr="006E21DD">
              <w:rPr>
                <w:rFonts w:ascii="Arial" w:hAnsi="Arial" w:cs="Arial"/>
                <w:sz w:val="18"/>
                <w:lang w:val="fr-FR"/>
              </w:rPr>
              <w:t>diğer</w:t>
            </w:r>
            <w:r w:rsidR="00086021">
              <w:rPr>
                <w:rStyle w:val="Refdenotaalpie"/>
                <w:rFonts w:cs="Arial"/>
                <w:sz w:val="18"/>
                <w:lang w:val="fr-FR"/>
              </w:rPr>
              <w:footnoteReference w:id="12"/>
            </w:r>
          </w:p>
        </w:tc>
        <w:tc>
          <w:tcPr>
            <w:tcW w:w="3118" w:type="dxa"/>
            <w:gridSpan w:val="2"/>
            <w:tcBorders>
              <w:lef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6E21DD" w:rsidTr="004245F2">
        <w:trPr>
          <w:cantSplit/>
          <w:trHeight w:val="332"/>
          <w:jc w:val="center"/>
        </w:trPr>
        <w:tc>
          <w:tcPr>
            <w:tcW w:w="992" w:type="dxa"/>
            <w:tcBorders>
              <w:bottom w:val="single" w:sz="12"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c>
          <w:tcPr>
            <w:tcW w:w="2410" w:type="dxa"/>
            <w:gridSpan w:val="2"/>
            <w:tcBorders>
              <w:left w:val="single" w:sz="6" w:space="0" w:color="auto"/>
              <w:bottom w:val="single" w:sz="12"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c>
          <w:tcPr>
            <w:tcW w:w="1276" w:type="dxa"/>
            <w:tcBorders>
              <w:left w:val="single" w:sz="6" w:space="0" w:color="auto"/>
              <w:righ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c>
          <w:tcPr>
            <w:tcW w:w="3118" w:type="dxa"/>
            <w:gridSpan w:val="2"/>
            <w:tcBorders>
              <w:left w:val="single" w:sz="6" w:space="0" w:color="auto"/>
            </w:tcBorders>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086021" w:rsidTr="00C00D15">
        <w:trPr>
          <w:cantSplit/>
          <w:trHeight w:val="738"/>
          <w:jc w:val="center"/>
        </w:trPr>
        <w:tc>
          <w:tcPr>
            <w:tcW w:w="3402" w:type="dxa"/>
            <w:gridSpan w:val="3"/>
            <w:shd w:val="clear" w:color="auto" w:fill="E0E0E0"/>
            <w:vAlign w:val="center"/>
          </w:tcPr>
          <w:p w:rsidR="00CE5A5D" w:rsidRPr="00A27A38" w:rsidRDefault="00CE5A5D" w:rsidP="00C00D15">
            <w:pPr>
              <w:pStyle w:val="Encabezado"/>
              <w:tabs>
                <w:tab w:val="clear" w:pos="4252"/>
                <w:tab w:val="clear" w:pos="8504"/>
              </w:tabs>
              <w:ind w:left="0"/>
              <w:rPr>
                <w:rFonts w:ascii="Arial" w:hAnsi="Arial" w:cs="Arial"/>
              </w:rPr>
            </w:pPr>
            <w:r w:rsidRPr="00A27A38">
              <w:rPr>
                <w:rFonts w:ascii="Arial" w:hAnsi="Arial" w:cs="Arial"/>
              </w:rPr>
              <w:t>Kaza/ciddi vakalar:</w:t>
            </w:r>
          </w:p>
          <w:p w:rsidR="00AB67F6" w:rsidRPr="00A27A38" w:rsidRDefault="00AB67F6" w:rsidP="00AB67F6">
            <w:pPr>
              <w:pStyle w:val="Encabezado"/>
              <w:tabs>
                <w:tab w:val="clear" w:pos="4252"/>
                <w:tab w:val="clear" w:pos="8504"/>
              </w:tabs>
              <w:ind w:left="0"/>
              <w:rPr>
                <w:rFonts w:ascii="Arial" w:hAnsi="Arial" w:cs="Arial"/>
              </w:rPr>
            </w:pPr>
            <w:r w:rsidRPr="00A27A38">
              <w:rPr>
                <w:rFonts w:cs="Arial"/>
              </w:rPr>
              <w:t>(Örnekler : Kimyasal ya da biyolojik arıtım sistemindeki arızalar ile atık su depolarından filtrasyon ve bazı teçhizatın bozulması gibi beklenmeyen olaylar, vb.)</w:t>
            </w:r>
          </w:p>
        </w:tc>
        <w:tc>
          <w:tcPr>
            <w:tcW w:w="4394" w:type="dxa"/>
            <w:gridSpan w:val="3"/>
            <w:vAlign w:val="center"/>
          </w:tcPr>
          <w:p w:rsidR="00CE5A5D" w:rsidRPr="00A27A38" w:rsidRDefault="00CE5A5D" w:rsidP="00C00D15">
            <w:pPr>
              <w:pStyle w:val="Encabezado"/>
              <w:tabs>
                <w:tab w:val="clear" w:pos="4252"/>
                <w:tab w:val="clear" w:pos="8504"/>
              </w:tabs>
              <w:ind w:left="0"/>
              <w:jc w:val="center"/>
              <w:rPr>
                <w:rFonts w:ascii="Arial" w:hAnsi="Arial" w:cs="Arial"/>
              </w:rPr>
            </w:pPr>
          </w:p>
        </w:tc>
      </w:tr>
      <w:tr w:rsidR="00CE5A5D" w:rsidRPr="00086021" w:rsidTr="00C00D15">
        <w:trPr>
          <w:cantSplit/>
          <w:trHeight w:val="332"/>
          <w:jc w:val="center"/>
        </w:trPr>
        <w:tc>
          <w:tcPr>
            <w:tcW w:w="7796" w:type="dxa"/>
            <w:gridSpan w:val="6"/>
            <w:vAlign w:val="center"/>
          </w:tcPr>
          <w:p w:rsidR="00CE5A5D" w:rsidRPr="00A27A38" w:rsidRDefault="00CE5A5D" w:rsidP="00C00D15">
            <w:pPr>
              <w:pStyle w:val="Encabezado"/>
              <w:tabs>
                <w:tab w:val="clear" w:pos="4252"/>
                <w:tab w:val="clear" w:pos="8504"/>
              </w:tabs>
              <w:ind w:left="0"/>
              <w:jc w:val="center"/>
              <w:rPr>
                <w:rFonts w:ascii="Arial" w:hAnsi="Arial" w:cs="Arial"/>
              </w:rPr>
            </w:pPr>
          </w:p>
        </w:tc>
      </w:tr>
      <w:tr w:rsidR="00CE5A5D" w:rsidRPr="00086021" w:rsidTr="00C00D15">
        <w:trPr>
          <w:cantSplit/>
          <w:trHeight w:val="332"/>
          <w:jc w:val="center"/>
        </w:trPr>
        <w:tc>
          <w:tcPr>
            <w:tcW w:w="7796" w:type="dxa"/>
            <w:gridSpan w:val="6"/>
            <w:vAlign w:val="center"/>
          </w:tcPr>
          <w:p w:rsidR="00CE5A5D" w:rsidRPr="00A27A38" w:rsidRDefault="00CE5A5D" w:rsidP="00C00D15">
            <w:pPr>
              <w:pStyle w:val="Encabezado"/>
              <w:tabs>
                <w:tab w:val="clear" w:pos="4252"/>
                <w:tab w:val="clear" w:pos="8504"/>
              </w:tabs>
              <w:ind w:left="0"/>
              <w:jc w:val="center"/>
              <w:rPr>
                <w:rFonts w:ascii="Arial" w:hAnsi="Arial" w:cs="Arial"/>
              </w:rPr>
            </w:pPr>
          </w:p>
        </w:tc>
      </w:tr>
      <w:tr w:rsidR="00CE5A5D" w:rsidRPr="006E21DD" w:rsidTr="00C00D15">
        <w:trPr>
          <w:cantSplit/>
          <w:trHeight w:val="332"/>
          <w:jc w:val="center"/>
        </w:trPr>
        <w:tc>
          <w:tcPr>
            <w:tcW w:w="3402" w:type="dxa"/>
            <w:gridSpan w:val="3"/>
            <w:shd w:val="clear" w:color="auto" w:fill="E0E0E0"/>
            <w:vAlign w:val="center"/>
          </w:tcPr>
          <w:p w:rsidR="00CE5A5D" w:rsidRPr="006E21DD" w:rsidRDefault="00CE5A5D" w:rsidP="00C00D15">
            <w:pPr>
              <w:pStyle w:val="Encabezado"/>
              <w:tabs>
                <w:tab w:val="clear" w:pos="4252"/>
                <w:tab w:val="clear" w:pos="8504"/>
              </w:tabs>
              <w:ind w:left="0"/>
              <w:rPr>
                <w:rFonts w:ascii="Arial" w:hAnsi="Arial" w:cs="Arial"/>
                <w:lang w:val="fr-FR"/>
              </w:rPr>
            </w:pPr>
            <w:r w:rsidRPr="006E21DD">
              <w:rPr>
                <w:rFonts w:ascii="Arial" w:hAnsi="Arial" w:cs="Arial"/>
                <w:lang w:val="fr-FR"/>
              </w:rPr>
              <w:t>Düzeltme faaliyeti:</w:t>
            </w:r>
          </w:p>
        </w:tc>
        <w:tc>
          <w:tcPr>
            <w:tcW w:w="4394" w:type="dxa"/>
            <w:gridSpan w:val="3"/>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6E21DD" w:rsidTr="00C00D15">
        <w:trPr>
          <w:cantSplit/>
          <w:trHeight w:val="332"/>
          <w:jc w:val="center"/>
        </w:trPr>
        <w:tc>
          <w:tcPr>
            <w:tcW w:w="7796" w:type="dxa"/>
            <w:gridSpan w:val="6"/>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6E21DD" w:rsidTr="00C00D15">
        <w:trPr>
          <w:cantSplit/>
          <w:trHeight w:val="332"/>
          <w:jc w:val="center"/>
        </w:trPr>
        <w:tc>
          <w:tcPr>
            <w:tcW w:w="7796" w:type="dxa"/>
            <w:gridSpan w:val="6"/>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6E21DD" w:rsidTr="00C00D15">
        <w:trPr>
          <w:cantSplit/>
          <w:trHeight w:val="332"/>
          <w:jc w:val="center"/>
        </w:trPr>
        <w:tc>
          <w:tcPr>
            <w:tcW w:w="3402" w:type="dxa"/>
            <w:gridSpan w:val="3"/>
            <w:shd w:val="clear" w:color="auto" w:fill="E0E0E0"/>
            <w:vAlign w:val="center"/>
          </w:tcPr>
          <w:p w:rsidR="00CE5A5D" w:rsidRPr="006E21DD" w:rsidRDefault="00CE5A5D" w:rsidP="00C00D15">
            <w:pPr>
              <w:pStyle w:val="Encabezado"/>
              <w:tabs>
                <w:tab w:val="clear" w:pos="4252"/>
                <w:tab w:val="clear" w:pos="8504"/>
              </w:tabs>
              <w:ind w:left="0"/>
              <w:rPr>
                <w:rFonts w:ascii="Arial" w:hAnsi="Arial" w:cs="Arial"/>
                <w:lang w:val="fr-FR"/>
              </w:rPr>
            </w:pPr>
            <w:r w:rsidRPr="006E21DD">
              <w:rPr>
                <w:rFonts w:ascii="Arial" w:hAnsi="Arial" w:cs="Arial"/>
                <w:lang w:val="fr-FR"/>
              </w:rPr>
              <w:t>Bakım:</w:t>
            </w:r>
          </w:p>
        </w:tc>
        <w:tc>
          <w:tcPr>
            <w:tcW w:w="4394" w:type="dxa"/>
            <w:gridSpan w:val="3"/>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6E21DD" w:rsidTr="00C00D15">
        <w:trPr>
          <w:cantSplit/>
          <w:trHeight w:val="332"/>
          <w:jc w:val="center"/>
        </w:trPr>
        <w:tc>
          <w:tcPr>
            <w:tcW w:w="7796" w:type="dxa"/>
            <w:gridSpan w:val="6"/>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6E21DD" w:rsidTr="00C00D15">
        <w:trPr>
          <w:cantSplit/>
          <w:trHeight w:val="332"/>
          <w:jc w:val="center"/>
        </w:trPr>
        <w:tc>
          <w:tcPr>
            <w:tcW w:w="7796" w:type="dxa"/>
            <w:gridSpan w:val="6"/>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6E21DD" w:rsidTr="00C00D15">
        <w:trPr>
          <w:cantSplit/>
          <w:trHeight w:val="332"/>
          <w:jc w:val="center"/>
        </w:trPr>
        <w:tc>
          <w:tcPr>
            <w:tcW w:w="3402" w:type="dxa"/>
            <w:gridSpan w:val="3"/>
            <w:shd w:val="clear" w:color="auto" w:fill="E0E0E0"/>
            <w:vAlign w:val="center"/>
          </w:tcPr>
          <w:p w:rsidR="00CE5A5D" w:rsidRPr="006E21DD" w:rsidRDefault="00CE5A5D" w:rsidP="00C00D15">
            <w:pPr>
              <w:pStyle w:val="Encabezado"/>
              <w:tabs>
                <w:tab w:val="clear" w:pos="4252"/>
                <w:tab w:val="clear" w:pos="8504"/>
              </w:tabs>
              <w:ind w:left="0"/>
              <w:rPr>
                <w:rFonts w:ascii="Arial" w:hAnsi="Arial" w:cs="Arial"/>
                <w:lang w:val="fr-FR"/>
              </w:rPr>
            </w:pPr>
            <w:r w:rsidRPr="006E21DD">
              <w:rPr>
                <w:rFonts w:ascii="Arial" w:hAnsi="Arial" w:cs="Arial"/>
                <w:lang w:val="fr-FR"/>
              </w:rPr>
              <w:t>Tarih/Lokasyon/İmza:</w:t>
            </w:r>
          </w:p>
        </w:tc>
        <w:tc>
          <w:tcPr>
            <w:tcW w:w="4394" w:type="dxa"/>
            <w:gridSpan w:val="3"/>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6E21DD" w:rsidTr="00C00D15">
        <w:trPr>
          <w:cantSplit/>
          <w:trHeight w:val="332"/>
          <w:jc w:val="center"/>
        </w:trPr>
        <w:tc>
          <w:tcPr>
            <w:tcW w:w="7796" w:type="dxa"/>
            <w:gridSpan w:val="6"/>
            <w:shd w:val="clear" w:color="auto" w:fill="auto"/>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r w:rsidR="00CE5A5D" w:rsidRPr="006E21DD" w:rsidTr="00C00D15">
        <w:trPr>
          <w:cantSplit/>
          <w:trHeight w:val="332"/>
          <w:jc w:val="center"/>
        </w:trPr>
        <w:tc>
          <w:tcPr>
            <w:tcW w:w="7796" w:type="dxa"/>
            <w:gridSpan w:val="6"/>
            <w:shd w:val="clear" w:color="auto" w:fill="auto"/>
            <w:vAlign w:val="center"/>
          </w:tcPr>
          <w:p w:rsidR="00CE5A5D" w:rsidRPr="006E21DD" w:rsidRDefault="00CE5A5D" w:rsidP="00C00D15">
            <w:pPr>
              <w:pStyle w:val="Encabezado"/>
              <w:tabs>
                <w:tab w:val="clear" w:pos="4252"/>
                <w:tab w:val="clear" w:pos="8504"/>
              </w:tabs>
              <w:ind w:left="0"/>
              <w:jc w:val="center"/>
              <w:rPr>
                <w:rFonts w:ascii="Arial" w:hAnsi="Arial" w:cs="Arial"/>
                <w:lang w:val="fr-FR"/>
              </w:rPr>
            </w:pPr>
          </w:p>
        </w:tc>
      </w:tr>
    </w:tbl>
    <w:p w:rsidR="007E140D" w:rsidRPr="006E21DD" w:rsidRDefault="007E140D" w:rsidP="00C00D15">
      <w:pPr>
        <w:pStyle w:val="Encabezado"/>
        <w:tabs>
          <w:tab w:val="clear" w:pos="4252"/>
          <w:tab w:val="clear" w:pos="8504"/>
        </w:tabs>
        <w:suppressAutoHyphens w:val="0"/>
        <w:ind w:left="0"/>
        <w:rPr>
          <w:rFonts w:ascii="Arial" w:hAnsi="Arial" w:cs="Arial"/>
          <w:b/>
          <w:bCs/>
          <w:i/>
          <w:iCs/>
        </w:rPr>
      </w:pPr>
    </w:p>
    <w:p w:rsidR="007E140D" w:rsidRPr="006E21DD" w:rsidRDefault="007E140D" w:rsidP="00C00D15">
      <w:pPr>
        <w:pStyle w:val="Encabezado"/>
        <w:tabs>
          <w:tab w:val="clear" w:pos="4252"/>
          <w:tab w:val="clear" w:pos="8504"/>
        </w:tabs>
        <w:suppressAutoHyphens w:val="0"/>
        <w:ind w:left="-1917"/>
        <w:rPr>
          <w:rFonts w:ascii="Arial" w:hAnsi="Arial" w:cs="Arial"/>
          <w:b/>
          <w:bCs/>
          <w:i/>
          <w:iCs/>
        </w:rPr>
      </w:pPr>
    </w:p>
    <w:p w:rsidR="007E140D" w:rsidRPr="006E21DD" w:rsidRDefault="007E140D" w:rsidP="00991324">
      <w:pPr>
        <w:pStyle w:val="Encabezado"/>
        <w:numPr>
          <w:ilvl w:val="0"/>
          <w:numId w:val="22"/>
        </w:numPr>
        <w:tabs>
          <w:tab w:val="clear" w:pos="2394"/>
          <w:tab w:val="clear" w:pos="4252"/>
          <w:tab w:val="clear" w:pos="8504"/>
          <w:tab w:val="num" w:pos="0"/>
        </w:tabs>
        <w:suppressAutoHyphens w:val="0"/>
        <w:ind w:left="0" w:hanging="176"/>
        <w:rPr>
          <w:rFonts w:ascii="Arial" w:hAnsi="Arial" w:cs="Arial"/>
          <w:b/>
          <w:bCs/>
          <w:i/>
          <w:iCs/>
        </w:rPr>
      </w:pPr>
      <w:r w:rsidRPr="006E21DD">
        <w:rPr>
          <w:rFonts w:ascii="Arial" w:hAnsi="Arial" w:cs="Arial"/>
          <w:b/>
          <w:bCs/>
          <w:i/>
          <w:iCs/>
        </w:rPr>
        <w:t xml:space="preserve">Evsel sular: </w:t>
      </w:r>
      <w:r w:rsidRPr="006E21DD">
        <w:rPr>
          <w:rFonts w:ascii="Arial" w:hAnsi="Arial" w:cs="Arial"/>
          <w:bCs/>
          <w:i/>
          <w:iCs/>
        </w:rPr>
        <w:t>Evsel atık suların arıtma tesisinin detaylı tanımlaması ve kirlilik önleme için tüm teknikler tanımlanmalıdır</w:t>
      </w:r>
    </w:p>
    <w:p w:rsidR="007E140D" w:rsidRPr="006E21DD" w:rsidRDefault="007E140D" w:rsidP="00991324">
      <w:pPr>
        <w:pStyle w:val="Encabezado"/>
        <w:numPr>
          <w:ilvl w:val="0"/>
          <w:numId w:val="22"/>
        </w:numPr>
        <w:tabs>
          <w:tab w:val="clear" w:pos="2394"/>
          <w:tab w:val="clear" w:pos="4252"/>
          <w:tab w:val="clear" w:pos="8504"/>
          <w:tab w:val="num" w:pos="0"/>
        </w:tabs>
        <w:suppressAutoHyphens w:val="0"/>
        <w:ind w:left="0" w:hanging="176"/>
        <w:rPr>
          <w:rFonts w:ascii="Arial" w:hAnsi="Arial" w:cs="Arial"/>
        </w:rPr>
      </w:pPr>
      <w:r w:rsidRPr="006E21DD">
        <w:rPr>
          <w:rFonts w:ascii="Arial" w:hAnsi="Arial" w:cs="Arial"/>
          <w:b/>
          <w:bCs/>
          <w:i/>
          <w:iCs/>
        </w:rPr>
        <w:t xml:space="preserve">Yağmur suları: </w:t>
      </w:r>
      <w:r w:rsidRPr="006E21DD">
        <w:rPr>
          <w:rFonts w:ascii="Arial" w:hAnsi="Arial" w:cs="Arial"/>
          <w:bCs/>
          <w:i/>
          <w:iCs/>
        </w:rPr>
        <w:t>yağmur sularını toplamak amacıyla uygulanan tüm tampon önlemlerin tanımlanması</w:t>
      </w:r>
    </w:p>
    <w:p w:rsidR="00805C3B" w:rsidRPr="006E21DD" w:rsidRDefault="007E140D" w:rsidP="00805C3B">
      <w:pPr>
        <w:pStyle w:val="Encabezado"/>
        <w:numPr>
          <w:ilvl w:val="0"/>
          <w:numId w:val="22"/>
        </w:numPr>
        <w:tabs>
          <w:tab w:val="clear" w:pos="2394"/>
          <w:tab w:val="clear" w:pos="4252"/>
          <w:tab w:val="clear" w:pos="8504"/>
          <w:tab w:val="num" w:pos="0"/>
          <w:tab w:val="num" w:pos="2196"/>
          <w:tab w:val="num" w:pos="2733"/>
        </w:tabs>
        <w:suppressAutoHyphens w:val="0"/>
        <w:spacing w:before="120" w:after="120"/>
        <w:ind w:left="0" w:hanging="176"/>
        <w:rPr>
          <w:rFonts w:ascii="Arial" w:hAnsi="Arial" w:cs="Arial"/>
        </w:rPr>
      </w:pPr>
      <w:r w:rsidRPr="006E21DD">
        <w:rPr>
          <w:rFonts w:ascii="Arial" w:hAnsi="Arial" w:cs="Arial"/>
          <w:b/>
          <w:bCs/>
          <w:i/>
          <w:iCs/>
        </w:rPr>
        <w:t>Diğer deşarjlar</w:t>
      </w:r>
      <w:r w:rsidRPr="006E21DD">
        <w:rPr>
          <w:rFonts w:ascii="Arial" w:hAnsi="Arial" w:cs="Arial"/>
        </w:rPr>
        <w:t>: merkezi veya merkezi olmayan arıtma tesislerinin (tesis içi veya dışı) tanımlamaları veya diğer depurasyon sistemleri ve kirlilik önlemeye yönelik tüm teknikler tariff edilmelidir.</w:t>
      </w:r>
    </w:p>
    <w:p w:rsidR="00FE6D0F" w:rsidRPr="006E21DD" w:rsidRDefault="00FE6D0F" w:rsidP="00215FA1">
      <w:pPr>
        <w:pStyle w:val="Encabezado"/>
        <w:tabs>
          <w:tab w:val="clear" w:pos="4252"/>
          <w:tab w:val="clear" w:pos="8504"/>
          <w:tab w:val="num" w:pos="2394"/>
          <w:tab w:val="num" w:pos="2733"/>
        </w:tabs>
        <w:suppressAutoHyphens w:val="0"/>
        <w:spacing w:before="120" w:after="120"/>
        <w:ind w:left="0"/>
        <w:rPr>
          <w:rFonts w:ascii="Arial" w:hAnsi="Arial" w:cs="Arial"/>
        </w:rPr>
      </w:pPr>
      <w:r w:rsidRPr="007C4AD5">
        <w:rPr>
          <w:rFonts w:ascii="Arial" w:hAnsi="Arial" w:cs="Arial"/>
          <w:color w:val="4F81BD"/>
        </w:rPr>
        <w:t>NOT: Tesis</w:t>
      </w:r>
      <w:r w:rsidR="006F0B68">
        <w:rPr>
          <w:rFonts w:ascii="Arial" w:hAnsi="Arial" w:cs="Arial"/>
          <w:color w:val="4F81BD"/>
        </w:rPr>
        <w:t xml:space="preserve"> içerisindeki</w:t>
      </w:r>
      <w:r w:rsidRPr="007C4AD5">
        <w:rPr>
          <w:rFonts w:ascii="Arial" w:hAnsi="Arial" w:cs="Arial"/>
          <w:color w:val="4F81BD"/>
        </w:rPr>
        <w:t xml:space="preserve"> su hatlarını</w:t>
      </w:r>
      <w:r w:rsidR="00A860AA">
        <w:rPr>
          <w:rFonts w:ascii="Arial" w:hAnsi="Arial" w:cs="Arial"/>
          <w:color w:val="4F81BD"/>
        </w:rPr>
        <w:t>, atık su</w:t>
      </w:r>
      <w:r w:rsidRPr="007C4AD5">
        <w:rPr>
          <w:rFonts w:ascii="Arial" w:hAnsi="Arial" w:cs="Arial"/>
          <w:color w:val="4F81BD"/>
        </w:rPr>
        <w:t xml:space="preserve"> ve deşarj noktalarını gösteren planı ek olarak sunun.</w:t>
      </w:r>
    </w:p>
    <w:p w:rsidR="00E62956" w:rsidRPr="007C4AD5" w:rsidRDefault="00E62956" w:rsidP="00C00D15">
      <w:pPr>
        <w:pStyle w:val="Sangradetextonormal"/>
        <w:suppressAutoHyphens w:val="0"/>
        <w:spacing w:before="120" w:line="240" w:lineRule="auto"/>
        <w:ind w:left="0"/>
        <w:rPr>
          <w:rFonts w:ascii="Arial" w:hAnsi="Arial" w:cs="Arial"/>
          <w:u w:val="single"/>
        </w:rPr>
      </w:pPr>
    </w:p>
    <w:p w:rsidR="00F920B1" w:rsidRPr="006E21DD" w:rsidRDefault="00C00D15" w:rsidP="00991324">
      <w:pPr>
        <w:numPr>
          <w:ilvl w:val="0"/>
          <w:numId w:val="24"/>
        </w:numPr>
        <w:tabs>
          <w:tab w:val="clear" w:pos="2394"/>
          <w:tab w:val="num" w:pos="-724"/>
        </w:tabs>
        <w:suppressAutoHyphens w:val="0"/>
        <w:spacing w:before="120" w:after="120" w:line="240" w:lineRule="auto"/>
        <w:ind w:left="0"/>
        <w:rPr>
          <w:rFonts w:ascii="Arial" w:hAnsi="Arial" w:cs="Arial"/>
          <w:b/>
          <w:bCs/>
          <w:lang w:val="en-GB"/>
        </w:rPr>
      </w:pPr>
      <w:r w:rsidRPr="007C4AD5">
        <w:rPr>
          <w:rFonts w:ascii="Arial" w:hAnsi="Arial" w:cs="Arial"/>
        </w:rPr>
        <w:t xml:space="preserve">İzleme ve Kontrol Planı: Şu verileri içermelidir: Emisyon noktası, kirleticiler, numune alma, control ve very toplama, nakil ve kayıt sistemi. </w:t>
      </w:r>
      <w:r w:rsidRPr="006E21DD">
        <w:rPr>
          <w:rFonts w:ascii="Arial" w:hAnsi="Arial" w:cs="Arial"/>
          <w:lang w:val="en-GB"/>
        </w:rPr>
        <w:t>Plan yetkili mercii tarafından ilintili görülen modifikasyonları içermelidir</w:t>
      </w:r>
      <w:r w:rsidR="00F920B1" w:rsidRPr="006E21DD">
        <w:rPr>
          <w:rFonts w:ascii="Arial" w:hAnsi="Arial" w:cs="Arial"/>
          <w:lang w:val="en-GB"/>
        </w:rPr>
        <w:t>.</w:t>
      </w:r>
    </w:p>
    <w:p w:rsidR="00642764" w:rsidRPr="006E21DD" w:rsidRDefault="00642764" w:rsidP="00C00D15">
      <w:pPr>
        <w:spacing w:after="120" w:line="240" w:lineRule="auto"/>
        <w:ind w:left="0"/>
        <w:rPr>
          <w:rFonts w:ascii="Arial" w:hAnsi="Arial" w:cs="Arial"/>
          <w:lang w:val="en-GB"/>
        </w:rPr>
      </w:pPr>
    </w:p>
    <w:p w:rsidR="00F920B1" w:rsidRDefault="00C00D15" w:rsidP="00CF6A63">
      <w:pPr>
        <w:spacing w:after="120" w:line="240" w:lineRule="auto"/>
        <w:ind w:left="-1702" w:firstLine="1702"/>
        <w:rPr>
          <w:rFonts w:ascii="Arial" w:hAnsi="Arial" w:cs="Arial"/>
          <w:lang w:val="en-GB"/>
        </w:rPr>
      </w:pPr>
      <w:r w:rsidRPr="006E21DD">
        <w:rPr>
          <w:rFonts w:ascii="Arial" w:hAnsi="Arial" w:cs="Arial"/>
          <w:lang w:val="en-GB"/>
        </w:rPr>
        <w:t>Şu tablo oluşturulmalıdır</w:t>
      </w:r>
      <w:r w:rsidR="00F920B1" w:rsidRPr="006E21DD">
        <w:rPr>
          <w:rFonts w:ascii="Arial" w:hAnsi="Arial" w:cs="Arial"/>
          <w:lang w:val="en-GB"/>
        </w:rPr>
        <w:t>:</w:t>
      </w:r>
    </w:p>
    <w:p w:rsidR="006F0B68" w:rsidRDefault="006F0B68" w:rsidP="00CF6A63">
      <w:pPr>
        <w:spacing w:after="120" w:line="240" w:lineRule="auto"/>
        <w:ind w:left="-1702" w:firstLine="1702"/>
        <w:rPr>
          <w:rFonts w:ascii="Arial" w:hAnsi="Arial" w:cs="Arial"/>
          <w:lang w:val="en-GB"/>
        </w:rPr>
      </w:pPr>
    </w:p>
    <w:p w:rsidR="006F0B68" w:rsidRDefault="006F0B68" w:rsidP="00CF6A63">
      <w:pPr>
        <w:spacing w:after="120" w:line="240" w:lineRule="auto"/>
        <w:ind w:left="-1702" w:firstLine="1702"/>
        <w:rPr>
          <w:rFonts w:ascii="Arial" w:hAnsi="Arial" w:cs="Arial"/>
          <w:lang w:val="en-GB"/>
        </w:rPr>
      </w:pPr>
    </w:p>
    <w:p w:rsidR="006F0B68" w:rsidRDefault="006F0B68" w:rsidP="00CF6A63">
      <w:pPr>
        <w:spacing w:after="120" w:line="240" w:lineRule="auto"/>
        <w:ind w:left="-1702" w:firstLine="1702"/>
        <w:rPr>
          <w:rFonts w:ascii="Arial" w:hAnsi="Arial" w:cs="Arial"/>
          <w:lang w:val="en-GB"/>
        </w:rPr>
      </w:pPr>
    </w:p>
    <w:p w:rsidR="006F0B68" w:rsidRDefault="006F0B68" w:rsidP="00CF6A63">
      <w:pPr>
        <w:spacing w:after="120" w:line="240" w:lineRule="auto"/>
        <w:ind w:left="-1702" w:firstLine="1702"/>
        <w:rPr>
          <w:rFonts w:ascii="Arial" w:hAnsi="Arial" w:cs="Arial"/>
          <w:lang w:val="en-GB"/>
        </w:rPr>
      </w:pPr>
    </w:p>
    <w:p w:rsidR="006F0B68" w:rsidRPr="006E21DD" w:rsidRDefault="006F0B68" w:rsidP="00CF6A63">
      <w:pPr>
        <w:spacing w:after="120" w:line="240" w:lineRule="auto"/>
        <w:ind w:left="-1702" w:firstLine="1702"/>
        <w:rPr>
          <w:rFonts w:ascii="Arial" w:hAnsi="Arial" w:cs="Arial"/>
          <w:lang w:val="en-US"/>
        </w:rPr>
      </w:pPr>
    </w:p>
    <w:tbl>
      <w:tblPr>
        <w:tblW w:w="8626" w:type="dxa"/>
        <w:jc w:val="center"/>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297"/>
        <w:gridCol w:w="1163"/>
        <w:gridCol w:w="1233"/>
        <w:gridCol w:w="1233"/>
        <w:gridCol w:w="1233"/>
        <w:gridCol w:w="1233"/>
        <w:gridCol w:w="1234"/>
      </w:tblGrid>
      <w:tr w:rsidR="00C00D15" w:rsidRPr="006E21DD" w:rsidTr="00C00D15">
        <w:trPr>
          <w:cantSplit/>
          <w:trHeight w:val="380"/>
          <w:jc w:val="center"/>
        </w:trPr>
        <w:tc>
          <w:tcPr>
            <w:tcW w:w="1297" w:type="dxa"/>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ind w:left="0"/>
              <w:jc w:val="center"/>
              <w:rPr>
                <w:rFonts w:ascii="Arial" w:hAnsi="Arial" w:cs="Arial"/>
                <w:b/>
                <w:bCs/>
                <w:sz w:val="22"/>
                <w:szCs w:val="22"/>
                <w:lang w:val="fr-FR"/>
              </w:rPr>
            </w:pPr>
            <w:r w:rsidRPr="006E21DD">
              <w:rPr>
                <w:rFonts w:ascii="Arial" w:hAnsi="Arial" w:cs="Arial"/>
                <w:b/>
                <w:bCs/>
                <w:sz w:val="22"/>
                <w:szCs w:val="22"/>
                <w:lang w:val="fr-FR"/>
              </w:rPr>
              <w:lastRenderedPageBreak/>
              <w:t>Emisyon kaynağı</w:t>
            </w:r>
          </w:p>
        </w:tc>
        <w:tc>
          <w:tcPr>
            <w:tcW w:w="1163" w:type="dxa"/>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ind w:left="0"/>
              <w:jc w:val="center"/>
              <w:rPr>
                <w:rFonts w:ascii="Arial" w:hAnsi="Arial" w:cs="Arial"/>
                <w:b/>
                <w:bCs/>
                <w:sz w:val="22"/>
                <w:szCs w:val="22"/>
                <w:lang w:val="fr-FR"/>
              </w:rPr>
            </w:pPr>
            <w:r w:rsidRPr="006E21DD">
              <w:rPr>
                <w:rFonts w:ascii="Arial" w:hAnsi="Arial" w:cs="Arial"/>
                <w:b/>
                <w:bCs/>
                <w:sz w:val="22"/>
                <w:szCs w:val="22"/>
                <w:lang w:val="fr-FR"/>
              </w:rPr>
              <w:t>Kirletici</w:t>
            </w:r>
          </w:p>
        </w:tc>
        <w:tc>
          <w:tcPr>
            <w:tcW w:w="6166" w:type="dxa"/>
            <w:gridSpan w:val="5"/>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tabs>
                <w:tab w:val="clear" w:pos="4252"/>
                <w:tab w:val="clear" w:pos="8504"/>
              </w:tabs>
              <w:ind w:left="0"/>
              <w:jc w:val="center"/>
              <w:rPr>
                <w:rFonts w:ascii="Arial" w:hAnsi="Arial" w:cs="Arial"/>
                <w:b/>
                <w:bCs/>
                <w:sz w:val="22"/>
                <w:szCs w:val="22"/>
                <w:lang w:val="en-GB"/>
              </w:rPr>
            </w:pPr>
            <w:r w:rsidRPr="006E21DD">
              <w:rPr>
                <w:rFonts w:ascii="Arial" w:hAnsi="Arial" w:cs="Arial"/>
                <w:b/>
                <w:bCs/>
                <w:sz w:val="22"/>
                <w:szCs w:val="22"/>
                <w:lang w:val="en-GB"/>
              </w:rPr>
              <w:t>İzleme ve Kontrol</w:t>
            </w:r>
          </w:p>
        </w:tc>
      </w:tr>
      <w:tr w:rsidR="00C00D15" w:rsidRPr="006E21DD" w:rsidTr="00C00D15">
        <w:trPr>
          <w:cantSplit/>
          <w:trHeight w:val="380"/>
          <w:jc w:val="center"/>
        </w:trPr>
        <w:tc>
          <w:tcPr>
            <w:tcW w:w="1297" w:type="dxa"/>
            <w:vMerge/>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2F434E">
            <w:pPr>
              <w:pStyle w:val="Encabezado"/>
              <w:tabs>
                <w:tab w:val="clear" w:pos="4252"/>
                <w:tab w:val="clear" w:pos="8504"/>
              </w:tabs>
              <w:ind w:left="0"/>
              <w:jc w:val="center"/>
              <w:rPr>
                <w:rFonts w:ascii="Arial" w:hAnsi="Arial" w:cs="Arial"/>
                <w:b/>
                <w:bCs/>
                <w:lang w:val="en-GB"/>
              </w:rPr>
            </w:pPr>
          </w:p>
        </w:tc>
        <w:tc>
          <w:tcPr>
            <w:tcW w:w="1163" w:type="dxa"/>
            <w:vMerge/>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2F434E">
            <w:pPr>
              <w:pStyle w:val="Encabezado"/>
              <w:tabs>
                <w:tab w:val="clear" w:pos="4252"/>
                <w:tab w:val="clear" w:pos="8504"/>
              </w:tabs>
              <w:ind w:left="0"/>
              <w:jc w:val="center"/>
              <w:rPr>
                <w:rFonts w:ascii="Arial" w:hAnsi="Arial" w:cs="Arial"/>
                <w:b/>
                <w:bCs/>
                <w:lang w:val="en-GB"/>
              </w:rPr>
            </w:pPr>
          </w:p>
        </w:tc>
        <w:tc>
          <w:tcPr>
            <w:tcW w:w="1233"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sz w:val="22"/>
                <w:szCs w:val="22"/>
                <w:lang w:val="en-GB"/>
              </w:rPr>
            </w:pPr>
            <w:r w:rsidRPr="006E21DD">
              <w:rPr>
                <w:rFonts w:ascii="Arial" w:hAnsi="Arial" w:cs="Arial"/>
                <w:b/>
                <w:bCs/>
                <w:sz w:val="22"/>
                <w:szCs w:val="22"/>
                <w:lang w:val="en-GB"/>
              </w:rPr>
              <w:t>Numune No.</w:t>
            </w:r>
          </w:p>
        </w:tc>
        <w:tc>
          <w:tcPr>
            <w:tcW w:w="1233"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sz w:val="22"/>
                <w:szCs w:val="22"/>
                <w:lang w:val="en-GB"/>
              </w:rPr>
            </w:pPr>
            <w:r w:rsidRPr="006E21DD">
              <w:rPr>
                <w:rFonts w:ascii="Arial" w:hAnsi="Arial" w:cs="Arial"/>
                <w:b/>
                <w:bCs/>
                <w:sz w:val="22"/>
                <w:szCs w:val="22"/>
                <w:lang w:val="en-GB"/>
              </w:rPr>
              <w:t>Dahili /Harici</w:t>
            </w:r>
            <w:r w:rsidR="00086021">
              <w:rPr>
                <w:rStyle w:val="Refdenotaalpie"/>
                <w:rFonts w:cs="Arial"/>
                <w:b/>
                <w:bCs/>
                <w:sz w:val="18"/>
                <w:lang w:val="en-GB"/>
              </w:rPr>
              <w:footnoteReference w:id="13"/>
            </w:r>
          </w:p>
        </w:tc>
        <w:tc>
          <w:tcPr>
            <w:tcW w:w="1233"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Default="00C00D15" w:rsidP="00C00D15">
            <w:pPr>
              <w:pStyle w:val="Encabezado"/>
              <w:tabs>
                <w:tab w:val="clear" w:pos="4252"/>
                <w:tab w:val="clear" w:pos="8504"/>
              </w:tabs>
              <w:ind w:left="0"/>
              <w:jc w:val="center"/>
              <w:rPr>
                <w:rFonts w:ascii="Arial" w:hAnsi="Arial" w:cs="Arial"/>
                <w:b/>
                <w:bCs/>
                <w:sz w:val="22"/>
                <w:szCs w:val="22"/>
                <w:lang w:val="en-GB"/>
              </w:rPr>
            </w:pPr>
            <w:r w:rsidRPr="006E21DD">
              <w:rPr>
                <w:rFonts w:ascii="Arial" w:hAnsi="Arial" w:cs="Arial"/>
                <w:b/>
                <w:bCs/>
                <w:sz w:val="22"/>
                <w:szCs w:val="22"/>
                <w:lang w:val="en-GB"/>
              </w:rPr>
              <w:t>Sıklık</w:t>
            </w:r>
          </w:p>
          <w:p w:rsidR="00086021" w:rsidRPr="006E21DD" w:rsidRDefault="00086021" w:rsidP="00834974">
            <w:pPr>
              <w:pStyle w:val="Encabezado"/>
              <w:tabs>
                <w:tab w:val="clear" w:pos="4252"/>
                <w:tab w:val="clear" w:pos="8504"/>
              </w:tabs>
              <w:ind w:left="0"/>
              <w:jc w:val="center"/>
              <w:rPr>
                <w:rFonts w:ascii="Arial" w:hAnsi="Arial" w:cs="Arial"/>
                <w:b/>
                <w:bCs/>
                <w:sz w:val="22"/>
                <w:szCs w:val="22"/>
                <w:lang w:val="en-GB"/>
              </w:rPr>
            </w:pPr>
            <w:r>
              <w:rPr>
                <w:rFonts w:cs="Arial"/>
                <w:b/>
                <w:bCs/>
                <w:sz w:val="18"/>
                <w:lang w:val="en-GB"/>
              </w:rPr>
              <w:t>(</w:t>
            </w:r>
            <w:r w:rsidR="00834974">
              <w:rPr>
                <w:rFonts w:cs="Arial"/>
                <w:b/>
                <w:bCs/>
                <w:sz w:val="18"/>
                <w:lang w:val="en-GB"/>
              </w:rPr>
              <w:t>günlük</w:t>
            </w:r>
            <w:r>
              <w:rPr>
                <w:rFonts w:cs="Arial"/>
                <w:b/>
                <w:bCs/>
                <w:sz w:val="18"/>
                <w:lang w:val="en-GB"/>
              </w:rPr>
              <w:t xml:space="preserve">, </w:t>
            </w:r>
            <w:r w:rsidR="00834974">
              <w:rPr>
                <w:rFonts w:cs="Arial"/>
                <w:b/>
                <w:bCs/>
                <w:sz w:val="18"/>
                <w:lang w:val="en-GB"/>
              </w:rPr>
              <w:t>saatlik</w:t>
            </w:r>
            <w:r>
              <w:rPr>
                <w:rFonts w:cs="Arial"/>
                <w:b/>
                <w:bCs/>
                <w:sz w:val="18"/>
                <w:lang w:val="en-GB"/>
              </w:rPr>
              <w:t>...)</w:t>
            </w:r>
          </w:p>
        </w:tc>
        <w:tc>
          <w:tcPr>
            <w:tcW w:w="1233"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sz w:val="22"/>
                <w:szCs w:val="22"/>
              </w:rPr>
            </w:pPr>
            <w:r w:rsidRPr="006E21DD">
              <w:rPr>
                <w:rFonts w:ascii="Arial" w:hAnsi="Arial" w:cs="Arial"/>
                <w:b/>
                <w:bCs/>
                <w:sz w:val="22"/>
                <w:szCs w:val="22"/>
              </w:rPr>
              <w:t>Tanımlama</w:t>
            </w:r>
          </w:p>
        </w:tc>
        <w:tc>
          <w:tcPr>
            <w:tcW w:w="1234"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sz w:val="22"/>
                <w:szCs w:val="22"/>
              </w:rPr>
            </w:pPr>
            <w:r w:rsidRPr="006E21DD">
              <w:rPr>
                <w:rFonts w:ascii="Arial" w:hAnsi="Arial" w:cs="Arial"/>
                <w:b/>
                <w:bCs/>
                <w:sz w:val="22"/>
                <w:szCs w:val="22"/>
              </w:rPr>
              <w:t>Raporlar</w:t>
            </w:r>
          </w:p>
        </w:tc>
      </w:tr>
      <w:tr w:rsidR="00F920B1" w:rsidRPr="006E21DD" w:rsidTr="00C00D15">
        <w:trPr>
          <w:cantSplit/>
          <w:trHeight w:val="332"/>
          <w:jc w:val="center"/>
        </w:trPr>
        <w:tc>
          <w:tcPr>
            <w:tcW w:w="1297" w:type="dxa"/>
            <w:tcBorders>
              <w:top w:val="single" w:sz="12" w:space="0" w:color="auto"/>
              <w:left w:val="single" w:sz="12"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c>
          <w:tcPr>
            <w:tcW w:w="1163" w:type="dxa"/>
            <w:tcBorders>
              <w:top w:val="single" w:sz="12"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c>
          <w:tcPr>
            <w:tcW w:w="1233" w:type="dxa"/>
            <w:tcBorders>
              <w:top w:val="single" w:sz="12"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c>
          <w:tcPr>
            <w:tcW w:w="1233" w:type="dxa"/>
            <w:tcBorders>
              <w:top w:val="single" w:sz="12"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c>
          <w:tcPr>
            <w:tcW w:w="1233" w:type="dxa"/>
            <w:tcBorders>
              <w:top w:val="single" w:sz="12"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c>
          <w:tcPr>
            <w:tcW w:w="1233" w:type="dxa"/>
            <w:tcBorders>
              <w:top w:val="single" w:sz="12"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c>
          <w:tcPr>
            <w:tcW w:w="1234" w:type="dxa"/>
            <w:tcBorders>
              <w:top w:val="single" w:sz="12" w:space="0" w:color="auto"/>
              <w:left w:val="single" w:sz="6" w:space="0" w:color="auto"/>
              <w:bottom w:val="single" w:sz="6" w:space="0" w:color="auto"/>
              <w:right w:val="single" w:sz="12"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r>
      <w:tr w:rsidR="00F920B1" w:rsidRPr="006E21DD" w:rsidTr="00C00D15">
        <w:trPr>
          <w:cantSplit/>
          <w:trHeight w:val="332"/>
          <w:jc w:val="center"/>
        </w:trPr>
        <w:tc>
          <w:tcPr>
            <w:tcW w:w="1297" w:type="dxa"/>
            <w:tcBorders>
              <w:top w:val="single" w:sz="6" w:space="0" w:color="auto"/>
              <w:left w:val="single" w:sz="12"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c>
          <w:tcPr>
            <w:tcW w:w="1163" w:type="dxa"/>
            <w:tcBorders>
              <w:top w:val="single" w:sz="6"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c>
          <w:tcPr>
            <w:tcW w:w="1233" w:type="dxa"/>
            <w:tcBorders>
              <w:top w:val="single" w:sz="6"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c>
          <w:tcPr>
            <w:tcW w:w="1233" w:type="dxa"/>
            <w:tcBorders>
              <w:top w:val="single" w:sz="6"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c>
          <w:tcPr>
            <w:tcW w:w="1233" w:type="dxa"/>
            <w:tcBorders>
              <w:top w:val="single" w:sz="6"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c>
          <w:tcPr>
            <w:tcW w:w="1233" w:type="dxa"/>
            <w:tcBorders>
              <w:top w:val="single" w:sz="6" w:space="0" w:color="auto"/>
              <w:left w:val="single" w:sz="6" w:space="0" w:color="auto"/>
              <w:bottom w:val="single" w:sz="6" w:space="0" w:color="auto"/>
              <w:right w:val="single" w:sz="6"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c>
          <w:tcPr>
            <w:tcW w:w="1234" w:type="dxa"/>
            <w:tcBorders>
              <w:top w:val="single" w:sz="6" w:space="0" w:color="auto"/>
              <w:left w:val="single" w:sz="6" w:space="0" w:color="auto"/>
              <w:bottom w:val="single" w:sz="6" w:space="0" w:color="auto"/>
              <w:right w:val="single" w:sz="12" w:space="0" w:color="auto"/>
            </w:tcBorders>
            <w:vAlign w:val="center"/>
          </w:tcPr>
          <w:p w:rsidR="00F920B1" w:rsidRPr="006E21DD" w:rsidRDefault="00F920B1" w:rsidP="002F434E">
            <w:pPr>
              <w:pStyle w:val="Encabezado"/>
              <w:tabs>
                <w:tab w:val="clear" w:pos="4252"/>
                <w:tab w:val="clear" w:pos="8504"/>
              </w:tabs>
              <w:ind w:left="0"/>
              <w:jc w:val="center"/>
              <w:rPr>
                <w:rFonts w:ascii="Arial" w:hAnsi="Arial" w:cs="Arial"/>
              </w:rPr>
            </w:pPr>
          </w:p>
        </w:tc>
      </w:tr>
      <w:tr w:rsidR="00642764" w:rsidRPr="006E21DD" w:rsidTr="00C00D15">
        <w:trPr>
          <w:cantSplit/>
          <w:trHeight w:val="332"/>
          <w:jc w:val="center"/>
        </w:trPr>
        <w:tc>
          <w:tcPr>
            <w:tcW w:w="1297" w:type="dxa"/>
            <w:tcBorders>
              <w:top w:val="single" w:sz="6" w:space="0" w:color="auto"/>
              <w:left w:val="single" w:sz="12" w:space="0" w:color="auto"/>
              <w:bottom w:val="single" w:sz="6" w:space="0" w:color="auto"/>
              <w:right w:val="single" w:sz="6" w:space="0" w:color="auto"/>
            </w:tcBorders>
            <w:vAlign w:val="center"/>
          </w:tcPr>
          <w:p w:rsidR="00642764" w:rsidRPr="006E21DD" w:rsidRDefault="00642764" w:rsidP="002F434E">
            <w:pPr>
              <w:pStyle w:val="Encabezado"/>
              <w:tabs>
                <w:tab w:val="clear" w:pos="4252"/>
                <w:tab w:val="clear" w:pos="8504"/>
              </w:tabs>
              <w:ind w:left="0"/>
              <w:jc w:val="center"/>
              <w:rPr>
                <w:rFonts w:ascii="Arial" w:hAnsi="Arial" w:cs="Arial"/>
              </w:rPr>
            </w:pPr>
          </w:p>
        </w:tc>
        <w:tc>
          <w:tcPr>
            <w:tcW w:w="1163" w:type="dxa"/>
            <w:tcBorders>
              <w:top w:val="single" w:sz="6" w:space="0" w:color="auto"/>
              <w:left w:val="single" w:sz="6" w:space="0" w:color="auto"/>
              <w:bottom w:val="single" w:sz="6" w:space="0" w:color="auto"/>
              <w:right w:val="single" w:sz="6" w:space="0" w:color="auto"/>
            </w:tcBorders>
            <w:vAlign w:val="center"/>
          </w:tcPr>
          <w:p w:rsidR="00642764" w:rsidRPr="006E21DD" w:rsidRDefault="00642764" w:rsidP="002F434E">
            <w:pPr>
              <w:pStyle w:val="Encabezado"/>
              <w:tabs>
                <w:tab w:val="clear" w:pos="4252"/>
                <w:tab w:val="clear" w:pos="8504"/>
              </w:tabs>
              <w:ind w:left="0"/>
              <w:jc w:val="center"/>
              <w:rPr>
                <w:rFonts w:ascii="Arial" w:hAnsi="Arial" w:cs="Arial"/>
              </w:rPr>
            </w:pPr>
          </w:p>
        </w:tc>
        <w:tc>
          <w:tcPr>
            <w:tcW w:w="1233" w:type="dxa"/>
            <w:tcBorders>
              <w:top w:val="single" w:sz="6" w:space="0" w:color="auto"/>
              <w:left w:val="single" w:sz="6" w:space="0" w:color="auto"/>
              <w:bottom w:val="single" w:sz="6" w:space="0" w:color="auto"/>
              <w:right w:val="single" w:sz="6" w:space="0" w:color="auto"/>
            </w:tcBorders>
            <w:vAlign w:val="center"/>
          </w:tcPr>
          <w:p w:rsidR="00642764" w:rsidRPr="006E21DD" w:rsidRDefault="00642764" w:rsidP="002F434E">
            <w:pPr>
              <w:pStyle w:val="Encabezado"/>
              <w:tabs>
                <w:tab w:val="clear" w:pos="4252"/>
                <w:tab w:val="clear" w:pos="8504"/>
              </w:tabs>
              <w:ind w:left="0"/>
              <w:jc w:val="center"/>
              <w:rPr>
                <w:rFonts w:ascii="Arial" w:hAnsi="Arial" w:cs="Arial"/>
              </w:rPr>
            </w:pPr>
          </w:p>
        </w:tc>
        <w:tc>
          <w:tcPr>
            <w:tcW w:w="1233" w:type="dxa"/>
            <w:tcBorders>
              <w:top w:val="single" w:sz="6" w:space="0" w:color="auto"/>
              <w:left w:val="single" w:sz="6" w:space="0" w:color="auto"/>
              <w:bottom w:val="single" w:sz="6" w:space="0" w:color="auto"/>
              <w:right w:val="single" w:sz="6" w:space="0" w:color="auto"/>
            </w:tcBorders>
            <w:vAlign w:val="center"/>
          </w:tcPr>
          <w:p w:rsidR="00642764" w:rsidRPr="006E21DD" w:rsidRDefault="00642764" w:rsidP="002F434E">
            <w:pPr>
              <w:pStyle w:val="Encabezado"/>
              <w:tabs>
                <w:tab w:val="clear" w:pos="4252"/>
                <w:tab w:val="clear" w:pos="8504"/>
              </w:tabs>
              <w:ind w:left="0"/>
              <w:jc w:val="center"/>
              <w:rPr>
                <w:rFonts w:ascii="Arial" w:hAnsi="Arial" w:cs="Arial"/>
              </w:rPr>
            </w:pPr>
          </w:p>
        </w:tc>
        <w:tc>
          <w:tcPr>
            <w:tcW w:w="1233" w:type="dxa"/>
            <w:tcBorders>
              <w:top w:val="single" w:sz="6" w:space="0" w:color="auto"/>
              <w:left w:val="single" w:sz="6" w:space="0" w:color="auto"/>
              <w:bottom w:val="single" w:sz="6" w:space="0" w:color="auto"/>
              <w:right w:val="single" w:sz="6" w:space="0" w:color="auto"/>
            </w:tcBorders>
            <w:vAlign w:val="center"/>
          </w:tcPr>
          <w:p w:rsidR="00642764" w:rsidRPr="006E21DD" w:rsidRDefault="00642764" w:rsidP="002F434E">
            <w:pPr>
              <w:pStyle w:val="Encabezado"/>
              <w:tabs>
                <w:tab w:val="clear" w:pos="4252"/>
                <w:tab w:val="clear" w:pos="8504"/>
              </w:tabs>
              <w:ind w:left="0"/>
              <w:jc w:val="center"/>
              <w:rPr>
                <w:rFonts w:ascii="Arial" w:hAnsi="Arial" w:cs="Arial"/>
              </w:rPr>
            </w:pPr>
          </w:p>
        </w:tc>
        <w:tc>
          <w:tcPr>
            <w:tcW w:w="1233" w:type="dxa"/>
            <w:tcBorders>
              <w:top w:val="single" w:sz="6" w:space="0" w:color="auto"/>
              <w:left w:val="single" w:sz="6" w:space="0" w:color="auto"/>
              <w:bottom w:val="single" w:sz="6" w:space="0" w:color="auto"/>
              <w:right w:val="single" w:sz="6" w:space="0" w:color="auto"/>
            </w:tcBorders>
            <w:vAlign w:val="center"/>
          </w:tcPr>
          <w:p w:rsidR="00642764" w:rsidRPr="006E21DD" w:rsidRDefault="00642764" w:rsidP="002F434E">
            <w:pPr>
              <w:pStyle w:val="Encabezado"/>
              <w:tabs>
                <w:tab w:val="clear" w:pos="4252"/>
                <w:tab w:val="clear" w:pos="8504"/>
              </w:tabs>
              <w:ind w:left="0"/>
              <w:jc w:val="center"/>
              <w:rPr>
                <w:rFonts w:ascii="Arial" w:hAnsi="Arial" w:cs="Arial"/>
              </w:rPr>
            </w:pPr>
          </w:p>
        </w:tc>
        <w:tc>
          <w:tcPr>
            <w:tcW w:w="1234" w:type="dxa"/>
            <w:tcBorders>
              <w:top w:val="single" w:sz="6" w:space="0" w:color="auto"/>
              <w:left w:val="single" w:sz="6" w:space="0" w:color="auto"/>
              <w:bottom w:val="single" w:sz="6" w:space="0" w:color="auto"/>
              <w:right w:val="single" w:sz="12" w:space="0" w:color="auto"/>
            </w:tcBorders>
            <w:vAlign w:val="center"/>
          </w:tcPr>
          <w:p w:rsidR="00642764" w:rsidRPr="006E21DD" w:rsidRDefault="00642764" w:rsidP="002F434E">
            <w:pPr>
              <w:pStyle w:val="Encabezado"/>
              <w:tabs>
                <w:tab w:val="clear" w:pos="4252"/>
                <w:tab w:val="clear" w:pos="8504"/>
              </w:tabs>
              <w:ind w:left="0"/>
              <w:jc w:val="center"/>
              <w:rPr>
                <w:rFonts w:ascii="Arial" w:hAnsi="Arial" w:cs="Arial"/>
              </w:rPr>
            </w:pPr>
          </w:p>
        </w:tc>
      </w:tr>
    </w:tbl>
    <w:p w:rsidR="00CD637F" w:rsidRPr="006E21DD" w:rsidRDefault="00CD637F" w:rsidP="00C00D15">
      <w:pPr>
        <w:shd w:val="clear" w:color="auto" w:fill="F5F5F5"/>
        <w:suppressAutoHyphens w:val="0"/>
        <w:spacing w:after="0" w:line="240" w:lineRule="auto"/>
        <w:ind w:left="0"/>
        <w:textAlignment w:val="top"/>
        <w:rPr>
          <w:rFonts w:ascii="Arial" w:eastAsia="Times New Roman" w:hAnsi="Arial" w:cs="Arial"/>
          <w:color w:val="0070C0"/>
          <w:sz w:val="24"/>
          <w:szCs w:val="24"/>
          <w:lang w:eastAsia="es-ES"/>
        </w:rPr>
      </w:pPr>
    </w:p>
    <w:p w:rsidR="00CD637F" w:rsidRPr="009E433F" w:rsidRDefault="00340765" w:rsidP="00C00D15">
      <w:pPr>
        <w:shd w:val="clear" w:color="auto" w:fill="F5F5F5"/>
        <w:suppressAutoHyphens w:val="0"/>
        <w:spacing w:after="0" w:line="240" w:lineRule="auto"/>
        <w:ind w:left="0"/>
        <w:textAlignment w:val="top"/>
        <w:rPr>
          <w:rFonts w:ascii="Arial" w:eastAsia="Times New Roman" w:hAnsi="Arial" w:cs="Arial"/>
          <w:color w:val="0070C0"/>
          <w:sz w:val="24"/>
          <w:szCs w:val="24"/>
          <w:lang w:eastAsia="es-ES"/>
        </w:rPr>
      </w:pPr>
      <w:r w:rsidRPr="009E433F">
        <w:rPr>
          <w:rFonts w:eastAsia="Times New Roman" w:cs="Arial"/>
          <w:lang w:eastAsia="es-ES"/>
        </w:rPr>
        <w:t xml:space="preserve">Uygulanan yasal mevzuat uyarınca arıtılmış olan atık suları alan su yapılarının sahip olmaları gereken su kalitesi standartlarını belirtiniz. </w:t>
      </w:r>
      <w:r w:rsidR="00F74512" w:rsidRPr="009E433F">
        <w:rPr>
          <w:rFonts w:asciiTheme="minorHAnsi" w:eastAsia="Times New Roman" w:hAnsiTheme="minorHAnsi" w:cs="Arial"/>
          <w:lang w:eastAsia="es-ES"/>
        </w:rPr>
        <w:t>.</w:t>
      </w:r>
    </w:p>
    <w:p w:rsidR="00F74512" w:rsidRPr="009E433F" w:rsidRDefault="00F74512" w:rsidP="00C00D15">
      <w:pPr>
        <w:shd w:val="clear" w:color="auto" w:fill="F5F5F5"/>
        <w:suppressAutoHyphens w:val="0"/>
        <w:spacing w:after="0" w:line="240" w:lineRule="auto"/>
        <w:ind w:left="0"/>
        <w:textAlignment w:val="top"/>
        <w:rPr>
          <w:rFonts w:ascii="Arial" w:eastAsia="Times New Roman" w:hAnsi="Arial" w:cs="Arial"/>
          <w:lang w:eastAsia="es-ES"/>
        </w:rPr>
      </w:pPr>
    </w:p>
    <w:p w:rsidR="00F4365D" w:rsidRPr="009E433F" w:rsidRDefault="001A154E" w:rsidP="00C00D15">
      <w:pPr>
        <w:shd w:val="clear" w:color="auto" w:fill="F5F5F5"/>
        <w:suppressAutoHyphens w:val="0"/>
        <w:spacing w:after="0" w:line="240" w:lineRule="auto"/>
        <w:ind w:left="0"/>
        <w:textAlignment w:val="top"/>
        <w:rPr>
          <w:rFonts w:ascii="Arial" w:eastAsia="Times New Roman" w:hAnsi="Arial" w:cs="Arial"/>
          <w:lang w:eastAsia="es-ES"/>
        </w:rPr>
      </w:pPr>
      <w:r w:rsidRPr="009E433F">
        <w:rPr>
          <w:rFonts w:ascii="Arial" w:eastAsia="Times New Roman" w:hAnsi="Arial" w:cs="Arial"/>
          <w:lang w:eastAsia="es-ES"/>
        </w:rPr>
        <w:t>Tesislerden çıkan sıvı atıklarını alıcı su kütlelerinin fiziki, kimyasal ve biyolojik parametreleri</w:t>
      </w:r>
      <w:r w:rsidR="00340765" w:rsidRPr="009E433F">
        <w:rPr>
          <w:rFonts w:ascii="Arial" w:eastAsia="Times New Roman" w:hAnsi="Arial" w:cs="Arial"/>
          <w:lang w:eastAsia="es-ES"/>
        </w:rPr>
        <w:t>nin ölçülen sonuçları da</w:t>
      </w:r>
      <w:r w:rsidRPr="009E433F">
        <w:rPr>
          <w:rFonts w:ascii="Arial" w:eastAsia="Times New Roman" w:hAnsi="Arial" w:cs="Arial"/>
          <w:lang w:eastAsia="es-ES"/>
        </w:rPr>
        <w:t xml:space="preserve"> mevcut olmalıdır (deşarj noktasının akıntının yukarı ve aşağı kısmından).</w:t>
      </w:r>
    </w:p>
    <w:p w:rsidR="00086021" w:rsidRPr="009E433F" w:rsidRDefault="001A154E" w:rsidP="006F0B68">
      <w:pPr>
        <w:shd w:val="clear" w:color="auto" w:fill="F5F5F5"/>
        <w:suppressAutoHyphens w:val="0"/>
        <w:spacing w:after="0" w:line="240" w:lineRule="auto"/>
        <w:ind w:left="0"/>
        <w:textAlignment w:val="top"/>
        <w:rPr>
          <w:rFonts w:ascii="Arial" w:hAnsi="Arial" w:cs="Arial"/>
        </w:rPr>
      </w:pPr>
      <w:r w:rsidRPr="009E433F">
        <w:rPr>
          <w:rFonts w:ascii="Arial" w:eastAsia="Times New Roman" w:hAnsi="Arial" w:cs="Arial"/>
          <w:color w:val="0070C0"/>
          <w:sz w:val="24"/>
          <w:szCs w:val="24"/>
          <w:lang w:eastAsia="es-ES"/>
        </w:rPr>
        <w:br/>
      </w:r>
    </w:p>
    <w:p w:rsidR="00553E35" w:rsidRDefault="001F08F4">
      <w:pPr>
        <w:pStyle w:val="Prrafodelista"/>
        <w:numPr>
          <w:ilvl w:val="1"/>
          <w:numId w:val="9"/>
        </w:numPr>
        <w:shd w:val="clear" w:color="auto" w:fill="F5F5F5"/>
        <w:spacing w:after="0" w:line="240" w:lineRule="auto"/>
        <w:textAlignment w:val="top"/>
        <w:rPr>
          <w:rFonts w:ascii="Arial" w:hAnsi="Arial" w:cs="Arial"/>
          <w:lang w:val="en-GB"/>
        </w:rPr>
      </w:pPr>
      <w:r w:rsidRPr="001F08F4">
        <w:rPr>
          <w:rFonts w:ascii="Arial" w:hAnsi="Arial" w:cs="Arial"/>
          <w:lang w:val="en-GB"/>
        </w:rPr>
        <w:t>Atık:</w:t>
      </w:r>
    </w:p>
    <w:p w:rsidR="00C00D15" w:rsidRPr="006E21DD" w:rsidRDefault="00C00D15" w:rsidP="00CF6A63">
      <w:pPr>
        <w:widowControl w:val="0"/>
        <w:numPr>
          <w:ilvl w:val="2"/>
          <w:numId w:val="9"/>
        </w:numPr>
        <w:tabs>
          <w:tab w:val="clear" w:pos="1440"/>
          <w:tab w:val="num" w:pos="248"/>
        </w:tabs>
        <w:suppressAutoHyphens w:val="0"/>
        <w:spacing w:after="120" w:line="240" w:lineRule="auto"/>
        <w:ind w:left="107" w:hanging="505"/>
        <w:rPr>
          <w:rFonts w:ascii="Arial" w:hAnsi="Arial" w:cs="Arial"/>
          <w:lang w:val="en-GB"/>
        </w:rPr>
      </w:pPr>
      <w:r w:rsidRPr="006E21DD">
        <w:rPr>
          <w:rFonts w:ascii="Arial" w:hAnsi="Arial" w:cs="Arial"/>
          <w:lang w:val="en-GB"/>
        </w:rPr>
        <w:t>Tehlikeli Atık:</w:t>
      </w:r>
    </w:p>
    <w:p w:rsidR="00C00D15" w:rsidRPr="006E21DD" w:rsidRDefault="00C00D15" w:rsidP="00CF6A63">
      <w:pPr>
        <w:widowControl w:val="0"/>
        <w:numPr>
          <w:ilvl w:val="3"/>
          <w:numId w:val="9"/>
        </w:numPr>
        <w:tabs>
          <w:tab w:val="clear" w:pos="2160"/>
          <w:tab w:val="num" w:pos="674"/>
        </w:tabs>
        <w:suppressAutoHyphens w:val="0"/>
        <w:spacing w:after="120" w:line="240" w:lineRule="auto"/>
        <w:ind w:left="532"/>
        <w:rPr>
          <w:rFonts w:ascii="Arial" w:hAnsi="Arial" w:cs="Arial"/>
          <w:lang w:val="en-GB"/>
        </w:rPr>
      </w:pPr>
      <w:r w:rsidRPr="006E21DD">
        <w:rPr>
          <w:rFonts w:ascii="Arial" w:hAnsi="Arial" w:cs="Arial"/>
          <w:lang w:val="en-GB"/>
        </w:rPr>
        <w:t xml:space="preserve">Atık </w:t>
      </w:r>
      <w:r w:rsidRPr="006E21DD">
        <w:rPr>
          <w:rFonts w:ascii="Arial" w:hAnsi="Arial" w:cs="Arial"/>
          <w:lang w:val="en-GB" w:eastAsia="en-US"/>
        </w:rPr>
        <w:t>oluşumu</w:t>
      </w:r>
      <w:r w:rsidR="00086021">
        <w:rPr>
          <w:rFonts w:cs="Arial"/>
          <w:lang w:val="en-GB"/>
        </w:rPr>
        <w:t>(including waste oils)</w:t>
      </w:r>
      <w:r w:rsidRPr="006E21DD">
        <w:rPr>
          <w:rFonts w:ascii="Arial" w:hAnsi="Arial" w:cs="Arial"/>
          <w:lang w:val="en-GB"/>
        </w:rPr>
        <w:t>:</w:t>
      </w:r>
    </w:p>
    <w:p w:rsidR="00C00D15" w:rsidRPr="006E21DD" w:rsidRDefault="00C00D15" w:rsidP="00991324">
      <w:pPr>
        <w:numPr>
          <w:ilvl w:val="0"/>
          <w:numId w:val="24"/>
        </w:numPr>
        <w:tabs>
          <w:tab w:val="clear" w:pos="2394"/>
          <w:tab w:val="num" w:pos="374"/>
          <w:tab w:val="left" w:pos="1134"/>
        </w:tabs>
        <w:suppressAutoHyphens w:val="0"/>
        <w:spacing w:after="0" w:line="240" w:lineRule="auto"/>
        <w:ind w:left="635"/>
        <w:rPr>
          <w:rFonts w:ascii="Arial" w:hAnsi="Arial" w:cs="Arial"/>
          <w:bCs/>
          <w:lang w:val="en-GB"/>
        </w:rPr>
      </w:pPr>
      <w:r w:rsidRPr="006E21DD">
        <w:rPr>
          <w:rFonts w:ascii="Arial" w:hAnsi="Arial" w:cs="Arial"/>
          <w:lang w:val="en-GB"/>
        </w:rPr>
        <w:t>Atık Karakterizasyonu:</w:t>
      </w:r>
      <w:r w:rsidRPr="006E21DD">
        <w:rPr>
          <w:rFonts w:ascii="Arial" w:hAnsi="Arial" w:cs="Arial"/>
          <w:b/>
          <w:bCs/>
          <w:lang w:val="en-GB"/>
        </w:rPr>
        <w:t xml:space="preserve"> Tehlikeli atık üretilen faaliyetlerin detaylı tanımlaması </w:t>
      </w:r>
      <w:r w:rsidRPr="006E21DD">
        <w:rPr>
          <w:rFonts w:ascii="Arial" w:hAnsi="Arial" w:cs="Arial"/>
          <w:bCs/>
          <w:lang w:val="en-GB"/>
        </w:rPr>
        <w:t>(üretim prosesi ile ilgili ya da üretim prosesi ile ilgili olmayan diğer faaliyetler konusunda). Sınıflandırma, etiketleme ve tehlikeli atıkların depolanması hakkında bilgi sağlanmalı.</w:t>
      </w:r>
    </w:p>
    <w:p w:rsidR="00C00D15" w:rsidRPr="006E21DD" w:rsidRDefault="00C00D15" w:rsidP="00CF6A63">
      <w:pPr>
        <w:tabs>
          <w:tab w:val="left" w:pos="1134"/>
          <w:tab w:val="num" w:pos="2340"/>
        </w:tabs>
        <w:suppressAutoHyphens w:val="0"/>
        <w:spacing w:after="0" w:line="240" w:lineRule="auto"/>
        <w:ind w:left="635"/>
        <w:rPr>
          <w:rFonts w:ascii="Arial" w:hAnsi="Arial" w:cs="Arial"/>
          <w:b/>
          <w:bCs/>
          <w:lang w:val="en-GB"/>
        </w:rPr>
      </w:pPr>
    </w:p>
    <w:p w:rsidR="00C00D15" w:rsidRPr="006E21DD" w:rsidRDefault="00C00D15" w:rsidP="00991324">
      <w:pPr>
        <w:numPr>
          <w:ilvl w:val="0"/>
          <w:numId w:val="24"/>
        </w:numPr>
        <w:tabs>
          <w:tab w:val="clear" w:pos="2394"/>
          <w:tab w:val="num" w:pos="374"/>
          <w:tab w:val="left" w:pos="1134"/>
        </w:tabs>
        <w:suppressAutoHyphens w:val="0"/>
        <w:spacing w:after="0" w:line="240" w:lineRule="auto"/>
        <w:ind w:left="635"/>
        <w:rPr>
          <w:rFonts w:ascii="Arial" w:hAnsi="Arial" w:cs="Arial"/>
          <w:lang w:val="en-GB"/>
        </w:rPr>
      </w:pPr>
      <w:r w:rsidRPr="006E21DD">
        <w:rPr>
          <w:rFonts w:ascii="Arial" w:hAnsi="Arial" w:cs="Arial"/>
          <w:lang w:val="en-GB"/>
        </w:rPr>
        <w:t>Depolama şartları:</w:t>
      </w:r>
      <w:r w:rsidRPr="006E21DD">
        <w:rPr>
          <w:rFonts w:ascii="Arial" w:hAnsi="Arial" w:cs="Arial"/>
          <w:b/>
          <w:bCs/>
          <w:lang w:val="en-GB"/>
        </w:rPr>
        <w:t xml:space="preserve"> depolama şartlarının kilit bilgileri</w:t>
      </w:r>
      <w:r w:rsidRPr="006E21DD">
        <w:rPr>
          <w:rFonts w:ascii="Arial" w:hAnsi="Arial" w:cs="Arial"/>
          <w:lang w:val="en-GB"/>
        </w:rPr>
        <w:t xml:space="preserve"> (alan, yükseklik, zemin türü, izolasyonun var olup olmadığı, koruma aletlerinin dağılımı).</w:t>
      </w:r>
    </w:p>
    <w:p w:rsidR="00F920B1" w:rsidRPr="006E21DD" w:rsidRDefault="00C00D15" w:rsidP="00CF6A63">
      <w:pPr>
        <w:widowControl w:val="0"/>
        <w:suppressAutoHyphens w:val="0"/>
        <w:spacing w:before="120" w:after="120" w:line="240" w:lineRule="auto"/>
        <w:ind w:left="-960" w:firstLine="960"/>
        <w:rPr>
          <w:rFonts w:ascii="Arial" w:hAnsi="Arial" w:cs="Arial"/>
          <w:lang w:val="en-GB"/>
        </w:rPr>
      </w:pPr>
      <w:r w:rsidRPr="006E21DD">
        <w:rPr>
          <w:rFonts w:ascii="Arial" w:hAnsi="Arial" w:cs="Arial"/>
          <w:lang w:val="en-GB"/>
        </w:rPr>
        <w:t>Şu tablo sağlanmalıdır:</w:t>
      </w:r>
    </w:p>
    <w:tbl>
      <w:tblPr>
        <w:tblW w:w="8332" w:type="dxa"/>
        <w:jc w:val="center"/>
        <w:tblInd w:w="-3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15"/>
        <w:gridCol w:w="2754"/>
        <w:gridCol w:w="1228"/>
        <w:gridCol w:w="892"/>
        <w:gridCol w:w="1843"/>
      </w:tblGrid>
      <w:tr w:rsidR="00C00D15" w:rsidRPr="006E21DD" w:rsidTr="00C00D15">
        <w:trPr>
          <w:trHeight w:val="442"/>
          <w:jc w:val="center"/>
        </w:trPr>
        <w:tc>
          <w:tcPr>
            <w:tcW w:w="1615" w:type="dxa"/>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tabs>
                <w:tab w:val="clear" w:pos="4252"/>
                <w:tab w:val="clear" w:pos="8504"/>
              </w:tabs>
              <w:ind w:left="0"/>
              <w:jc w:val="center"/>
              <w:rPr>
                <w:rFonts w:ascii="Arial" w:hAnsi="Arial" w:cs="Arial"/>
                <w:b/>
                <w:bCs/>
                <w:lang w:val="en-GB"/>
              </w:rPr>
            </w:pPr>
            <w:r w:rsidRPr="006E21DD">
              <w:rPr>
                <w:rFonts w:ascii="Arial" w:hAnsi="Arial" w:cs="Arial"/>
                <w:b/>
                <w:bCs/>
                <w:lang w:val="en-GB"/>
              </w:rPr>
              <w:t>Avrupa Atık Kataloğu</w:t>
            </w:r>
            <w:r w:rsidR="00086021">
              <w:rPr>
                <w:rStyle w:val="Refdenotaalpie"/>
                <w:b/>
                <w:bCs/>
                <w:lang w:val="en-GB"/>
              </w:rPr>
              <w:footnoteReference w:id="14"/>
            </w:r>
          </w:p>
        </w:tc>
        <w:tc>
          <w:tcPr>
            <w:tcW w:w="2754" w:type="dxa"/>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tabs>
                <w:tab w:val="clear" w:pos="4252"/>
                <w:tab w:val="clear" w:pos="8504"/>
              </w:tabs>
              <w:ind w:left="0"/>
              <w:jc w:val="center"/>
              <w:rPr>
                <w:rFonts w:ascii="Arial" w:hAnsi="Arial" w:cs="Arial"/>
                <w:b/>
                <w:bCs/>
                <w:lang w:val="fr-FR"/>
              </w:rPr>
            </w:pPr>
            <w:r w:rsidRPr="006E21DD">
              <w:rPr>
                <w:rFonts w:ascii="Arial" w:hAnsi="Arial" w:cs="Arial"/>
                <w:b/>
                <w:bCs/>
                <w:lang w:val="fr-FR"/>
              </w:rPr>
              <w:t>Faaliyetin tanımlanması</w:t>
            </w:r>
          </w:p>
        </w:tc>
        <w:tc>
          <w:tcPr>
            <w:tcW w:w="1228" w:type="dxa"/>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tabs>
                <w:tab w:val="clear" w:pos="4252"/>
                <w:tab w:val="clear" w:pos="8504"/>
              </w:tabs>
              <w:ind w:left="0"/>
              <w:jc w:val="center"/>
              <w:rPr>
                <w:rFonts w:ascii="Arial" w:hAnsi="Arial" w:cs="Arial"/>
                <w:b/>
                <w:bCs/>
                <w:lang w:val="fr-FR"/>
              </w:rPr>
            </w:pPr>
            <w:r w:rsidRPr="006E21DD">
              <w:rPr>
                <w:rFonts w:ascii="Arial" w:hAnsi="Arial" w:cs="Arial"/>
                <w:b/>
                <w:bCs/>
                <w:lang w:val="fr-FR"/>
              </w:rPr>
              <w:t xml:space="preserve">Miktar </w:t>
            </w:r>
          </w:p>
        </w:tc>
        <w:tc>
          <w:tcPr>
            <w:tcW w:w="892" w:type="dxa"/>
            <w:tcBorders>
              <w:top w:val="single" w:sz="12" w:space="0" w:color="auto"/>
              <w:left w:val="single" w:sz="12" w:space="0" w:color="auto"/>
              <w:bottom w:val="single" w:sz="12" w:space="0" w:color="auto"/>
              <w:right w:val="single" w:sz="12" w:space="0" w:color="auto"/>
            </w:tcBorders>
            <w:shd w:val="clear" w:color="auto" w:fill="CCFFFF"/>
            <w:vAlign w:val="center"/>
          </w:tcPr>
          <w:p w:rsidR="00086021" w:rsidRDefault="00C00D15" w:rsidP="00C00D15">
            <w:pPr>
              <w:pStyle w:val="Encabezado"/>
              <w:tabs>
                <w:tab w:val="clear" w:pos="4252"/>
                <w:tab w:val="clear" w:pos="8504"/>
              </w:tabs>
              <w:ind w:left="0"/>
              <w:jc w:val="center"/>
              <w:rPr>
                <w:rFonts w:ascii="Arial" w:hAnsi="Arial" w:cs="Arial"/>
                <w:b/>
                <w:bCs/>
                <w:lang w:val="fr-FR"/>
              </w:rPr>
            </w:pPr>
            <w:r w:rsidRPr="006E21DD">
              <w:rPr>
                <w:rFonts w:ascii="Arial" w:hAnsi="Arial" w:cs="Arial"/>
                <w:b/>
                <w:bCs/>
                <w:lang w:val="fr-FR"/>
              </w:rPr>
              <w:t>Birim</w:t>
            </w:r>
          </w:p>
          <w:p w:rsidR="00C00D15" w:rsidRPr="006E21DD" w:rsidRDefault="00086021" w:rsidP="00C00D15">
            <w:pPr>
              <w:pStyle w:val="Encabezado"/>
              <w:tabs>
                <w:tab w:val="clear" w:pos="4252"/>
                <w:tab w:val="clear" w:pos="8504"/>
              </w:tabs>
              <w:ind w:left="0"/>
              <w:jc w:val="center"/>
              <w:rPr>
                <w:rFonts w:ascii="Arial" w:hAnsi="Arial" w:cs="Arial"/>
                <w:b/>
                <w:bCs/>
                <w:lang w:val="fr-FR"/>
              </w:rPr>
            </w:pPr>
            <w:r>
              <w:rPr>
                <w:b/>
                <w:bCs/>
                <w:lang w:val="en-GB"/>
              </w:rPr>
              <w:t>(kg, g...)</w:t>
            </w:r>
          </w:p>
        </w:tc>
        <w:tc>
          <w:tcPr>
            <w:tcW w:w="1843" w:type="dxa"/>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tabs>
                <w:tab w:val="clear" w:pos="4252"/>
                <w:tab w:val="clear" w:pos="8504"/>
              </w:tabs>
              <w:ind w:left="0"/>
              <w:jc w:val="center"/>
              <w:rPr>
                <w:rFonts w:ascii="Arial" w:hAnsi="Arial" w:cs="Arial"/>
                <w:b/>
                <w:bCs/>
              </w:rPr>
            </w:pPr>
            <w:r w:rsidRPr="006E21DD">
              <w:rPr>
                <w:rFonts w:ascii="Arial" w:hAnsi="Arial" w:cs="Arial"/>
                <w:b/>
                <w:bCs/>
              </w:rPr>
              <w:t>Depolama sistemi</w:t>
            </w:r>
          </w:p>
        </w:tc>
      </w:tr>
      <w:tr w:rsidR="00E62956" w:rsidRPr="006E21DD" w:rsidTr="00C00D15">
        <w:trPr>
          <w:trHeight w:val="341"/>
          <w:jc w:val="center"/>
        </w:trPr>
        <w:tc>
          <w:tcPr>
            <w:tcW w:w="1615" w:type="dxa"/>
            <w:tcBorders>
              <w:top w:val="single" w:sz="12"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i/>
                <w:color w:val="F79646"/>
                <w:lang w:val="en-GB"/>
              </w:rPr>
            </w:pPr>
          </w:p>
        </w:tc>
        <w:tc>
          <w:tcPr>
            <w:tcW w:w="2754" w:type="dxa"/>
            <w:tcBorders>
              <w:top w:val="single" w:sz="12"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i/>
                <w:color w:val="F79646"/>
                <w:lang w:val="en-GB"/>
              </w:rPr>
            </w:pPr>
          </w:p>
          <w:p w:rsidR="00E62956" w:rsidRPr="006E21DD" w:rsidRDefault="00E62956" w:rsidP="00B03031">
            <w:pPr>
              <w:pStyle w:val="Encabezado"/>
              <w:tabs>
                <w:tab w:val="clear" w:pos="4252"/>
                <w:tab w:val="clear" w:pos="8504"/>
              </w:tabs>
              <w:ind w:left="0"/>
              <w:jc w:val="center"/>
              <w:rPr>
                <w:rFonts w:cs="Calibri"/>
                <w:i/>
                <w:color w:val="F79646"/>
                <w:lang w:val="en-GB"/>
              </w:rPr>
            </w:pPr>
          </w:p>
        </w:tc>
        <w:tc>
          <w:tcPr>
            <w:tcW w:w="1228" w:type="dxa"/>
            <w:tcBorders>
              <w:top w:val="single" w:sz="12"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i/>
                <w:color w:val="F79646"/>
                <w:lang w:val="en-GB"/>
              </w:rPr>
            </w:pPr>
          </w:p>
        </w:tc>
        <w:tc>
          <w:tcPr>
            <w:tcW w:w="892" w:type="dxa"/>
            <w:tcBorders>
              <w:top w:val="single" w:sz="12"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i/>
                <w:color w:val="F79646"/>
                <w:lang w:val="en-GB"/>
              </w:rPr>
            </w:pPr>
          </w:p>
        </w:tc>
        <w:tc>
          <w:tcPr>
            <w:tcW w:w="1843" w:type="dxa"/>
            <w:tcBorders>
              <w:top w:val="single" w:sz="12"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i/>
                <w:color w:val="F79646"/>
                <w:lang w:val="en-GB"/>
              </w:rPr>
            </w:pPr>
          </w:p>
        </w:tc>
      </w:tr>
      <w:tr w:rsidR="00E62956" w:rsidRPr="006E21DD" w:rsidTr="00C00D15">
        <w:trPr>
          <w:trHeight w:val="341"/>
          <w:jc w:val="center"/>
        </w:trPr>
        <w:tc>
          <w:tcPr>
            <w:tcW w:w="1615"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75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22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892"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1843"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615"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75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22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892"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1843"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615"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75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22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892"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1843"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615"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75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22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892"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1843"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615"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75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22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892"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1843"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615"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75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22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892"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1843"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615"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75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22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892"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1843"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615"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75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22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892"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1843"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615"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754"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22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892"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1843"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bl>
    <w:p w:rsidR="00E62956" w:rsidRPr="006E21DD" w:rsidRDefault="00E62956" w:rsidP="00C00D15">
      <w:pPr>
        <w:spacing w:before="120" w:after="120" w:line="240" w:lineRule="auto"/>
        <w:ind w:left="0"/>
        <w:rPr>
          <w:rFonts w:ascii="Arial" w:hAnsi="Arial" w:cs="Arial"/>
          <w:lang w:val="en-US"/>
        </w:rPr>
      </w:pPr>
    </w:p>
    <w:p w:rsidR="00C00D15" w:rsidRPr="007C4AD5" w:rsidRDefault="00C00D15" w:rsidP="00991324">
      <w:pPr>
        <w:pStyle w:val="Prrafodelista"/>
        <w:numPr>
          <w:ilvl w:val="0"/>
          <w:numId w:val="36"/>
        </w:numPr>
        <w:tabs>
          <w:tab w:val="num" w:pos="-830"/>
          <w:tab w:val="left" w:pos="1134"/>
        </w:tabs>
        <w:spacing w:after="0" w:line="240" w:lineRule="auto"/>
        <w:ind w:left="0"/>
        <w:rPr>
          <w:rFonts w:ascii="Arial" w:hAnsi="Arial" w:cs="Arial"/>
          <w:b/>
          <w:bCs/>
          <w:lang w:val="en-US"/>
        </w:rPr>
      </w:pPr>
      <w:r w:rsidRPr="007C4AD5">
        <w:rPr>
          <w:rFonts w:ascii="Arial" w:hAnsi="Arial" w:cs="Arial"/>
          <w:b/>
          <w:bCs/>
          <w:lang w:val="en-US"/>
        </w:rPr>
        <w:t xml:space="preserve">Atık minimizasyonu için plan. </w:t>
      </w:r>
      <w:r w:rsidRPr="007C4AD5">
        <w:rPr>
          <w:rFonts w:ascii="Arial" w:hAnsi="Arial" w:cs="Arial"/>
          <w:bCs/>
          <w:lang w:val="en-US"/>
        </w:rPr>
        <w:t>Üretim prosesinde herbir üretim ünitesi başına üretilen tehlikeli atığın minimize edilmesi için hazırlanan planın detaylı tanımlaması. Bu plan, yetkili merci tarafından düşünülen değişikliklere her halikarda konu olmalıdır.</w:t>
      </w:r>
    </w:p>
    <w:p w:rsidR="00C00D15" w:rsidRPr="007C4AD5" w:rsidRDefault="00C00D15" w:rsidP="00C00D15">
      <w:pPr>
        <w:tabs>
          <w:tab w:val="left" w:pos="1134"/>
          <w:tab w:val="num" w:pos="2340"/>
        </w:tabs>
        <w:spacing w:after="0" w:line="240" w:lineRule="auto"/>
        <w:ind w:left="0"/>
        <w:rPr>
          <w:rFonts w:ascii="Arial" w:hAnsi="Arial" w:cs="Arial"/>
          <w:b/>
          <w:bCs/>
          <w:lang w:val="en-US"/>
        </w:rPr>
      </w:pPr>
    </w:p>
    <w:p w:rsidR="00C00D15" w:rsidRPr="007C4AD5" w:rsidRDefault="00C00D15" w:rsidP="00C00D15">
      <w:pPr>
        <w:tabs>
          <w:tab w:val="left" w:pos="1134"/>
          <w:tab w:val="num" w:pos="2340"/>
        </w:tabs>
        <w:spacing w:after="0" w:line="240" w:lineRule="auto"/>
        <w:ind w:left="0"/>
        <w:rPr>
          <w:rFonts w:ascii="Arial" w:hAnsi="Arial" w:cs="Arial"/>
          <w:b/>
          <w:bCs/>
          <w:lang w:val="en-US"/>
        </w:rPr>
      </w:pPr>
    </w:p>
    <w:p w:rsidR="00C00D15" w:rsidRPr="006E21DD" w:rsidRDefault="00C00D15" w:rsidP="00C00D15">
      <w:pPr>
        <w:widowControl w:val="0"/>
        <w:numPr>
          <w:ilvl w:val="3"/>
          <w:numId w:val="9"/>
        </w:numPr>
        <w:tabs>
          <w:tab w:val="clear" w:pos="2160"/>
          <w:tab w:val="num" w:pos="-476"/>
        </w:tabs>
        <w:suppressAutoHyphens w:val="0"/>
        <w:spacing w:after="120" w:line="240" w:lineRule="auto"/>
        <w:ind w:left="-618"/>
        <w:rPr>
          <w:rFonts w:ascii="Arial" w:hAnsi="Arial" w:cs="Arial"/>
          <w:lang w:val="en-GB"/>
        </w:rPr>
      </w:pPr>
      <w:r w:rsidRPr="006E21DD">
        <w:rPr>
          <w:rFonts w:ascii="Arial" w:hAnsi="Arial" w:cs="Arial"/>
          <w:lang w:val="en-GB"/>
        </w:rPr>
        <w:t>Atık yönetimi:</w:t>
      </w:r>
    </w:p>
    <w:p w:rsidR="00C00D15" w:rsidRPr="006E21DD" w:rsidRDefault="00C00D15" w:rsidP="00C00D15">
      <w:pPr>
        <w:tabs>
          <w:tab w:val="left" w:pos="1134"/>
          <w:tab w:val="num" w:pos="2340"/>
        </w:tabs>
        <w:suppressAutoHyphens w:val="0"/>
        <w:spacing w:after="0" w:line="240" w:lineRule="auto"/>
        <w:ind w:left="0"/>
        <w:rPr>
          <w:rFonts w:ascii="Arial" w:hAnsi="Arial" w:cs="Arial"/>
          <w:b/>
          <w:bCs/>
          <w:lang w:val="en-GB"/>
        </w:rPr>
      </w:pPr>
    </w:p>
    <w:p w:rsidR="00C00D15" w:rsidRPr="006E21DD" w:rsidRDefault="00C00D15" w:rsidP="00991324">
      <w:pPr>
        <w:numPr>
          <w:ilvl w:val="2"/>
          <w:numId w:val="14"/>
        </w:numPr>
        <w:tabs>
          <w:tab w:val="clear" w:pos="1418"/>
          <w:tab w:val="num" w:pos="-760"/>
          <w:tab w:val="left" w:pos="1134"/>
        </w:tabs>
        <w:suppressAutoHyphens w:val="0"/>
        <w:spacing w:after="0" w:line="240" w:lineRule="auto"/>
        <w:ind w:left="-760"/>
        <w:rPr>
          <w:rFonts w:ascii="Arial" w:hAnsi="Arial" w:cs="Arial"/>
          <w:bCs/>
          <w:lang w:val="en-GB"/>
        </w:rPr>
      </w:pPr>
      <w:r w:rsidRPr="006E21DD">
        <w:rPr>
          <w:rFonts w:ascii="Arial" w:hAnsi="Arial" w:cs="Arial"/>
          <w:b/>
          <w:bCs/>
          <w:lang w:val="en-GB"/>
        </w:rPr>
        <w:t xml:space="preserve">Yetkili atık işletmecilerine tesis dışına transfer: </w:t>
      </w:r>
      <w:r w:rsidRPr="006E21DD">
        <w:rPr>
          <w:rFonts w:ascii="Arial" w:hAnsi="Arial" w:cs="Arial"/>
          <w:bCs/>
          <w:lang w:val="en-GB"/>
        </w:rPr>
        <w:t>tehlikeli atığın transfer ve taşıma şartlarının yer aldığı bildirimin temin edilmesi gerekir.</w:t>
      </w:r>
    </w:p>
    <w:p w:rsidR="00C00D15" w:rsidRPr="006E21DD" w:rsidRDefault="00C00D15" w:rsidP="00C00D15">
      <w:pPr>
        <w:pStyle w:val="Encabezado"/>
        <w:tabs>
          <w:tab w:val="clear" w:pos="4252"/>
          <w:tab w:val="clear" w:pos="8504"/>
        </w:tabs>
        <w:ind w:left="0"/>
        <w:rPr>
          <w:rFonts w:ascii="Arial" w:hAnsi="Arial" w:cs="Arial"/>
          <w:lang w:val="en-GB"/>
        </w:rPr>
      </w:pPr>
    </w:p>
    <w:p w:rsidR="00C00D15" w:rsidRPr="006E21DD" w:rsidRDefault="00C00D15" w:rsidP="00991324">
      <w:pPr>
        <w:pStyle w:val="Encabezado"/>
        <w:numPr>
          <w:ilvl w:val="2"/>
          <w:numId w:val="14"/>
        </w:numPr>
        <w:tabs>
          <w:tab w:val="clear" w:pos="1418"/>
          <w:tab w:val="clear" w:pos="4252"/>
          <w:tab w:val="clear" w:pos="8504"/>
          <w:tab w:val="num" w:pos="-760"/>
        </w:tabs>
        <w:ind w:left="-760"/>
        <w:rPr>
          <w:rFonts w:ascii="Arial" w:hAnsi="Arial" w:cs="Arial"/>
          <w:lang w:val="en-GB"/>
        </w:rPr>
      </w:pPr>
      <w:r w:rsidRPr="006E21DD">
        <w:rPr>
          <w:rFonts w:ascii="Arial" w:hAnsi="Arial" w:cs="Arial"/>
          <w:b/>
          <w:bCs/>
          <w:lang w:val="en-GB"/>
        </w:rPr>
        <w:t xml:space="preserve">Atıkların tesis içinde işlenmesi: </w:t>
      </w:r>
      <w:r w:rsidRPr="006E21DD">
        <w:rPr>
          <w:rFonts w:ascii="Arial" w:hAnsi="Arial" w:cs="Arial"/>
          <w:bCs/>
          <w:lang w:val="en-GB"/>
        </w:rPr>
        <w:t>detaylı olarak işlenen herbir atık ve miktar için işleme tanımlaması verilmelidir. Herbir atık türüne yapılan işlemeyi gösteren alanları belirten detaylı bir haritayı dahil edin.</w:t>
      </w:r>
      <w:r w:rsidRPr="006E21DD">
        <w:rPr>
          <w:rFonts w:ascii="Arial" w:hAnsi="Arial" w:cs="Arial"/>
          <w:lang w:val="en-GB"/>
        </w:rPr>
        <w:t xml:space="preserve"> Insane sağlığına ve çevreye olan risklerini azaltacak şekilde önlemler alarak atıkların işlenmesi için önlemler almak.</w:t>
      </w:r>
    </w:p>
    <w:p w:rsidR="00F920B1" w:rsidRPr="006E21DD" w:rsidRDefault="00C00D15" w:rsidP="00C00D15">
      <w:pPr>
        <w:spacing w:before="120" w:after="120" w:line="240" w:lineRule="auto"/>
        <w:ind w:left="0" w:firstLine="709"/>
        <w:rPr>
          <w:rFonts w:ascii="Arial" w:hAnsi="Arial" w:cs="Arial"/>
          <w:lang w:val="en-GB"/>
        </w:rPr>
      </w:pPr>
      <w:r w:rsidRPr="006E21DD">
        <w:rPr>
          <w:rFonts w:ascii="Arial" w:hAnsi="Arial" w:cs="Arial"/>
          <w:lang w:val="en-GB"/>
        </w:rPr>
        <w:t>Şu tablo sağlanmalıdır</w:t>
      </w:r>
      <w:r w:rsidR="00F920B1" w:rsidRPr="006E21DD">
        <w:rPr>
          <w:rFonts w:ascii="Arial" w:hAnsi="Arial" w:cs="Arial"/>
          <w:lang w:val="en-GB"/>
        </w:rPr>
        <w:t>:</w:t>
      </w:r>
    </w:p>
    <w:tbl>
      <w:tblPr>
        <w:tblW w:w="8499" w:type="dxa"/>
        <w:jc w:val="center"/>
        <w:tblInd w:w="-2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70"/>
        <w:gridCol w:w="3078"/>
        <w:gridCol w:w="1033"/>
        <w:gridCol w:w="708"/>
        <w:gridCol w:w="2410"/>
      </w:tblGrid>
      <w:tr w:rsidR="00C00D15" w:rsidRPr="006E21DD" w:rsidTr="00C00D15">
        <w:trPr>
          <w:trHeight w:val="442"/>
          <w:jc w:val="center"/>
        </w:trPr>
        <w:tc>
          <w:tcPr>
            <w:tcW w:w="1270" w:type="dxa"/>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tabs>
                <w:tab w:val="clear" w:pos="4252"/>
                <w:tab w:val="clear" w:pos="8504"/>
              </w:tabs>
              <w:ind w:left="0"/>
              <w:jc w:val="center"/>
              <w:rPr>
                <w:rFonts w:ascii="Arial" w:hAnsi="Arial" w:cs="Arial"/>
                <w:b/>
                <w:bCs/>
                <w:sz w:val="22"/>
                <w:szCs w:val="22"/>
                <w:lang w:val="en-GB"/>
              </w:rPr>
            </w:pPr>
            <w:r w:rsidRPr="006E21DD">
              <w:rPr>
                <w:rFonts w:ascii="Arial" w:hAnsi="Arial" w:cs="Arial"/>
                <w:b/>
                <w:bCs/>
                <w:sz w:val="22"/>
                <w:szCs w:val="22"/>
                <w:lang w:val="en-GB"/>
              </w:rPr>
              <w:t>Avrupa Atık Kataloğu</w:t>
            </w:r>
          </w:p>
        </w:tc>
        <w:tc>
          <w:tcPr>
            <w:tcW w:w="3078" w:type="dxa"/>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tabs>
                <w:tab w:val="clear" w:pos="4252"/>
                <w:tab w:val="clear" w:pos="8504"/>
              </w:tabs>
              <w:ind w:left="0"/>
              <w:jc w:val="center"/>
              <w:rPr>
                <w:rFonts w:ascii="Arial" w:hAnsi="Arial" w:cs="Arial"/>
                <w:b/>
                <w:bCs/>
                <w:sz w:val="22"/>
                <w:szCs w:val="22"/>
                <w:lang w:val="fr-FR"/>
              </w:rPr>
            </w:pPr>
            <w:r w:rsidRPr="006E21DD">
              <w:rPr>
                <w:rFonts w:ascii="Arial" w:hAnsi="Arial" w:cs="Arial"/>
                <w:b/>
                <w:bCs/>
                <w:sz w:val="22"/>
                <w:szCs w:val="22"/>
                <w:lang w:val="fr-FR"/>
              </w:rPr>
              <w:t>Tanımlama</w:t>
            </w:r>
          </w:p>
        </w:tc>
        <w:tc>
          <w:tcPr>
            <w:tcW w:w="1033" w:type="dxa"/>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tabs>
                <w:tab w:val="clear" w:pos="4252"/>
                <w:tab w:val="clear" w:pos="8504"/>
              </w:tabs>
              <w:ind w:left="0"/>
              <w:jc w:val="center"/>
              <w:rPr>
                <w:rFonts w:ascii="Arial" w:hAnsi="Arial" w:cs="Arial"/>
                <w:b/>
                <w:bCs/>
                <w:sz w:val="22"/>
                <w:szCs w:val="22"/>
                <w:lang w:val="fr-FR"/>
              </w:rPr>
            </w:pPr>
            <w:r w:rsidRPr="006E21DD">
              <w:rPr>
                <w:rFonts w:ascii="Arial" w:hAnsi="Arial" w:cs="Arial"/>
                <w:b/>
                <w:bCs/>
                <w:sz w:val="22"/>
                <w:szCs w:val="22"/>
                <w:lang w:val="fr-FR"/>
              </w:rPr>
              <w:t>Miktar</w:t>
            </w:r>
          </w:p>
        </w:tc>
        <w:tc>
          <w:tcPr>
            <w:tcW w:w="708" w:type="dxa"/>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tabs>
                <w:tab w:val="clear" w:pos="4252"/>
                <w:tab w:val="clear" w:pos="8504"/>
              </w:tabs>
              <w:ind w:left="0"/>
              <w:jc w:val="center"/>
              <w:rPr>
                <w:rFonts w:ascii="Arial" w:hAnsi="Arial" w:cs="Arial"/>
                <w:b/>
                <w:bCs/>
                <w:sz w:val="22"/>
                <w:szCs w:val="22"/>
                <w:lang w:val="fr-FR"/>
              </w:rPr>
            </w:pPr>
            <w:r w:rsidRPr="006E21DD">
              <w:rPr>
                <w:rFonts w:ascii="Arial" w:hAnsi="Arial" w:cs="Arial"/>
                <w:b/>
                <w:bCs/>
                <w:sz w:val="22"/>
                <w:szCs w:val="22"/>
                <w:lang w:val="fr-FR"/>
              </w:rPr>
              <w:t>Birim</w:t>
            </w:r>
          </w:p>
        </w:tc>
        <w:tc>
          <w:tcPr>
            <w:tcW w:w="2410" w:type="dxa"/>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6E21DD" w:rsidRDefault="00C00D15" w:rsidP="00C00D15">
            <w:pPr>
              <w:pStyle w:val="Encabezado"/>
              <w:tabs>
                <w:tab w:val="clear" w:pos="4252"/>
                <w:tab w:val="clear" w:pos="8504"/>
              </w:tabs>
              <w:ind w:left="0"/>
              <w:jc w:val="center"/>
              <w:rPr>
                <w:rFonts w:ascii="Arial" w:hAnsi="Arial" w:cs="Arial"/>
                <w:b/>
                <w:bCs/>
                <w:sz w:val="22"/>
                <w:szCs w:val="22"/>
                <w:lang w:val="en-GB"/>
              </w:rPr>
            </w:pPr>
            <w:r w:rsidRPr="006E21DD">
              <w:rPr>
                <w:rFonts w:ascii="Arial" w:hAnsi="Arial" w:cs="Arial"/>
                <w:b/>
                <w:bCs/>
                <w:sz w:val="22"/>
                <w:szCs w:val="22"/>
                <w:lang w:val="en-GB"/>
              </w:rPr>
              <w:t>Arıtma operasyonları</w:t>
            </w:r>
            <w:r w:rsidR="00086021">
              <w:rPr>
                <w:rStyle w:val="Refdenotaalpie"/>
                <w:b/>
                <w:bCs/>
                <w:lang w:val="en-GB"/>
              </w:rPr>
              <w:footnoteReference w:id="15"/>
            </w:r>
          </w:p>
        </w:tc>
      </w:tr>
      <w:tr w:rsidR="00E62956" w:rsidRPr="006E21DD" w:rsidTr="00C00D15">
        <w:trPr>
          <w:trHeight w:val="341"/>
          <w:jc w:val="center"/>
        </w:trPr>
        <w:tc>
          <w:tcPr>
            <w:tcW w:w="1270" w:type="dxa"/>
            <w:tcBorders>
              <w:top w:val="single" w:sz="12"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i/>
                <w:color w:val="F79646"/>
                <w:lang w:val="en-GB"/>
              </w:rPr>
            </w:pPr>
          </w:p>
        </w:tc>
        <w:tc>
          <w:tcPr>
            <w:tcW w:w="3078" w:type="dxa"/>
            <w:tcBorders>
              <w:top w:val="single" w:sz="12"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i/>
                <w:color w:val="F79646"/>
                <w:lang w:val="en-GB"/>
              </w:rPr>
            </w:pPr>
          </w:p>
          <w:p w:rsidR="00E62956" w:rsidRPr="006E21DD" w:rsidRDefault="00E62956" w:rsidP="00B03031">
            <w:pPr>
              <w:pStyle w:val="Encabezado"/>
              <w:tabs>
                <w:tab w:val="clear" w:pos="4252"/>
                <w:tab w:val="clear" w:pos="8504"/>
              </w:tabs>
              <w:ind w:left="0"/>
              <w:jc w:val="center"/>
              <w:rPr>
                <w:rFonts w:cs="Calibri"/>
                <w:i/>
                <w:color w:val="F79646"/>
                <w:lang w:val="en-GB"/>
              </w:rPr>
            </w:pPr>
          </w:p>
        </w:tc>
        <w:tc>
          <w:tcPr>
            <w:tcW w:w="1033" w:type="dxa"/>
            <w:tcBorders>
              <w:top w:val="single" w:sz="12"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i/>
                <w:color w:val="C00000"/>
                <w:lang w:val="en-GB"/>
              </w:rPr>
            </w:pPr>
          </w:p>
        </w:tc>
        <w:tc>
          <w:tcPr>
            <w:tcW w:w="708" w:type="dxa"/>
            <w:tcBorders>
              <w:top w:val="single" w:sz="12"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i/>
                <w:color w:val="C00000"/>
                <w:lang w:val="en-GB"/>
              </w:rPr>
            </w:pPr>
          </w:p>
        </w:tc>
        <w:tc>
          <w:tcPr>
            <w:tcW w:w="2410" w:type="dxa"/>
            <w:tcBorders>
              <w:top w:val="single" w:sz="12"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i/>
                <w:color w:val="C00000"/>
                <w:lang w:val="en-GB"/>
              </w:rPr>
            </w:pPr>
          </w:p>
        </w:tc>
      </w:tr>
      <w:tr w:rsidR="00E62956" w:rsidRPr="006E21DD" w:rsidTr="00C00D15">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r w:rsidR="00E62956" w:rsidRPr="006E21DD" w:rsidTr="00C00D15">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p w:rsidR="00E62956" w:rsidRPr="006E21DD" w:rsidRDefault="00E62956" w:rsidP="00B03031">
            <w:pPr>
              <w:pStyle w:val="Encabezado"/>
              <w:tabs>
                <w:tab w:val="clear" w:pos="4252"/>
                <w:tab w:val="clear" w:pos="8504"/>
              </w:tabs>
              <w:ind w:left="0"/>
              <w:jc w:val="center"/>
              <w:rPr>
                <w:rFonts w:cs="Calibri"/>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E62956" w:rsidRPr="006E21DD" w:rsidRDefault="00E62956" w:rsidP="00B03031">
            <w:pPr>
              <w:pStyle w:val="Encabezado"/>
              <w:tabs>
                <w:tab w:val="clear" w:pos="4252"/>
                <w:tab w:val="clear" w:pos="8504"/>
              </w:tabs>
              <w:ind w:left="0"/>
              <w:jc w:val="center"/>
              <w:rPr>
                <w:rFonts w:cs="Calibri"/>
                <w:lang w:val="en-GB"/>
              </w:rPr>
            </w:pPr>
          </w:p>
        </w:tc>
      </w:tr>
    </w:tbl>
    <w:p w:rsidR="00E62956" w:rsidRPr="006E21DD" w:rsidRDefault="00E62956" w:rsidP="00C00D15">
      <w:pPr>
        <w:spacing w:before="120" w:after="120" w:line="240" w:lineRule="auto"/>
        <w:ind w:left="0"/>
        <w:rPr>
          <w:rFonts w:ascii="Arial" w:hAnsi="Arial" w:cs="Arial"/>
          <w:lang w:val="en-GB"/>
        </w:rPr>
      </w:pPr>
    </w:p>
    <w:p w:rsidR="00C00D15" w:rsidRPr="006E21DD" w:rsidRDefault="00C00D15" w:rsidP="00C00D15">
      <w:pPr>
        <w:pStyle w:val="Encabezado"/>
        <w:numPr>
          <w:ilvl w:val="1"/>
          <w:numId w:val="5"/>
        </w:numPr>
        <w:tabs>
          <w:tab w:val="clear" w:pos="3792"/>
          <w:tab w:val="clear" w:pos="4252"/>
          <w:tab w:val="clear" w:pos="8504"/>
          <w:tab w:val="num" w:pos="456"/>
          <w:tab w:val="left" w:pos="2127"/>
        </w:tabs>
        <w:suppressAutoHyphens w:val="0"/>
        <w:ind w:left="2105"/>
        <w:rPr>
          <w:rFonts w:ascii="Arial" w:hAnsi="Arial" w:cs="Arial"/>
          <w:bCs/>
          <w:u w:val="single"/>
          <w:lang w:val="en-GB"/>
        </w:rPr>
      </w:pPr>
      <w:r w:rsidRPr="006E21DD">
        <w:rPr>
          <w:rFonts w:ascii="Arial" w:hAnsi="Arial" w:cs="Arial"/>
          <w:b/>
          <w:bCs/>
          <w:lang w:val="en-GB"/>
        </w:rPr>
        <w:t xml:space="preserve">Atık Kabul prosedürü: </w:t>
      </w:r>
      <w:r w:rsidRPr="006E21DD">
        <w:rPr>
          <w:rFonts w:ascii="Arial" w:hAnsi="Arial" w:cs="Arial"/>
          <w:bCs/>
          <w:lang w:val="en-GB"/>
        </w:rPr>
        <w:t>Atık Kabul prosedürünün tanımlaması yapılırken işletmecinin aşağıdaki hususları yerine getireceği şekilde yapılmasına özen gösterilmelidir</w:t>
      </w:r>
      <w:r w:rsidRPr="006E21DD">
        <w:rPr>
          <w:rFonts w:ascii="Arial" w:hAnsi="Arial" w:cs="Arial"/>
          <w:lang w:val="en-GB"/>
        </w:rPr>
        <w:t>:</w:t>
      </w:r>
    </w:p>
    <w:p w:rsidR="00C00D15" w:rsidRPr="006E21DD" w:rsidRDefault="00C00D15" w:rsidP="00C00D15">
      <w:pPr>
        <w:pStyle w:val="Encabezado"/>
        <w:tabs>
          <w:tab w:val="clear" w:pos="4252"/>
          <w:tab w:val="clear" w:pos="8504"/>
          <w:tab w:val="left" w:pos="3119"/>
        </w:tabs>
        <w:suppressAutoHyphens w:val="0"/>
        <w:ind w:left="2105"/>
        <w:rPr>
          <w:rFonts w:ascii="Arial" w:hAnsi="Arial" w:cs="Arial"/>
          <w:bCs/>
          <w:u w:val="single"/>
          <w:lang w:val="en-GB"/>
        </w:rPr>
      </w:pPr>
    </w:p>
    <w:p w:rsidR="00C00D15" w:rsidRPr="006E21DD" w:rsidRDefault="00C00D15" w:rsidP="00991324">
      <w:pPr>
        <w:pStyle w:val="Prrafodelista"/>
        <w:numPr>
          <w:ilvl w:val="0"/>
          <w:numId w:val="37"/>
        </w:numPr>
        <w:tabs>
          <w:tab w:val="clear" w:pos="3072"/>
          <w:tab w:val="num" w:pos="-264"/>
        </w:tabs>
        <w:spacing w:after="0" w:line="240" w:lineRule="auto"/>
        <w:ind w:left="1404"/>
        <w:rPr>
          <w:rFonts w:ascii="Arial" w:hAnsi="Arial" w:cs="Arial"/>
          <w:lang w:val="en-GB"/>
        </w:rPr>
      </w:pPr>
      <w:r w:rsidRPr="006E21DD">
        <w:rPr>
          <w:rFonts w:ascii="Arial" w:hAnsi="Arial" w:cs="Arial"/>
          <w:lang w:val="en-GB"/>
        </w:rPr>
        <w:t>Dokümanların kontrol edilmesi (araç, izleme ve dokümanların dolduruluşunun kontrolünün onaylanması...)</w:t>
      </w:r>
    </w:p>
    <w:p w:rsidR="00C00D15" w:rsidRPr="006E21DD" w:rsidRDefault="00C00D15" w:rsidP="00991324">
      <w:pPr>
        <w:numPr>
          <w:ilvl w:val="0"/>
          <w:numId w:val="37"/>
        </w:numPr>
        <w:tabs>
          <w:tab w:val="clear" w:pos="3072"/>
          <w:tab w:val="num" w:pos="-264"/>
        </w:tabs>
        <w:suppressAutoHyphens w:val="0"/>
        <w:spacing w:after="0" w:line="240" w:lineRule="auto"/>
        <w:ind w:left="1404"/>
        <w:rPr>
          <w:rFonts w:ascii="Arial" w:hAnsi="Arial" w:cs="Arial"/>
          <w:lang w:val="en-GB"/>
        </w:rPr>
      </w:pPr>
      <w:r w:rsidRPr="006E21DD">
        <w:rPr>
          <w:rFonts w:ascii="Arial" w:hAnsi="Arial" w:cs="Arial"/>
          <w:lang w:val="en-GB"/>
        </w:rPr>
        <w:t>Yüklemenin tartılması ve kayıt altına alınması (tartma, geliş tarihi ve zamanı, atığın orijini, atığın türü, atığın deoplandığı ortam...)</w:t>
      </w:r>
    </w:p>
    <w:p w:rsidR="00C00D15" w:rsidRPr="006E21DD" w:rsidRDefault="00C00D15" w:rsidP="00991324">
      <w:pPr>
        <w:numPr>
          <w:ilvl w:val="0"/>
          <w:numId w:val="37"/>
        </w:numPr>
        <w:tabs>
          <w:tab w:val="clear" w:pos="3072"/>
          <w:tab w:val="num" w:pos="-264"/>
        </w:tabs>
        <w:suppressAutoHyphens w:val="0"/>
        <w:spacing w:after="0" w:line="240" w:lineRule="auto"/>
        <w:ind w:left="1404"/>
        <w:rPr>
          <w:rFonts w:ascii="Arial" w:hAnsi="Arial" w:cs="Arial"/>
          <w:lang w:val="en-GB"/>
        </w:rPr>
      </w:pPr>
      <w:r w:rsidRPr="006E21DD">
        <w:rPr>
          <w:rFonts w:ascii="Arial" w:hAnsi="Arial" w:cs="Arial"/>
          <w:lang w:val="en-GB"/>
        </w:rPr>
        <w:t>Gözle denetim.</w:t>
      </w:r>
    </w:p>
    <w:p w:rsidR="00C00D15" w:rsidRPr="006E21DD" w:rsidRDefault="00C00D15" w:rsidP="00991324">
      <w:pPr>
        <w:numPr>
          <w:ilvl w:val="0"/>
          <w:numId w:val="37"/>
        </w:numPr>
        <w:tabs>
          <w:tab w:val="clear" w:pos="3072"/>
          <w:tab w:val="num" w:pos="-264"/>
        </w:tabs>
        <w:suppressAutoHyphens w:val="0"/>
        <w:spacing w:after="0" w:line="240" w:lineRule="auto"/>
        <w:ind w:left="1404"/>
        <w:rPr>
          <w:rFonts w:ascii="Arial" w:hAnsi="Arial" w:cs="Arial"/>
          <w:lang w:val="en-GB"/>
        </w:rPr>
      </w:pPr>
      <w:r w:rsidRPr="006E21DD">
        <w:rPr>
          <w:rFonts w:ascii="Arial" w:hAnsi="Arial" w:cs="Arial"/>
          <w:lang w:val="en-GB"/>
        </w:rPr>
        <w:t>Atığın karakterizasyonu ve/veya atıktan periyodik aralıklarla numune alınması.</w:t>
      </w:r>
    </w:p>
    <w:p w:rsidR="00C00D15" w:rsidRPr="006E21DD" w:rsidRDefault="00C00D15" w:rsidP="00991324">
      <w:pPr>
        <w:numPr>
          <w:ilvl w:val="0"/>
          <w:numId w:val="37"/>
        </w:numPr>
        <w:tabs>
          <w:tab w:val="clear" w:pos="3072"/>
          <w:tab w:val="num" w:pos="-264"/>
        </w:tabs>
        <w:suppressAutoHyphens w:val="0"/>
        <w:spacing w:after="0" w:line="240" w:lineRule="auto"/>
        <w:ind w:left="1404"/>
        <w:rPr>
          <w:rFonts w:cs="Arial"/>
          <w:sz w:val="20"/>
          <w:szCs w:val="20"/>
          <w:lang w:val="en-GB"/>
        </w:rPr>
      </w:pPr>
      <w:r w:rsidRPr="006E21DD">
        <w:rPr>
          <w:rFonts w:ascii="Arial" w:hAnsi="Arial" w:cs="Arial"/>
          <w:lang w:val="en-GB"/>
        </w:rPr>
        <w:t>Atık kabulü olmaması durumunda yetkili mercinin bilgilendirilmesi.</w:t>
      </w:r>
    </w:p>
    <w:p w:rsidR="00C00D15" w:rsidRPr="006E21DD" w:rsidRDefault="00C00D15" w:rsidP="00C00D15">
      <w:pPr>
        <w:ind w:left="0"/>
        <w:rPr>
          <w:rFonts w:cs="Arial"/>
          <w:sz w:val="20"/>
          <w:szCs w:val="20"/>
          <w:lang w:val="en-GB"/>
        </w:rPr>
      </w:pPr>
    </w:p>
    <w:p w:rsidR="00C00D15" w:rsidRPr="006E21DD" w:rsidRDefault="00C00D15" w:rsidP="00991324">
      <w:pPr>
        <w:numPr>
          <w:ilvl w:val="1"/>
          <w:numId w:val="37"/>
        </w:numPr>
        <w:tabs>
          <w:tab w:val="num" w:pos="-642"/>
        </w:tabs>
        <w:spacing w:before="120" w:after="120" w:line="240" w:lineRule="auto"/>
        <w:ind w:left="1026"/>
        <w:rPr>
          <w:rFonts w:ascii="Arial" w:hAnsi="Arial" w:cs="Arial"/>
          <w:lang w:val="en-GB"/>
        </w:rPr>
      </w:pPr>
      <w:r w:rsidRPr="006E21DD">
        <w:rPr>
          <w:rFonts w:ascii="Arial" w:hAnsi="Arial" w:cs="Arial"/>
          <w:lang w:val="en-GB"/>
        </w:rPr>
        <w:t>Arıtma Operasyonları:</w:t>
      </w:r>
      <w:r w:rsidRPr="006E21DD">
        <w:rPr>
          <w:rFonts w:ascii="Arial" w:hAnsi="Arial" w:cs="Arial"/>
          <w:bCs/>
          <w:sz w:val="20"/>
          <w:lang w:val="en-GB"/>
        </w:rPr>
        <w:t>aşağıdaki bakış açılarını da kapsayacak şekilde arıtma işlemlerinin tanımlanması</w:t>
      </w:r>
      <w:r w:rsidRPr="006E21DD">
        <w:rPr>
          <w:rFonts w:ascii="Arial" w:hAnsi="Arial" w:cs="Arial"/>
          <w:sz w:val="20"/>
          <w:szCs w:val="20"/>
          <w:lang w:val="en-GB"/>
        </w:rPr>
        <w:t>:</w:t>
      </w:r>
    </w:p>
    <w:p w:rsidR="00C00D15" w:rsidRPr="006E21DD" w:rsidRDefault="00C00D15" w:rsidP="00C00D15">
      <w:pPr>
        <w:numPr>
          <w:ilvl w:val="0"/>
          <w:numId w:val="6"/>
        </w:numPr>
        <w:tabs>
          <w:tab w:val="clear" w:pos="3054"/>
          <w:tab w:val="num" w:pos="-282"/>
        </w:tabs>
        <w:suppressAutoHyphens w:val="0"/>
        <w:spacing w:after="0" w:line="240" w:lineRule="auto"/>
        <w:ind w:left="1386"/>
        <w:rPr>
          <w:rFonts w:ascii="Arial" w:hAnsi="Arial" w:cs="Arial"/>
          <w:lang w:val="en-GB"/>
        </w:rPr>
      </w:pPr>
      <w:r w:rsidRPr="006E21DD">
        <w:rPr>
          <w:rFonts w:ascii="Arial" w:hAnsi="Arial" w:cs="Arial"/>
          <w:lang w:val="en-GB"/>
        </w:rPr>
        <w:t>Arıtma işlemlerinin bir akış şeması.</w:t>
      </w:r>
    </w:p>
    <w:p w:rsidR="00C00D15" w:rsidRPr="006E21DD" w:rsidRDefault="00C00D15" w:rsidP="00C00D15">
      <w:pPr>
        <w:numPr>
          <w:ilvl w:val="0"/>
          <w:numId w:val="6"/>
        </w:numPr>
        <w:tabs>
          <w:tab w:val="clear" w:pos="3054"/>
          <w:tab w:val="num" w:pos="-282"/>
        </w:tabs>
        <w:suppressAutoHyphens w:val="0"/>
        <w:spacing w:after="0" w:line="240" w:lineRule="auto"/>
        <w:ind w:left="1386"/>
        <w:rPr>
          <w:rFonts w:ascii="Arial" w:hAnsi="Arial" w:cs="Arial"/>
          <w:lang w:val="sv-SE"/>
        </w:rPr>
      </w:pPr>
      <w:r w:rsidRPr="006E21DD">
        <w:rPr>
          <w:rFonts w:ascii="Arial" w:hAnsi="Arial" w:cs="Arial"/>
          <w:lang w:val="sv-SE"/>
        </w:rPr>
        <w:t>Arıtma işlemleri için kullanılan teknikler</w:t>
      </w:r>
      <w:r w:rsidRPr="006E21DD">
        <w:rPr>
          <w:rStyle w:val="Refdenotaalpie"/>
          <w:rFonts w:ascii="Arial" w:hAnsi="Arial" w:cs="Arial"/>
          <w:lang w:val="en-GB"/>
        </w:rPr>
        <w:footnoteReference w:id="16"/>
      </w:r>
      <w:r w:rsidRPr="006E21DD">
        <w:rPr>
          <w:rFonts w:ascii="Arial" w:hAnsi="Arial" w:cs="Arial"/>
          <w:lang w:val="sv-SE"/>
        </w:rPr>
        <w:t>.</w:t>
      </w:r>
    </w:p>
    <w:p w:rsidR="00C00D15" w:rsidRPr="006E21DD" w:rsidRDefault="00C00D15" w:rsidP="00C00D15">
      <w:pPr>
        <w:numPr>
          <w:ilvl w:val="0"/>
          <w:numId w:val="6"/>
        </w:numPr>
        <w:tabs>
          <w:tab w:val="clear" w:pos="3054"/>
          <w:tab w:val="num" w:pos="1386"/>
        </w:tabs>
        <w:suppressAutoHyphens w:val="0"/>
        <w:spacing w:after="0" w:line="240" w:lineRule="auto"/>
        <w:ind w:left="1386"/>
        <w:rPr>
          <w:rFonts w:ascii="Arial" w:hAnsi="Arial" w:cs="Arial"/>
          <w:lang w:val="en-GB"/>
        </w:rPr>
      </w:pPr>
      <w:r w:rsidRPr="006E21DD">
        <w:rPr>
          <w:rFonts w:ascii="Arial" w:hAnsi="Arial" w:cs="Arial"/>
        </w:rPr>
        <w:t>Geri kazanılan materyallerin miktarı</w:t>
      </w:r>
      <w:r w:rsidRPr="006E21DD">
        <w:rPr>
          <w:rFonts w:ascii="Arial" w:hAnsi="Arial" w:cs="Arial"/>
          <w:lang w:val="en-GB"/>
        </w:rPr>
        <w:t>.</w:t>
      </w:r>
    </w:p>
    <w:p w:rsidR="00C00D15" w:rsidRPr="006E21DD" w:rsidRDefault="00C00D15" w:rsidP="00C00D15">
      <w:pPr>
        <w:numPr>
          <w:ilvl w:val="0"/>
          <w:numId w:val="6"/>
        </w:numPr>
        <w:tabs>
          <w:tab w:val="clear" w:pos="3054"/>
          <w:tab w:val="num" w:pos="1386"/>
        </w:tabs>
        <w:suppressAutoHyphens w:val="0"/>
        <w:spacing w:after="0" w:line="240" w:lineRule="auto"/>
        <w:ind w:left="1386"/>
        <w:rPr>
          <w:rFonts w:ascii="Arial" w:hAnsi="Arial" w:cs="Arial"/>
          <w:lang w:val="sv-SE"/>
        </w:rPr>
      </w:pPr>
      <w:r w:rsidRPr="006E21DD">
        <w:rPr>
          <w:rFonts w:ascii="Arial" w:hAnsi="Arial" w:cs="Arial"/>
          <w:lang w:val="sv-SE"/>
        </w:rPr>
        <w:t>Herhangi enerji geri kazanımı (mod, kullanım, miktar).</w:t>
      </w:r>
    </w:p>
    <w:p w:rsidR="00C00D15" w:rsidRPr="006E21DD" w:rsidRDefault="00C00D15" w:rsidP="00C00D15">
      <w:pPr>
        <w:numPr>
          <w:ilvl w:val="0"/>
          <w:numId w:val="6"/>
        </w:numPr>
        <w:tabs>
          <w:tab w:val="clear" w:pos="3054"/>
          <w:tab w:val="num" w:pos="1386"/>
        </w:tabs>
        <w:suppressAutoHyphens w:val="0"/>
        <w:spacing w:after="0" w:line="240" w:lineRule="auto"/>
        <w:ind w:left="1386"/>
        <w:rPr>
          <w:rFonts w:ascii="Arial" w:hAnsi="Arial" w:cs="Arial"/>
          <w:lang w:val="sv-SE"/>
        </w:rPr>
      </w:pPr>
      <w:r w:rsidRPr="006E21DD">
        <w:rPr>
          <w:rFonts w:ascii="Arial" w:hAnsi="Arial" w:cs="Arial"/>
          <w:lang w:val="sv-SE"/>
        </w:rPr>
        <w:t>Sistemin nominal kapasitesi (kg / h).</w:t>
      </w:r>
    </w:p>
    <w:p w:rsidR="00C00D15" w:rsidRPr="006E21DD" w:rsidRDefault="00C00D15" w:rsidP="00C00D15">
      <w:pPr>
        <w:numPr>
          <w:ilvl w:val="0"/>
          <w:numId w:val="6"/>
        </w:numPr>
        <w:tabs>
          <w:tab w:val="clear" w:pos="3054"/>
          <w:tab w:val="num" w:pos="1386"/>
        </w:tabs>
        <w:suppressAutoHyphens w:val="0"/>
        <w:spacing w:after="0" w:line="240" w:lineRule="auto"/>
        <w:ind w:left="1386"/>
        <w:rPr>
          <w:rFonts w:ascii="Arial" w:hAnsi="Arial" w:cs="Arial"/>
          <w:lang w:val="sv-SE"/>
        </w:rPr>
      </w:pPr>
      <w:r w:rsidRPr="006E21DD">
        <w:rPr>
          <w:rFonts w:ascii="Arial" w:hAnsi="Arial" w:cs="Arial"/>
          <w:lang w:val="sv-SE"/>
        </w:rPr>
        <w:t>Sistemin mevcut kapasitesi (kg / h).</w:t>
      </w:r>
    </w:p>
    <w:p w:rsidR="00C00D15" w:rsidRPr="006E21DD" w:rsidRDefault="00C00D15" w:rsidP="00C00D15">
      <w:pPr>
        <w:numPr>
          <w:ilvl w:val="0"/>
          <w:numId w:val="6"/>
        </w:numPr>
        <w:tabs>
          <w:tab w:val="clear" w:pos="3054"/>
          <w:tab w:val="num" w:pos="1386"/>
        </w:tabs>
        <w:suppressAutoHyphens w:val="0"/>
        <w:spacing w:after="0" w:line="240" w:lineRule="auto"/>
        <w:ind w:left="1386"/>
        <w:rPr>
          <w:rFonts w:ascii="Arial" w:hAnsi="Arial" w:cs="Arial"/>
          <w:lang w:val="en-GB"/>
        </w:rPr>
      </w:pPr>
      <w:r w:rsidRPr="006E21DD">
        <w:rPr>
          <w:rFonts w:ascii="Arial" w:hAnsi="Arial" w:cs="Arial"/>
          <w:lang w:val="en-GB"/>
        </w:rPr>
        <w:t>Günlük çalışma saatlerinin sayısı.</w:t>
      </w:r>
    </w:p>
    <w:p w:rsidR="00C00D15" w:rsidRPr="006E21DD" w:rsidRDefault="00C00D15" w:rsidP="00C00D15">
      <w:pPr>
        <w:numPr>
          <w:ilvl w:val="0"/>
          <w:numId w:val="6"/>
        </w:numPr>
        <w:tabs>
          <w:tab w:val="clear" w:pos="3054"/>
          <w:tab w:val="num" w:pos="1386"/>
        </w:tabs>
        <w:suppressAutoHyphens w:val="0"/>
        <w:spacing w:after="0" w:line="240" w:lineRule="auto"/>
        <w:ind w:left="1386"/>
        <w:rPr>
          <w:rFonts w:ascii="Arial" w:hAnsi="Arial" w:cs="Arial"/>
          <w:lang w:val="en-GB"/>
        </w:rPr>
      </w:pPr>
      <w:r w:rsidRPr="006E21DD">
        <w:rPr>
          <w:rFonts w:ascii="Arial" w:hAnsi="Arial" w:cs="Arial"/>
          <w:lang w:val="en-GB"/>
        </w:rPr>
        <w:t>Yıl içerisindeki günlerin sayısı.</w:t>
      </w:r>
    </w:p>
    <w:p w:rsidR="00F920B1" w:rsidRPr="006E21DD" w:rsidRDefault="00F920B1" w:rsidP="00C00D15">
      <w:pPr>
        <w:spacing w:before="120" w:after="120" w:line="240" w:lineRule="auto"/>
        <w:ind w:left="0"/>
        <w:rPr>
          <w:rFonts w:ascii="Arial" w:hAnsi="Arial" w:cs="Arial"/>
          <w:lang w:val="en-GB"/>
        </w:rPr>
      </w:pPr>
    </w:p>
    <w:p w:rsidR="005E197C" w:rsidRPr="006E21DD" w:rsidRDefault="005E197C" w:rsidP="005E197C">
      <w:pPr>
        <w:spacing w:before="120" w:after="120" w:line="240" w:lineRule="auto"/>
        <w:ind w:left="0"/>
        <w:rPr>
          <w:rFonts w:ascii="Arial" w:hAnsi="Arial" w:cs="Arial"/>
          <w:lang w:val="en-GB"/>
        </w:rPr>
      </w:pPr>
    </w:p>
    <w:p w:rsidR="00C00D15" w:rsidRPr="006E21DD" w:rsidRDefault="00C00D15" w:rsidP="00991324">
      <w:pPr>
        <w:numPr>
          <w:ilvl w:val="0"/>
          <w:numId w:val="25"/>
        </w:numPr>
        <w:tabs>
          <w:tab w:val="clear" w:pos="2394"/>
          <w:tab w:val="num" w:pos="993"/>
        </w:tabs>
        <w:spacing w:before="120" w:after="120" w:line="240" w:lineRule="auto"/>
        <w:ind w:left="993" w:hanging="340"/>
        <w:rPr>
          <w:rFonts w:ascii="Arial" w:hAnsi="Arial" w:cs="Arial"/>
          <w:lang w:val="en-GB"/>
        </w:rPr>
      </w:pPr>
      <w:r w:rsidRPr="006E21DD">
        <w:rPr>
          <w:rFonts w:ascii="Arial" w:hAnsi="Arial" w:cs="Arial"/>
          <w:lang w:val="en-GB"/>
        </w:rPr>
        <w:t>Bertaraf için teknik şartlar: arıtma faaliyetlerinden arta kalan materyallerin nihai bertarafı için yerine getirilmesi gereken faaliyetlerin detaylı bir tanımlamasını yapın.</w:t>
      </w:r>
    </w:p>
    <w:p w:rsidR="00C00D15" w:rsidRPr="006E21DD" w:rsidRDefault="00C00D15" w:rsidP="00C00D15">
      <w:pPr>
        <w:widowControl w:val="0"/>
        <w:numPr>
          <w:ilvl w:val="2"/>
          <w:numId w:val="9"/>
        </w:numPr>
        <w:tabs>
          <w:tab w:val="clear" w:pos="1440"/>
          <w:tab w:val="num" w:pos="2268"/>
        </w:tabs>
        <w:suppressAutoHyphens w:val="0"/>
        <w:spacing w:after="120" w:line="240" w:lineRule="auto"/>
        <w:ind w:left="2127" w:hanging="505"/>
        <w:rPr>
          <w:rFonts w:ascii="Arial" w:hAnsi="Arial" w:cs="Arial"/>
          <w:lang w:val="en-GB"/>
        </w:rPr>
      </w:pPr>
      <w:r w:rsidRPr="006E21DD">
        <w:rPr>
          <w:rFonts w:ascii="Arial" w:hAnsi="Arial" w:cs="Arial"/>
          <w:lang w:val="en-GB"/>
        </w:rPr>
        <w:t>Tehlikeli olmayan atık:</w:t>
      </w:r>
    </w:p>
    <w:p w:rsidR="0069163F" w:rsidRDefault="00C00D15" w:rsidP="0069163F">
      <w:pPr>
        <w:widowControl w:val="0"/>
        <w:numPr>
          <w:ilvl w:val="3"/>
          <w:numId w:val="9"/>
        </w:numPr>
        <w:suppressAutoHyphens w:val="0"/>
        <w:spacing w:after="120" w:line="240" w:lineRule="auto"/>
        <w:rPr>
          <w:rFonts w:ascii="Arial" w:hAnsi="Arial" w:cs="Arial"/>
          <w:lang w:val="en-GB"/>
        </w:rPr>
      </w:pPr>
      <w:r w:rsidRPr="006E21DD">
        <w:rPr>
          <w:rFonts w:ascii="Arial" w:hAnsi="Arial" w:cs="Arial"/>
          <w:lang w:val="en-GB"/>
        </w:rPr>
        <w:t>Atık oluşumu:</w:t>
      </w:r>
    </w:p>
    <w:p w:rsidR="00C00D15" w:rsidRPr="006E21DD" w:rsidRDefault="00C00D15" w:rsidP="00991324">
      <w:pPr>
        <w:numPr>
          <w:ilvl w:val="0"/>
          <w:numId w:val="26"/>
        </w:numPr>
        <w:tabs>
          <w:tab w:val="clear" w:pos="699"/>
          <w:tab w:val="left" w:pos="1134"/>
          <w:tab w:val="num" w:pos="2410"/>
        </w:tabs>
        <w:suppressAutoHyphens w:val="0"/>
        <w:spacing w:after="0" w:line="240" w:lineRule="auto"/>
        <w:ind w:left="2410"/>
        <w:rPr>
          <w:rFonts w:ascii="Arial" w:hAnsi="Arial" w:cs="Arial"/>
          <w:lang w:val="en-GB"/>
        </w:rPr>
      </w:pPr>
      <w:r w:rsidRPr="006E21DD">
        <w:rPr>
          <w:rFonts w:ascii="Arial" w:hAnsi="Arial" w:cs="Arial"/>
          <w:lang w:val="en-GB"/>
        </w:rPr>
        <w:lastRenderedPageBreak/>
        <w:t>Atık karakterizasyonu:</w:t>
      </w:r>
      <w:r w:rsidRPr="006E21DD">
        <w:rPr>
          <w:rFonts w:ascii="Arial" w:hAnsi="Arial" w:cs="Arial"/>
          <w:bCs/>
          <w:lang w:val="en-GB"/>
        </w:rPr>
        <w:t>tehlikeli olmayan atıkların üretildiği faaliyetlerin detaylı bir tanımlamasını yapın (üretim prosesine ilişkin veya üretim prosesi ile ilgili olmayan diğer faaliyetlere ilişkin).</w:t>
      </w:r>
    </w:p>
    <w:p w:rsidR="00C00D15" w:rsidRPr="006E21DD" w:rsidRDefault="00C00D15" w:rsidP="00C00D15">
      <w:pPr>
        <w:spacing w:before="120" w:after="120" w:line="240" w:lineRule="auto"/>
        <w:ind w:left="1213" w:firstLine="709"/>
        <w:rPr>
          <w:rFonts w:ascii="Arial" w:hAnsi="Arial" w:cs="Arial"/>
          <w:lang w:val="en-GB"/>
        </w:rPr>
      </w:pPr>
      <w:r w:rsidRPr="006E21DD">
        <w:rPr>
          <w:rFonts w:ascii="Arial" w:hAnsi="Arial" w:cs="Arial"/>
          <w:lang w:val="en-GB"/>
        </w:rPr>
        <w:t>Şu tablo sağlanmalıdır:</w:t>
      </w:r>
    </w:p>
    <w:p w:rsidR="00C00D15" w:rsidRPr="006E21DD" w:rsidRDefault="00C00D15" w:rsidP="00C00D15">
      <w:pPr>
        <w:spacing w:before="120" w:after="120" w:line="240" w:lineRule="auto"/>
        <w:ind w:left="1213" w:firstLine="709"/>
        <w:rPr>
          <w:rFonts w:ascii="Arial" w:hAnsi="Arial" w:cs="Arial"/>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11"/>
        <w:gridCol w:w="2408"/>
        <w:gridCol w:w="2107"/>
        <w:gridCol w:w="1718"/>
      </w:tblGrid>
      <w:tr w:rsidR="00C00D15" w:rsidRPr="006E21DD" w:rsidTr="00C00D15">
        <w:trPr>
          <w:trHeight w:val="442"/>
          <w:jc w:val="center"/>
        </w:trPr>
        <w:tc>
          <w:tcPr>
            <w:tcW w:w="1394" w:type="pct"/>
            <w:shd w:val="clear" w:color="auto" w:fill="CCFFFF"/>
            <w:vAlign w:val="center"/>
          </w:tcPr>
          <w:p w:rsidR="00C00D15" w:rsidRPr="006E21DD" w:rsidRDefault="00C00D15" w:rsidP="00C00D15">
            <w:pPr>
              <w:pStyle w:val="Encabezado"/>
              <w:tabs>
                <w:tab w:val="clear" w:pos="4252"/>
                <w:tab w:val="clear" w:pos="8504"/>
              </w:tabs>
              <w:ind w:left="0"/>
              <w:jc w:val="center"/>
              <w:rPr>
                <w:rFonts w:cs="Arial"/>
                <w:b/>
                <w:bCs/>
                <w:lang w:val="en-GB"/>
              </w:rPr>
            </w:pPr>
            <w:r w:rsidRPr="006E21DD">
              <w:rPr>
                <w:rFonts w:cs="Arial"/>
                <w:b/>
                <w:bCs/>
                <w:lang w:val="en-GB"/>
              </w:rPr>
              <w:t>Avrupa atık kataloğu</w:t>
            </w:r>
          </w:p>
        </w:tc>
        <w:tc>
          <w:tcPr>
            <w:tcW w:w="1393" w:type="pct"/>
            <w:shd w:val="clear" w:color="auto" w:fill="CCFFFF"/>
            <w:vAlign w:val="center"/>
          </w:tcPr>
          <w:p w:rsidR="00C00D15" w:rsidRPr="006E21DD" w:rsidRDefault="00C00D15" w:rsidP="00C00D15">
            <w:pPr>
              <w:pStyle w:val="Encabezado"/>
              <w:tabs>
                <w:tab w:val="clear" w:pos="4252"/>
                <w:tab w:val="clear" w:pos="8504"/>
              </w:tabs>
              <w:ind w:left="0"/>
              <w:jc w:val="center"/>
              <w:rPr>
                <w:rFonts w:cs="Arial"/>
                <w:b/>
                <w:bCs/>
                <w:lang w:val="fr-FR"/>
              </w:rPr>
            </w:pPr>
            <w:r w:rsidRPr="006E21DD">
              <w:rPr>
                <w:rFonts w:cs="Arial"/>
                <w:b/>
                <w:bCs/>
                <w:lang w:val="fr-FR"/>
              </w:rPr>
              <w:t>Tanımlama</w:t>
            </w:r>
          </w:p>
        </w:tc>
        <w:tc>
          <w:tcPr>
            <w:tcW w:w="1219" w:type="pct"/>
            <w:shd w:val="clear" w:color="auto" w:fill="CCFFFF"/>
            <w:vAlign w:val="center"/>
          </w:tcPr>
          <w:p w:rsidR="00C00D15" w:rsidRPr="006E21DD" w:rsidRDefault="00C00D15" w:rsidP="00C00D15">
            <w:pPr>
              <w:pStyle w:val="Encabezado"/>
              <w:tabs>
                <w:tab w:val="clear" w:pos="4252"/>
                <w:tab w:val="clear" w:pos="8504"/>
              </w:tabs>
              <w:ind w:left="0"/>
              <w:jc w:val="center"/>
              <w:rPr>
                <w:rFonts w:cs="Arial"/>
                <w:b/>
                <w:bCs/>
                <w:lang w:val="fr-FR"/>
              </w:rPr>
            </w:pPr>
            <w:r w:rsidRPr="006E21DD">
              <w:rPr>
                <w:rFonts w:cs="Arial"/>
                <w:b/>
                <w:bCs/>
                <w:lang w:val="fr-FR"/>
              </w:rPr>
              <w:t>Miktar</w:t>
            </w:r>
          </w:p>
        </w:tc>
        <w:tc>
          <w:tcPr>
            <w:tcW w:w="994" w:type="pct"/>
            <w:shd w:val="clear" w:color="auto" w:fill="CCFFFF"/>
            <w:vAlign w:val="center"/>
          </w:tcPr>
          <w:p w:rsidR="00C00D15" w:rsidRPr="006E21DD" w:rsidRDefault="00C00D15" w:rsidP="00C00D15">
            <w:pPr>
              <w:pStyle w:val="Encabezado"/>
              <w:tabs>
                <w:tab w:val="clear" w:pos="4252"/>
                <w:tab w:val="clear" w:pos="8504"/>
              </w:tabs>
              <w:ind w:left="0"/>
              <w:jc w:val="center"/>
              <w:rPr>
                <w:rFonts w:cs="Arial"/>
                <w:b/>
                <w:bCs/>
                <w:lang w:val="fr-FR"/>
              </w:rPr>
            </w:pPr>
            <w:r w:rsidRPr="006E21DD">
              <w:rPr>
                <w:rFonts w:cs="Arial"/>
                <w:b/>
                <w:bCs/>
                <w:lang w:val="fr-FR"/>
              </w:rPr>
              <w:t>Birim</w:t>
            </w:r>
          </w:p>
        </w:tc>
      </w:tr>
      <w:tr w:rsidR="00C00D15" w:rsidRPr="006E21DD" w:rsidTr="00C00D15">
        <w:trPr>
          <w:trHeight w:val="341"/>
          <w:jc w:val="center"/>
        </w:trPr>
        <w:tc>
          <w:tcPr>
            <w:tcW w:w="1394" w:type="pct"/>
            <w:vAlign w:val="center"/>
          </w:tcPr>
          <w:p w:rsidR="00C00D15" w:rsidRPr="006E21DD" w:rsidRDefault="00C00D15" w:rsidP="00C00D15">
            <w:pPr>
              <w:pStyle w:val="Encabezado"/>
              <w:tabs>
                <w:tab w:val="clear" w:pos="4252"/>
                <w:tab w:val="clear" w:pos="8504"/>
              </w:tabs>
              <w:ind w:left="0"/>
              <w:jc w:val="center"/>
              <w:rPr>
                <w:rFonts w:cs="Arial"/>
              </w:rPr>
            </w:pPr>
          </w:p>
        </w:tc>
        <w:tc>
          <w:tcPr>
            <w:tcW w:w="1393" w:type="pct"/>
            <w:vAlign w:val="center"/>
          </w:tcPr>
          <w:p w:rsidR="00C00D15" w:rsidRPr="006E21DD" w:rsidRDefault="00C00D15" w:rsidP="00C00D15">
            <w:pPr>
              <w:pStyle w:val="Encabezado"/>
              <w:tabs>
                <w:tab w:val="clear" w:pos="4252"/>
                <w:tab w:val="clear" w:pos="8504"/>
              </w:tabs>
              <w:ind w:left="0"/>
              <w:jc w:val="center"/>
              <w:rPr>
                <w:rFonts w:cs="Arial"/>
              </w:rPr>
            </w:pPr>
          </w:p>
        </w:tc>
        <w:tc>
          <w:tcPr>
            <w:tcW w:w="1219" w:type="pct"/>
            <w:vAlign w:val="center"/>
          </w:tcPr>
          <w:p w:rsidR="00C00D15" w:rsidRPr="006E21DD" w:rsidRDefault="00C00D15" w:rsidP="00C00D15">
            <w:pPr>
              <w:pStyle w:val="Encabezado"/>
              <w:tabs>
                <w:tab w:val="clear" w:pos="4252"/>
                <w:tab w:val="clear" w:pos="8504"/>
              </w:tabs>
              <w:ind w:left="0"/>
              <w:jc w:val="center"/>
              <w:rPr>
                <w:rFonts w:cs="Arial"/>
              </w:rPr>
            </w:pPr>
          </w:p>
        </w:tc>
        <w:tc>
          <w:tcPr>
            <w:tcW w:w="994" w:type="pct"/>
            <w:vAlign w:val="center"/>
          </w:tcPr>
          <w:p w:rsidR="00C00D15" w:rsidRPr="006E21DD" w:rsidRDefault="00C00D15" w:rsidP="00C00D15">
            <w:pPr>
              <w:pStyle w:val="Encabezado"/>
              <w:tabs>
                <w:tab w:val="clear" w:pos="4252"/>
                <w:tab w:val="clear" w:pos="8504"/>
              </w:tabs>
              <w:ind w:left="0"/>
              <w:jc w:val="center"/>
              <w:rPr>
                <w:rFonts w:cs="Arial"/>
              </w:rPr>
            </w:pPr>
          </w:p>
        </w:tc>
      </w:tr>
      <w:tr w:rsidR="00C00D15" w:rsidRPr="006E21DD" w:rsidTr="00C00D15">
        <w:trPr>
          <w:trHeight w:val="341"/>
          <w:jc w:val="center"/>
        </w:trPr>
        <w:tc>
          <w:tcPr>
            <w:tcW w:w="1394" w:type="pct"/>
            <w:vAlign w:val="center"/>
          </w:tcPr>
          <w:p w:rsidR="00C00D15" w:rsidRPr="006E21DD" w:rsidRDefault="00C00D15" w:rsidP="00C00D15">
            <w:pPr>
              <w:pStyle w:val="Encabezado"/>
              <w:tabs>
                <w:tab w:val="clear" w:pos="4252"/>
                <w:tab w:val="clear" w:pos="8504"/>
              </w:tabs>
              <w:ind w:left="0"/>
              <w:jc w:val="center"/>
              <w:rPr>
                <w:rFonts w:cs="Arial"/>
              </w:rPr>
            </w:pPr>
          </w:p>
        </w:tc>
        <w:tc>
          <w:tcPr>
            <w:tcW w:w="1393" w:type="pct"/>
            <w:vAlign w:val="center"/>
          </w:tcPr>
          <w:p w:rsidR="00C00D15" w:rsidRPr="006E21DD" w:rsidRDefault="00C00D15" w:rsidP="00C00D15">
            <w:pPr>
              <w:pStyle w:val="Encabezado"/>
              <w:tabs>
                <w:tab w:val="clear" w:pos="4252"/>
                <w:tab w:val="clear" w:pos="8504"/>
              </w:tabs>
              <w:ind w:left="0"/>
              <w:jc w:val="center"/>
              <w:rPr>
                <w:rFonts w:cs="Arial"/>
              </w:rPr>
            </w:pPr>
          </w:p>
        </w:tc>
        <w:tc>
          <w:tcPr>
            <w:tcW w:w="1219" w:type="pct"/>
            <w:vAlign w:val="center"/>
          </w:tcPr>
          <w:p w:rsidR="00C00D15" w:rsidRPr="006E21DD" w:rsidRDefault="00C00D15" w:rsidP="00C00D15">
            <w:pPr>
              <w:pStyle w:val="Encabezado"/>
              <w:tabs>
                <w:tab w:val="clear" w:pos="4252"/>
                <w:tab w:val="clear" w:pos="8504"/>
              </w:tabs>
              <w:ind w:left="0"/>
              <w:jc w:val="center"/>
              <w:rPr>
                <w:rFonts w:cs="Arial"/>
              </w:rPr>
            </w:pPr>
          </w:p>
        </w:tc>
        <w:tc>
          <w:tcPr>
            <w:tcW w:w="994" w:type="pct"/>
            <w:vAlign w:val="center"/>
          </w:tcPr>
          <w:p w:rsidR="00C00D15" w:rsidRPr="006E21DD" w:rsidRDefault="00C00D15" w:rsidP="00C00D15">
            <w:pPr>
              <w:pStyle w:val="Encabezado"/>
              <w:tabs>
                <w:tab w:val="clear" w:pos="4252"/>
                <w:tab w:val="clear" w:pos="8504"/>
              </w:tabs>
              <w:ind w:left="0"/>
              <w:jc w:val="center"/>
              <w:rPr>
                <w:rFonts w:cs="Arial"/>
              </w:rPr>
            </w:pPr>
          </w:p>
        </w:tc>
      </w:tr>
      <w:tr w:rsidR="00C00D15" w:rsidRPr="006E21DD" w:rsidTr="00C00D15">
        <w:trPr>
          <w:trHeight w:val="341"/>
          <w:jc w:val="center"/>
        </w:trPr>
        <w:tc>
          <w:tcPr>
            <w:tcW w:w="1394" w:type="pct"/>
            <w:vAlign w:val="center"/>
          </w:tcPr>
          <w:p w:rsidR="00C00D15" w:rsidRPr="006E21DD" w:rsidRDefault="00C00D15" w:rsidP="00C00D15">
            <w:pPr>
              <w:pStyle w:val="Encabezado"/>
              <w:tabs>
                <w:tab w:val="clear" w:pos="4252"/>
                <w:tab w:val="clear" w:pos="8504"/>
              </w:tabs>
              <w:ind w:left="0"/>
              <w:jc w:val="center"/>
              <w:rPr>
                <w:rFonts w:cs="Arial"/>
              </w:rPr>
            </w:pPr>
          </w:p>
        </w:tc>
        <w:tc>
          <w:tcPr>
            <w:tcW w:w="1393" w:type="pct"/>
            <w:vAlign w:val="center"/>
          </w:tcPr>
          <w:p w:rsidR="00C00D15" w:rsidRPr="006E21DD" w:rsidRDefault="00C00D15" w:rsidP="00C00D15">
            <w:pPr>
              <w:pStyle w:val="Encabezado"/>
              <w:tabs>
                <w:tab w:val="clear" w:pos="4252"/>
                <w:tab w:val="clear" w:pos="8504"/>
              </w:tabs>
              <w:ind w:left="0"/>
              <w:jc w:val="center"/>
              <w:rPr>
                <w:rFonts w:cs="Arial"/>
              </w:rPr>
            </w:pPr>
          </w:p>
        </w:tc>
        <w:tc>
          <w:tcPr>
            <w:tcW w:w="1219" w:type="pct"/>
            <w:vAlign w:val="center"/>
          </w:tcPr>
          <w:p w:rsidR="00C00D15" w:rsidRPr="006E21DD" w:rsidRDefault="00C00D15" w:rsidP="00C00D15">
            <w:pPr>
              <w:pStyle w:val="Encabezado"/>
              <w:tabs>
                <w:tab w:val="clear" w:pos="4252"/>
                <w:tab w:val="clear" w:pos="8504"/>
              </w:tabs>
              <w:ind w:left="0"/>
              <w:jc w:val="center"/>
              <w:rPr>
                <w:rFonts w:cs="Arial"/>
              </w:rPr>
            </w:pPr>
          </w:p>
        </w:tc>
        <w:tc>
          <w:tcPr>
            <w:tcW w:w="994" w:type="pct"/>
            <w:vAlign w:val="center"/>
          </w:tcPr>
          <w:p w:rsidR="00C00D15" w:rsidRPr="006E21DD" w:rsidRDefault="00C00D15" w:rsidP="00C00D15">
            <w:pPr>
              <w:pStyle w:val="Encabezado"/>
              <w:tabs>
                <w:tab w:val="clear" w:pos="4252"/>
                <w:tab w:val="clear" w:pos="8504"/>
              </w:tabs>
              <w:ind w:left="0"/>
              <w:jc w:val="center"/>
              <w:rPr>
                <w:rFonts w:cs="Arial"/>
              </w:rPr>
            </w:pPr>
          </w:p>
        </w:tc>
      </w:tr>
      <w:tr w:rsidR="00C00D15" w:rsidRPr="006E21DD" w:rsidTr="00C00D15">
        <w:trPr>
          <w:trHeight w:val="341"/>
          <w:jc w:val="center"/>
        </w:trPr>
        <w:tc>
          <w:tcPr>
            <w:tcW w:w="1394" w:type="pct"/>
            <w:vAlign w:val="center"/>
          </w:tcPr>
          <w:p w:rsidR="00C00D15" w:rsidRPr="006E21DD" w:rsidRDefault="00C00D15" w:rsidP="00C00D15">
            <w:pPr>
              <w:pStyle w:val="Encabezado"/>
              <w:tabs>
                <w:tab w:val="clear" w:pos="4252"/>
                <w:tab w:val="clear" w:pos="8504"/>
              </w:tabs>
              <w:ind w:left="0"/>
              <w:jc w:val="center"/>
              <w:rPr>
                <w:rFonts w:cs="Arial"/>
              </w:rPr>
            </w:pPr>
          </w:p>
        </w:tc>
        <w:tc>
          <w:tcPr>
            <w:tcW w:w="1393" w:type="pct"/>
            <w:vAlign w:val="center"/>
          </w:tcPr>
          <w:p w:rsidR="00C00D15" w:rsidRPr="006E21DD" w:rsidRDefault="00C00D15" w:rsidP="00C00D15">
            <w:pPr>
              <w:pStyle w:val="Encabezado"/>
              <w:tabs>
                <w:tab w:val="clear" w:pos="4252"/>
                <w:tab w:val="clear" w:pos="8504"/>
              </w:tabs>
              <w:ind w:left="0"/>
              <w:jc w:val="center"/>
              <w:rPr>
                <w:rFonts w:cs="Arial"/>
              </w:rPr>
            </w:pPr>
          </w:p>
        </w:tc>
        <w:tc>
          <w:tcPr>
            <w:tcW w:w="1219" w:type="pct"/>
            <w:vAlign w:val="center"/>
          </w:tcPr>
          <w:p w:rsidR="00C00D15" w:rsidRPr="006E21DD" w:rsidRDefault="00C00D15" w:rsidP="00C00D15">
            <w:pPr>
              <w:pStyle w:val="Encabezado"/>
              <w:tabs>
                <w:tab w:val="clear" w:pos="4252"/>
                <w:tab w:val="clear" w:pos="8504"/>
              </w:tabs>
              <w:ind w:left="0"/>
              <w:jc w:val="center"/>
              <w:rPr>
                <w:rFonts w:cs="Arial"/>
              </w:rPr>
            </w:pPr>
          </w:p>
        </w:tc>
        <w:tc>
          <w:tcPr>
            <w:tcW w:w="994" w:type="pct"/>
            <w:vAlign w:val="center"/>
          </w:tcPr>
          <w:p w:rsidR="00C00D15" w:rsidRPr="006E21DD" w:rsidRDefault="00C00D15" w:rsidP="00C00D15">
            <w:pPr>
              <w:pStyle w:val="Encabezado"/>
              <w:tabs>
                <w:tab w:val="clear" w:pos="4252"/>
                <w:tab w:val="clear" w:pos="8504"/>
              </w:tabs>
              <w:ind w:left="0"/>
              <w:jc w:val="center"/>
              <w:rPr>
                <w:rFonts w:cs="Arial"/>
              </w:rPr>
            </w:pPr>
          </w:p>
        </w:tc>
      </w:tr>
    </w:tbl>
    <w:p w:rsidR="00C00D15" w:rsidRPr="006E21DD" w:rsidRDefault="00C00D15" w:rsidP="00C00D15">
      <w:pPr>
        <w:pStyle w:val="Encabezado"/>
        <w:tabs>
          <w:tab w:val="clear" w:pos="4252"/>
          <w:tab w:val="clear" w:pos="8504"/>
        </w:tabs>
        <w:rPr>
          <w:lang w:val="en-GB"/>
        </w:rPr>
      </w:pPr>
    </w:p>
    <w:p w:rsidR="0069163F" w:rsidRPr="0069163F" w:rsidRDefault="0069163F" w:rsidP="0069163F">
      <w:pPr>
        <w:widowControl w:val="0"/>
        <w:spacing w:after="120" w:line="240" w:lineRule="auto"/>
        <w:ind w:left="284"/>
        <w:rPr>
          <w:rFonts w:cs="Arial"/>
          <w:sz w:val="24"/>
          <w:lang w:val="en-GB"/>
        </w:rPr>
      </w:pPr>
      <w:r w:rsidRPr="0069163F">
        <w:rPr>
          <w:rFonts w:cs="Arial"/>
          <w:sz w:val="24"/>
          <w:lang w:val="en-GB"/>
        </w:rPr>
        <w:t>6.5.2.2.</w:t>
      </w:r>
      <w:r w:rsidRPr="0069163F">
        <w:rPr>
          <w:rFonts w:cs="Arial"/>
          <w:sz w:val="24"/>
          <w:lang w:val="en-GB"/>
        </w:rPr>
        <w:tab/>
        <w:t>Atık Yönetimi:</w:t>
      </w:r>
    </w:p>
    <w:p w:rsidR="00113EF6" w:rsidRPr="00EC297C" w:rsidRDefault="00113EF6" w:rsidP="00113EF6">
      <w:pPr>
        <w:tabs>
          <w:tab w:val="left" w:pos="1134"/>
          <w:tab w:val="num" w:pos="2340"/>
        </w:tabs>
        <w:suppressAutoHyphens w:val="0"/>
        <w:spacing w:after="0" w:line="240" w:lineRule="auto"/>
        <w:ind w:left="0"/>
        <w:rPr>
          <w:rFonts w:cs="Arial"/>
          <w:b/>
          <w:bCs/>
          <w:sz w:val="24"/>
          <w:lang w:val="en-GB"/>
        </w:rPr>
      </w:pPr>
    </w:p>
    <w:p w:rsidR="00113EF6" w:rsidRPr="00EC297C" w:rsidRDefault="0069163F" w:rsidP="00113EF6">
      <w:pPr>
        <w:numPr>
          <w:ilvl w:val="2"/>
          <w:numId w:val="14"/>
        </w:numPr>
        <w:tabs>
          <w:tab w:val="clear" w:pos="1418"/>
          <w:tab w:val="num" w:pos="960"/>
          <w:tab w:val="left" w:pos="1134"/>
        </w:tabs>
        <w:suppressAutoHyphens w:val="0"/>
        <w:spacing w:after="0" w:line="240" w:lineRule="auto"/>
        <w:ind w:left="960"/>
        <w:rPr>
          <w:rFonts w:cs="Arial"/>
          <w:bCs/>
          <w:sz w:val="24"/>
          <w:lang w:val="en-GB"/>
        </w:rPr>
      </w:pPr>
      <w:r w:rsidRPr="0069163F">
        <w:rPr>
          <w:rFonts w:cs="Arial"/>
          <w:sz w:val="24"/>
          <w:lang w:val="en-GB"/>
        </w:rPr>
        <w:t>Yetkili atık işletmecisine saha dışı transferi: Tehlikeli olmayan atığın transferi ve taşınması bildiriminin tanımlanması gerekmektedir.</w:t>
      </w:r>
    </w:p>
    <w:p w:rsidR="00113EF6" w:rsidRPr="00EC297C" w:rsidRDefault="00113EF6" w:rsidP="00113EF6">
      <w:pPr>
        <w:pStyle w:val="Encabezado"/>
        <w:tabs>
          <w:tab w:val="clear" w:pos="4252"/>
          <w:tab w:val="clear" w:pos="8504"/>
        </w:tabs>
        <w:ind w:left="0"/>
        <w:rPr>
          <w:rFonts w:cs="Arial"/>
          <w:sz w:val="22"/>
          <w:lang w:val="en-GB"/>
        </w:rPr>
      </w:pPr>
    </w:p>
    <w:p w:rsidR="00113EF6" w:rsidRPr="00EC297C" w:rsidRDefault="0069163F" w:rsidP="00113EF6">
      <w:pPr>
        <w:pStyle w:val="Encabezado"/>
        <w:numPr>
          <w:ilvl w:val="2"/>
          <w:numId w:val="14"/>
        </w:numPr>
        <w:tabs>
          <w:tab w:val="clear" w:pos="1418"/>
          <w:tab w:val="clear" w:pos="4252"/>
          <w:tab w:val="clear" w:pos="8504"/>
          <w:tab w:val="num" w:pos="960"/>
        </w:tabs>
        <w:ind w:left="960"/>
        <w:rPr>
          <w:rFonts w:cs="Arial"/>
          <w:sz w:val="22"/>
          <w:lang w:val="en-GB"/>
        </w:rPr>
      </w:pPr>
      <w:r w:rsidRPr="0069163F">
        <w:rPr>
          <w:rFonts w:cs="Arial"/>
          <w:sz w:val="22"/>
          <w:lang w:val="en-GB"/>
        </w:rPr>
        <w:t xml:space="preserve">Atığın saha içinde işlenmesi: </w:t>
      </w:r>
      <w:r w:rsidR="00EC297C">
        <w:rPr>
          <w:rFonts w:cs="Arial"/>
          <w:sz w:val="22"/>
          <w:lang w:val="en-GB"/>
        </w:rPr>
        <w:t xml:space="preserve">işlem gören her atığı, miktarı ayrıntılı olarak belirtiniz. </w:t>
      </w:r>
      <w:r w:rsidR="008A2C03">
        <w:rPr>
          <w:rFonts w:cs="Arial"/>
          <w:sz w:val="22"/>
          <w:lang w:val="en-GB"/>
        </w:rPr>
        <w:t xml:space="preserve">Her atık tipine uygulanan </w:t>
      </w:r>
      <w:r w:rsidR="00FD7ACA">
        <w:rPr>
          <w:rFonts w:cs="Arial"/>
          <w:sz w:val="22"/>
          <w:lang w:val="en-GB"/>
        </w:rPr>
        <w:t>işlemin alanlarını gösteren ayrıntılı bir harita hazırlayınız</w:t>
      </w:r>
      <w:r w:rsidRPr="0069163F">
        <w:rPr>
          <w:rFonts w:cs="Arial"/>
          <w:sz w:val="22"/>
          <w:lang w:val="en-GB"/>
        </w:rPr>
        <w:t>.</w:t>
      </w:r>
      <w:r w:rsidR="00FD7ACA">
        <w:rPr>
          <w:rFonts w:cs="Arial"/>
          <w:sz w:val="22"/>
          <w:lang w:val="en-GB"/>
        </w:rPr>
        <w:t xml:space="preserve"> </w:t>
      </w:r>
      <w:r w:rsidR="00B769A3">
        <w:rPr>
          <w:rFonts w:cs="Arial"/>
          <w:sz w:val="22"/>
          <w:lang w:val="en-GB"/>
        </w:rPr>
        <w:t>Atıkların taşınmasında i</w:t>
      </w:r>
      <w:r w:rsidR="00FD7ACA">
        <w:rPr>
          <w:rFonts w:cs="Arial"/>
          <w:sz w:val="22"/>
          <w:lang w:val="en-GB"/>
        </w:rPr>
        <w:t>nsan sağlığına ve çevrey</w:t>
      </w:r>
      <w:r w:rsidR="007656FA">
        <w:rPr>
          <w:rFonts w:cs="Arial"/>
          <w:sz w:val="22"/>
          <w:lang w:val="en-GB"/>
        </w:rPr>
        <w:t>e karşı doğabilecek riskleri azalt</w:t>
      </w:r>
      <w:r w:rsidR="00B769A3">
        <w:rPr>
          <w:rFonts w:cs="Arial"/>
          <w:sz w:val="22"/>
          <w:lang w:val="en-GB"/>
        </w:rPr>
        <w:t>mak için tedbirler alınmalıdır.</w:t>
      </w:r>
    </w:p>
    <w:p w:rsidR="00113EF6" w:rsidRPr="00EC297C" w:rsidRDefault="00B769A3" w:rsidP="00113EF6">
      <w:pPr>
        <w:spacing w:before="120" w:after="120" w:line="240" w:lineRule="auto"/>
        <w:ind w:left="0" w:firstLine="709"/>
        <w:rPr>
          <w:rFonts w:cs="Arial"/>
          <w:sz w:val="24"/>
          <w:lang w:val="en-GB"/>
        </w:rPr>
      </w:pPr>
      <w:r>
        <w:rPr>
          <w:rFonts w:cs="Arial"/>
          <w:sz w:val="24"/>
          <w:lang w:val="en-GB"/>
        </w:rPr>
        <w:t>Şu tablo sağlanmalıdır</w:t>
      </w:r>
      <w:r w:rsidR="0069163F" w:rsidRPr="0069163F">
        <w:rPr>
          <w:rFonts w:cs="Arial"/>
          <w:sz w:val="24"/>
          <w:lang w:val="en-GB"/>
        </w:rPr>
        <w:t>:</w:t>
      </w:r>
    </w:p>
    <w:tbl>
      <w:tblPr>
        <w:tblW w:w="8499" w:type="dxa"/>
        <w:jc w:val="center"/>
        <w:tblInd w:w="-2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70"/>
        <w:gridCol w:w="3078"/>
        <w:gridCol w:w="1033"/>
        <w:gridCol w:w="708"/>
        <w:gridCol w:w="2410"/>
      </w:tblGrid>
      <w:tr w:rsidR="00B769A3" w:rsidRPr="00E35833" w:rsidTr="005B1CE1">
        <w:trPr>
          <w:trHeight w:val="442"/>
          <w:jc w:val="center"/>
        </w:trPr>
        <w:tc>
          <w:tcPr>
            <w:tcW w:w="1270" w:type="dxa"/>
            <w:tcBorders>
              <w:top w:val="single" w:sz="12" w:space="0" w:color="auto"/>
              <w:left w:val="single" w:sz="12" w:space="0" w:color="auto"/>
              <w:bottom w:val="single" w:sz="12" w:space="0" w:color="auto"/>
              <w:right w:val="single" w:sz="12" w:space="0" w:color="auto"/>
            </w:tcBorders>
            <w:shd w:val="clear" w:color="auto" w:fill="BFBFBF"/>
            <w:vAlign w:val="center"/>
          </w:tcPr>
          <w:p w:rsidR="00113EF6" w:rsidRPr="00E35833" w:rsidRDefault="00B769A3" w:rsidP="00341F85">
            <w:pPr>
              <w:pStyle w:val="Encabezado"/>
              <w:tabs>
                <w:tab w:val="clear" w:pos="4252"/>
                <w:tab w:val="clear" w:pos="8504"/>
              </w:tabs>
              <w:ind w:left="0"/>
              <w:jc w:val="center"/>
              <w:rPr>
                <w:b/>
                <w:bCs/>
                <w:lang w:val="en-GB"/>
              </w:rPr>
            </w:pPr>
            <w:r>
              <w:rPr>
                <w:b/>
                <w:bCs/>
                <w:lang w:val="en-GB"/>
              </w:rPr>
              <w:t xml:space="preserve">Avrupa Atık Kataloğu </w:t>
            </w:r>
          </w:p>
        </w:tc>
        <w:tc>
          <w:tcPr>
            <w:tcW w:w="3078" w:type="dxa"/>
            <w:tcBorders>
              <w:top w:val="single" w:sz="12" w:space="0" w:color="auto"/>
              <w:left w:val="single" w:sz="12" w:space="0" w:color="auto"/>
              <w:bottom w:val="single" w:sz="12" w:space="0" w:color="auto"/>
              <w:right w:val="single" w:sz="12" w:space="0" w:color="auto"/>
            </w:tcBorders>
            <w:shd w:val="clear" w:color="auto" w:fill="BFBFBF"/>
            <w:vAlign w:val="center"/>
          </w:tcPr>
          <w:p w:rsidR="00113EF6" w:rsidRPr="00E35833" w:rsidRDefault="00341F85" w:rsidP="00B769A3">
            <w:pPr>
              <w:pStyle w:val="Encabezado"/>
              <w:tabs>
                <w:tab w:val="clear" w:pos="4252"/>
                <w:tab w:val="clear" w:pos="8504"/>
              </w:tabs>
              <w:ind w:left="0"/>
              <w:jc w:val="center"/>
              <w:rPr>
                <w:b/>
                <w:bCs/>
                <w:lang w:val="en-GB"/>
              </w:rPr>
            </w:pPr>
            <w:r>
              <w:rPr>
                <w:b/>
                <w:bCs/>
                <w:lang w:val="en-GB"/>
              </w:rPr>
              <w:t>Tanımlama</w:t>
            </w:r>
          </w:p>
        </w:tc>
        <w:tc>
          <w:tcPr>
            <w:tcW w:w="1033" w:type="dxa"/>
            <w:tcBorders>
              <w:top w:val="single" w:sz="12" w:space="0" w:color="auto"/>
              <w:left w:val="single" w:sz="12" w:space="0" w:color="auto"/>
              <w:bottom w:val="single" w:sz="12" w:space="0" w:color="auto"/>
              <w:right w:val="single" w:sz="12" w:space="0" w:color="auto"/>
            </w:tcBorders>
            <w:shd w:val="clear" w:color="auto" w:fill="BFBFBF"/>
            <w:vAlign w:val="center"/>
          </w:tcPr>
          <w:p w:rsidR="00113EF6" w:rsidRPr="00E35833" w:rsidRDefault="00B769A3" w:rsidP="00B769A3">
            <w:pPr>
              <w:pStyle w:val="Encabezado"/>
              <w:tabs>
                <w:tab w:val="clear" w:pos="4252"/>
                <w:tab w:val="clear" w:pos="8504"/>
              </w:tabs>
              <w:ind w:left="0"/>
              <w:jc w:val="center"/>
              <w:rPr>
                <w:b/>
                <w:bCs/>
                <w:lang w:val="en-GB"/>
              </w:rPr>
            </w:pPr>
            <w:r>
              <w:rPr>
                <w:b/>
                <w:bCs/>
                <w:lang w:val="en-GB"/>
              </w:rPr>
              <w:t>Miktar</w:t>
            </w:r>
          </w:p>
        </w:tc>
        <w:tc>
          <w:tcPr>
            <w:tcW w:w="708" w:type="dxa"/>
            <w:tcBorders>
              <w:top w:val="single" w:sz="12" w:space="0" w:color="auto"/>
              <w:left w:val="single" w:sz="12" w:space="0" w:color="auto"/>
              <w:bottom w:val="single" w:sz="12" w:space="0" w:color="auto"/>
              <w:right w:val="single" w:sz="12" w:space="0" w:color="auto"/>
            </w:tcBorders>
            <w:shd w:val="clear" w:color="auto" w:fill="BFBFBF"/>
            <w:vAlign w:val="center"/>
          </w:tcPr>
          <w:p w:rsidR="00113EF6" w:rsidRPr="00E35833" w:rsidRDefault="00B769A3" w:rsidP="00B769A3">
            <w:pPr>
              <w:pStyle w:val="Encabezado"/>
              <w:tabs>
                <w:tab w:val="clear" w:pos="4252"/>
                <w:tab w:val="clear" w:pos="8504"/>
              </w:tabs>
              <w:ind w:left="0"/>
              <w:jc w:val="center"/>
              <w:rPr>
                <w:b/>
                <w:bCs/>
                <w:lang w:val="en-GB"/>
              </w:rPr>
            </w:pPr>
            <w:r>
              <w:rPr>
                <w:b/>
                <w:bCs/>
                <w:lang w:val="en-GB"/>
              </w:rPr>
              <w:t>Birim</w:t>
            </w:r>
          </w:p>
        </w:tc>
        <w:tc>
          <w:tcPr>
            <w:tcW w:w="2410" w:type="dxa"/>
            <w:tcBorders>
              <w:top w:val="single" w:sz="12" w:space="0" w:color="auto"/>
              <w:left w:val="single" w:sz="12" w:space="0" w:color="auto"/>
              <w:bottom w:val="single" w:sz="12" w:space="0" w:color="auto"/>
              <w:right w:val="single" w:sz="12" w:space="0" w:color="auto"/>
            </w:tcBorders>
            <w:shd w:val="clear" w:color="auto" w:fill="BFBFBF"/>
            <w:vAlign w:val="center"/>
          </w:tcPr>
          <w:p w:rsidR="00113EF6" w:rsidRPr="00E35833" w:rsidRDefault="00B769A3" w:rsidP="00B769A3">
            <w:pPr>
              <w:pStyle w:val="Encabezado"/>
              <w:tabs>
                <w:tab w:val="clear" w:pos="4252"/>
                <w:tab w:val="clear" w:pos="8504"/>
              </w:tabs>
              <w:ind w:left="0"/>
              <w:jc w:val="center"/>
              <w:rPr>
                <w:b/>
                <w:bCs/>
                <w:lang w:val="en-GB"/>
              </w:rPr>
            </w:pPr>
            <w:r>
              <w:rPr>
                <w:b/>
                <w:bCs/>
                <w:lang w:val="en-GB"/>
              </w:rPr>
              <w:t>Arıtma işlemleri</w:t>
            </w:r>
            <w:r w:rsidR="00113EF6">
              <w:rPr>
                <w:rStyle w:val="Refdenotaalpie"/>
                <w:b/>
                <w:bCs/>
                <w:lang w:val="en-GB"/>
              </w:rPr>
              <w:footnoteReference w:id="17"/>
            </w:r>
          </w:p>
        </w:tc>
      </w:tr>
      <w:tr w:rsidR="00B769A3" w:rsidRPr="00E35833" w:rsidTr="005B1CE1">
        <w:trPr>
          <w:trHeight w:val="341"/>
          <w:jc w:val="center"/>
        </w:trPr>
        <w:tc>
          <w:tcPr>
            <w:tcW w:w="1270" w:type="dxa"/>
            <w:tcBorders>
              <w:top w:val="single" w:sz="12" w:space="0" w:color="auto"/>
              <w:left w:val="single" w:sz="12"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3078" w:type="dxa"/>
            <w:tcBorders>
              <w:top w:val="single" w:sz="12"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p w:rsidR="00113EF6" w:rsidRPr="00E35833" w:rsidRDefault="00113EF6" w:rsidP="005B1CE1">
            <w:pPr>
              <w:pStyle w:val="Encabezado"/>
              <w:tabs>
                <w:tab w:val="clear" w:pos="4252"/>
                <w:tab w:val="clear" w:pos="8504"/>
              </w:tabs>
              <w:ind w:left="0"/>
              <w:jc w:val="center"/>
              <w:rPr>
                <w:lang w:val="en-GB"/>
              </w:rPr>
            </w:pPr>
          </w:p>
        </w:tc>
        <w:tc>
          <w:tcPr>
            <w:tcW w:w="1033" w:type="dxa"/>
            <w:tcBorders>
              <w:top w:val="single" w:sz="12"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708" w:type="dxa"/>
            <w:tcBorders>
              <w:top w:val="single" w:sz="12"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2410" w:type="dxa"/>
            <w:tcBorders>
              <w:top w:val="single" w:sz="12" w:space="0" w:color="auto"/>
              <w:left w:val="single" w:sz="6" w:space="0" w:color="auto"/>
              <w:bottom w:val="single" w:sz="6" w:space="0" w:color="auto"/>
              <w:right w:val="single" w:sz="12"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r>
      <w:tr w:rsidR="00B769A3" w:rsidRPr="00E35833" w:rsidTr="005B1CE1">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p w:rsidR="00113EF6" w:rsidRPr="00E35833" w:rsidRDefault="00113EF6" w:rsidP="005B1CE1">
            <w:pPr>
              <w:pStyle w:val="Encabezado"/>
              <w:tabs>
                <w:tab w:val="clear" w:pos="4252"/>
                <w:tab w:val="clear" w:pos="8504"/>
              </w:tabs>
              <w:ind w:left="0"/>
              <w:jc w:val="center"/>
              <w:rPr>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r>
      <w:tr w:rsidR="00B769A3" w:rsidRPr="00E35833" w:rsidTr="005B1CE1">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p w:rsidR="00113EF6" w:rsidRPr="00E35833" w:rsidRDefault="00113EF6" w:rsidP="005B1CE1">
            <w:pPr>
              <w:pStyle w:val="Encabezado"/>
              <w:tabs>
                <w:tab w:val="clear" w:pos="4252"/>
                <w:tab w:val="clear" w:pos="8504"/>
              </w:tabs>
              <w:ind w:left="0"/>
              <w:jc w:val="center"/>
              <w:rPr>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r>
      <w:tr w:rsidR="00B769A3" w:rsidRPr="00E35833" w:rsidTr="005B1CE1">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p w:rsidR="00113EF6" w:rsidRPr="00E35833" w:rsidRDefault="00113EF6" w:rsidP="005B1CE1">
            <w:pPr>
              <w:pStyle w:val="Encabezado"/>
              <w:tabs>
                <w:tab w:val="clear" w:pos="4252"/>
                <w:tab w:val="clear" w:pos="8504"/>
              </w:tabs>
              <w:ind w:left="0"/>
              <w:jc w:val="center"/>
              <w:rPr>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r>
      <w:tr w:rsidR="00B769A3" w:rsidRPr="00E35833" w:rsidTr="005B1CE1">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p w:rsidR="00113EF6" w:rsidRPr="00E35833" w:rsidRDefault="00113EF6" w:rsidP="005B1CE1">
            <w:pPr>
              <w:pStyle w:val="Encabezado"/>
              <w:tabs>
                <w:tab w:val="clear" w:pos="4252"/>
                <w:tab w:val="clear" w:pos="8504"/>
              </w:tabs>
              <w:ind w:left="0"/>
              <w:jc w:val="center"/>
              <w:rPr>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r>
      <w:tr w:rsidR="00B769A3" w:rsidRPr="00E35833" w:rsidTr="005B1CE1">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p w:rsidR="00113EF6" w:rsidRPr="00E35833" w:rsidRDefault="00113EF6" w:rsidP="005B1CE1">
            <w:pPr>
              <w:pStyle w:val="Encabezado"/>
              <w:tabs>
                <w:tab w:val="clear" w:pos="4252"/>
                <w:tab w:val="clear" w:pos="8504"/>
              </w:tabs>
              <w:ind w:left="0"/>
              <w:jc w:val="center"/>
              <w:rPr>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r>
      <w:tr w:rsidR="00B769A3" w:rsidRPr="00E35833" w:rsidTr="005B1CE1">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p w:rsidR="00113EF6" w:rsidRPr="00E35833" w:rsidRDefault="00113EF6" w:rsidP="005B1CE1">
            <w:pPr>
              <w:pStyle w:val="Encabezado"/>
              <w:tabs>
                <w:tab w:val="clear" w:pos="4252"/>
                <w:tab w:val="clear" w:pos="8504"/>
              </w:tabs>
              <w:ind w:left="0"/>
              <w:jc w:val="center"/>
              <w:rPr>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r>
      <w:tr w:rsidR="00B769A3" w:rsidRPr="00E35833" w:rsidTr="005B1CE1">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p w:rsidR="00113EF6" w:rsidRPr="00E35833" w:rsidRDefault="00113EF6" w:rsidP="005B1CE1">
            <w:pPr>
              <w:pStyle w:val="Encabezado"/>
              <w:tabs>
                <w:tab w:val="clear" w:pos="4252"/>
                <w:tab w:val="clear" w:pos="8504"/>
              </w:tabs>
              <w:ind w:left="0"/>
              <w:jc w:val="center"/>
              <w:rPr>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r>
      <w:tr w:rsidR="00B769A3" w:rsidRPr="00E35833" w:rsidTr="005B1CE1">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3078"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p w:rsidR="00113EF6" w:rsidRPr="00E35833" w:rsidRDefault="00113EF6" w:rsidP="005B1CE1">
            <w:pPr>
              <w:pStyle w:val="Encabezado"/>
              <w:tabs>
                <w:tab w:val="clear" w:pos="4252"/>
                <w:tab w:val="clear" w:pos="8504"/>
              </w:tabs>
              <w:ind w:left="0"/>
              <w:jc w:val="center"/>
              <w:rPr>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113EF6" w:rsidRPr="00E35833" w:rsidRDefault="00113EF6" w:rsidP="005B1CE1">
            <w:pPr>
              <w:pStyle w:val="Encabezado"/>
              <w:tabs>
                <w:tab w:val="clear" w:pos="4252"/>
                <w:tab w:val="clear" w:pos="8504"/>
              </w:tabs>
              <w:ind w:left="0"/>
              <w:jc w:val="center"/>
              <w:rPr>
                <w:lang w:val="en-GB"/>
              </w:rPr>
            </w:pPr>
          </w:p>
        </w:tc>
      </w:tr>
    </w:tbl>
    <w:p w:rsidR="00C00D15" w:rsidRPr="006E21DD" w:rsidRDefault="00C00D15" w:rsidP="00C00D15">
      <w:pPr>
        <w:widowControl w:val="0"/>
        <w:suppressAutoHyphens w:val="0"/>
        <w:spacing w:before="120" w:after="120" w:line="240" w:lineRule="auto"/>
        <w:ind w:left="2127"/>
        <w:rPr>
          <w:rFonts w:ascii="Arial" w:hAnsi="Arial" w:cs="Arial"/>
          <w:lang w:val="en-GB"/>
        </w:rPr>
      </w:pPr>
    </w:p>
    <w:p w:rsidR="0069163F" w:rsidRDefault="00C00D15" w:rsidP="0019683A">
      <w:pPr>
        <w:widowControl w:val="0"/>
        <w:numPr>
          <w:ilvl w:val="2"/>
          <w:numId w:val="9"/>
        </w:numPr>
        <w:suppressAutoHyphens w:val="0"/>
        <w:spacing w:before="120" w:after="120" w:line="240" w:lineRule="auto"/>
        <w:rPr>
          <w:rFonts w:ascii="Arial" w:hAnsi="Arial" w:cs="Arial"/>
          <w:lang w:val="en-GB"/>
        </w:rPr>
      </w:pPr>
      <w:r w:rsidRPr="006E21DD">
        <w:rPr>
          <w:rFonts w:ascii="Arial" w:hAnsi="Arial" w:cs="Arial"/>
          <w:lang w:val="en-GB"/>
        </w:rPr>
        <w:t>Ambalaj atıkları:</w:t>
      </w:r>
    </w:p>
    <w:p w:rsidR="0069163F" w:rsidRDefault="00C00D15" w:rsidP="0019683A">
      <w:pPr>
        <w:widowControl w:val="0"/>
        <w:numPr>
          <w:ilvl w:val="3"/>
          <w:numId w:val="9"/>
        </w:numPr>
        <w:suppressAutoHyphens w:val="0"/>
        <w:spacing w:after="120" w:line="240" w:lineRule="auto"/>
        <w:ind w:left="2552"/>
        <w:rPr>
          <w:rFonts w:ascii="Arial" w:hAnsi="Arial" w:cs="Arial"/>
          <w:lang w:val="en-GB"/>
        </w:rPr>
      </w:pPr>
      <w:r w:rsidRPr="006E21DD">
        <w:rPr>
          <w:rFonts w:ascii="Arial" w:hAnsi="Arial" w:cs="Arial"/>
          <w:lang w:val="en-GB"/>
        </w:rPr>
        <w:t>Atık oluşumu:</w:t>
      </w:r>
    </w:p>
    <w:p w:rsidR="00C00D15" w:rsidRPr="006E21DD" w:rsidRDefault="00C00D15" w:rsidP="00991324">
      <w:pPr>
        <w:numPr>
          <w:ilvl w:val="0"/>
          <w:numId w:val="26"/>
        </w:numPr>
        <w:tabs>
          <w:tab w:val="clear" w:pos="699"/>
          <w:tab w:val="num" w:pos="2410"/>
        </w:tabs>
        <w:suppressAutoHyphens w:val="0"/>
        <w:spacing w:after="0" w:line="240" w:lineRule="auto"/>
        <w:ind w:left="2410"/>
        <w:rPr>
          <w:rFonts w:ascii="Arial" w:hAnsi="Arial" w:cs="Arial"/>
          <w:lang w:val="en-GB"/>
        </w:rPr>
      </w:pPr>
      <w:r w:rsidRPr="006E21DD">
        <w:rPr>
          <w:rFonts w:ascii="Arial" w:hAnsi="Arial" w:cs="Arial"/>
          <w:lang w:val="en-GB"/>
        </w:rPr>
        <w:t>Atık karakterizasyonu:</w:t>
      </w:r>
      <w:r w:rsidRPr="006E21DD">
        <w:rPr>
          <w:rFonts w:ascii="Arial" w:hAnsi="Arial" w:cs="Arial"/>
          <w:bCs/>
          <w:lang w:val="en-GB"/>
        </w:rPr>
        <w:t>Ortaya çıkan ambalaj atıkları ile ilgili ayrıntılı tanımlama(üretim prosesleriyle ilgili olarak).</w:t>
      </w:r>
    </w:p>
    <w:p w:rsidR="00C00D15" w:rsidRPr="006E21DD" w:rsidRDefault="00C00D15" w:rsidP="00C00D15">
      <w:pPr>
        <w:spacing w:before="120" w:after="120" w:line="240" w:lineRule="auto"/>
        <w:ind w:left="1213" w:firstLine="709"/>
        <w:rPr>
          <w:rFonts w:ascii="Arial" w:hAnsi="Arial" w:cs="Arial"/>
          <w:lang w:val="en-GB"/>
        </w:rPr>
      </w:pPr>
      <w:r w:rsidRPr="006E21DD">
        <w:rPr>
          <w:rFonts w:ascii="Arial" w:hAnsi="Arial" w:cs="Arial"/>
          <w:lang w:val="en-GB"/>
        </w:rPr>
        <w:t>Şu tablo sağlanmalıdır: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11"/>
        <w:gridCol w:w="2408"/>
        <w:gridCol w:w="2107"/>
        <w:gridCol w:w="1718"/>
      </w:tblGrid>
      <w:tr w:rsidR="00C00D15" w:rsidRPr="006E21DD" w:rsidTr="00C00D15">
        <w:trPr>
          <w:trHeight w:val="442"/>
          <w:jc w:val="center"/>
        </w:trPr>
        <w:tc>
          <w:tcPr>
            <w:tcW w:w="1394" w:type="pct"/>
            <w:shd w:val="clear" w:color="auto" w:fill="CCFFFF"/>
            <w:vAlign w:val="center"/>
          </w:tcPr>
          <w:p w:rsidR="00C00D15" w:rsidRPr="006E21DD" w:rsidRDefault="00C00D15" w:rsidP="00C00D15">
            <w:pPr>
              <w:pStyle w:val="Encabezado"/>
              <w:tabs>
                <w:tab w:val="clear" w:pos="4252"/>
                <w:tab w:val="clear" w:pos="8504"/>
              </w:tabs>
              <w:ind w:left="0"/>
              <w:jc w:val="center"/>
              <w:rPr>
                <w:rFonts w:cs="Arial"/>
                <w:b/>
                <w:bCs/>
                <w:lang w:val="en-GB"/>
              </w:rPr>
            </w:pPr>
            <w:r w:rsidRPr="006E21DD">
              <w:rPr>
                <w:rFonts w:cs="Arial"/>
                <w:b/>
                <w:bCs/>
                <w:lang w:val="en-GB"/>
              </w:rPr>
              <w:t>Avrupa atık kataloğu</w:t>
            </w:r>
          </w:p>
        </w:tc>
        <w:tc>
          <w:tcPr>
            <w:tcW w:w="1393" w:type="pct"/>
            <w:shd w:val="clear" w:color="auto" w:fill="CCFFFF"/>
            <w:vAlign w:val="center"/>
          </w:tcPr>
          <w:p w:rsidR="00C00D15" w:rsidRPr="006E21DD" w:rsidRDefault="00C00D15" w:rsidP="00C00D15">
            <w:pPr>
              <w:pStyle w:val="Encabezado"/>
              <w:tabs>
                <w:tab w:val="clear" w:pos="4252"/>
                <w:tab w:val="clear" w:pos="8504"/>
              </w:tabs>
              <w:ind w:left="0"/>
              <w:jc w:val="center"/>
              <w:rPr>
                <w:rFonts w:cs="Arial"/>
                <w:b/>
                <w:bCs/>
                <w:lang w:val="fr-FR"/>
              </w:rPr>
            </w:pPr>
            <w:r w:rsidRPr="006E21DD">
              <w:rPr>
                <w:rFonts w:cs="Arial"/>
                <w:b/>
                <w:bCs/>
                <w:lang w:val="fr-FR"/>
              </w:rPr>
              <w:t>Tanımlama</w:t>
            </w:r>
          </w:p>
        </w:tc>
        <w:tc>
          <w:tcPr>
            <w:tcW w:w="1219" w:type="pct"/>
            <w:shd w:val="clear" w:color="auto" w:fill="CCFFFF"/>
            <w:vAlign w:val="center"/>
          </w:tcPr>
          <w:p w:rsidR="00C00D15" w:rsidRPr="006E21DD" w:rsidRDefault="00C00D15" w:rsidP="00C00D15">
            <w:pPr>
              <w:pStyle w:val="Encabezado"/>
              <w:tabs>
                <w:tab w:val="clear" w:pos="4252"/>
                <w:tab w:val="clear" w:pos="8504"/>
              </w:tabs>
              <w:ind w:left="0"/>
              <w:jc w:val="center"/>
              <w:rPr>
                <w:rFonts w:cs="Arial"/>
                <w:b/>
                <w:bCs/>
                <w:lang w:val="fr-FR"/>
              </w:rPr>
            </w:pPr>
            <w:r w:rsidRPr="006E21DD">
              <w:rPr>
                <w:rFonts w:cs="Arial"/>
                <w:b/>
                <w:bCs/>
                <w:lang w:val="fr-FR"/>
              </w:rPr>
              <w:t>Miktar</w:t>
            </w:r>
          </w:p>
        </w:tc>
        <w:tc>
          <w:tcPr>
            <w:tcW w:w="994" w:type="pct"/>
            <w:shd w:val="clear" w:color="auto" w:fill="CCFFFF"/>
            <w:vAlign w:val="center"/>
          </w:tcPr>
          <w:p w:rsidR="00C00D15" w:rsidRPr="006E21DD" w:rsidRDefault="00C00D15" w:rsidP="00C00D15">
            <w:pPr>
              <w:pStyle w:val="Encabezado"/>
              <w:tabs>
                <w:tab w:val="clear" w:pos="4252"/>
                <w:tab w:val="clear" w:pos="8504"/>
              </w:tabs>
              <w:ind w:left="0"/>
              <w:jc w:val="center"/>
              <w:rPr>
                <w:rFonts w:cs="Arial"/>
                <w:b/>
                <w:bCs/>
                <w:lang w:val="fr-FR"/>
              </w:rPr>
            </w:pPr>
            <w:r w:rsidRPr="006E21DD">
              <w:rPr>
                <w:rFonts w:cs="Arial"/>
                <w:b/>
                <w:bCs/>
                <w:lang w:val="fr-FR"/>
              </w:rPr>
              <w:t>Birim</w:t>
            </w:r>
          </w:p>
        </w:tc>
      </w:tr>
      <w:tr w:rsidR="00C00D15" w:rsidRPr="006E21DD" w:rsidTr="00C00D15">
        <w:trPr>
          <w:trHeight w:val="341"/>
          <w:jc w:val="center"/>
        </w:trPr>
        <w:tc>
          <w:tcPr>
            <w:tcW w:w="1394" w:type="pct"/>
            <w:vAlign w:val="center"/>
          </w:tcPr>
          <w:p w:rsidR="00C00D15" w:rsidRPr="006E21DD" w:rsidRDefault="00C00D15" w:rsidP="00C00D15">
            <w:pPr>
              <w:pStyle w:val="Encabezado"/>
              <w:tabs>
                <w:tab w:val="clear" w:pos="4252"/>
                <w:tab w:val="clear" w:pos="8504"/>
              </w:tabs>
              <w:ind w:left="0"/>
              <w:jc w:val="center"/>
              <w:rPr>
                <w:rFonts w:cs="Arial"/>
              </w:rPr>
            </w:pPr>
          </w:p>
        </w:tc>
        <w:tc>
          <w:tcPr>
            <w:tcW w:w="1393" w:type="pct"/>
            <w:vAlign w:val="center"/>
          </w:tcPr>
          <w:p w:rsidR="00C00D15" w:rsidRPr="006E21DD" w:rsidRDefault="00C00D15" w:rsidP="00C00D15">
            <w:pPr>
              <w:pStyle w:val="Encabezado"/>
              <w:tabs>
                <w:tab w:val="clear" w:pos="4252"/>
                <w:tab w:val="clear" w:pos="8504"/>
              </w:tabs>
              <w:ind w:left="0"/>
              <w:jc w:val="center"/>
              <w:rPr>
                <w:rFonts w:cs="Arial"/>
              </w:rPr>
            </w:pPr>
          </w:p>
        </w:tc>
        <w:tc>
          <w:tcPr>
            <w:tcW w:w="1219" w:type="pct"/>
            <w:vAlign w:val="center"/>
          </w:tcPr>
          <w:p w:rsidR="00C00D15" w:rsidRPr="006E21DD" w:rsidRDefault="00C00D15" w:rsidP="00C00D15">
            <w:pPr>
              <w:pStyle w:val="Encabezado"/>
              <w:tabs>
                <w:tab w:val="clear" w:pos="4252"/>
                <w:tab w:val="clear" w:pos="8504"/>
              </w:tabs>
              <w:ind w:left="0"/>
              <w:jc w:val="center"/>
              <w:rPr>
                <w:rFonts w:cs="Arial"/>
              </w:rPr>
            </w:pPr>
          </w:p>
        </w:tc>
        <w:tc>
          <w:tcPr>
            <w:tcW w:w="994" w:type="pct"/>
            <w:vAlign w:val="center"/>
          </w:tcPr>
          <w:p w:rsidR="00C00D15" w:rsidRPr="006E21DD" w:rsidRDefault="00C00D15" w:rsidP="00C00D15">
            <w:pPr>
              <w:pStyle w:val="Encabezado"/>
              <w:tabs>
                <w:tab w:val="clear" w:pos="4252"/>
                <w:tab w:val="clear" w:pos="8504"/>
              </w:tabs>
              <w:ind w:left="0"/>
              <w:jc w:val="center"/>
              <w:rPr>
                <w:rFonts w:cs="Arial"/>
              </w:rPr>
            </w:pPr>
          </w:p>
        </w:tc>
      </w:tr>
      <w:tr w:rsidR="00C00D15" w:rsidRPr="006E21DD" w:rsidTr="00C00D15">
        <w:trPr>
          <w:trHeight w:val="341"/>
          <w:jc w:val="center"/>
        </w:trPr>
        <w:tc>
          <w:tcPr>
            <w:tcW w:w="1394" w:type="pct"/>
            <w:vAlign w:val="center"/>
          </w:tcPr>
          <w:p w:rsidR="00C00D15" w:rsidRPr="006E21DD" w:rsidRDefault="00C00D15" w:rsidP="00C00D15">
            <w:pPr>
              <w:pStyle w:val="Encabezado"/>
              <w:tabs>
                <w:tab w:val="clear" w:pos="4252"/>
                <w:tab w:val="clear" w:pos="8504"/>
              </w:tabs>
              <w:ind w:left="0"/>
              <w:jc w:val="center"/>
              <w:rPr>
                <w:rFonts w:cs="Arial"/>
              </w:rPr>
            </w:pPr>
          </w:p>
        </w:tc>
        <w:tc>
          <w:tcPr>
            <w:tcW w:w="1393" w:type="pct"/>
            <w:vAlign w:val="center"/>
          </w:tcPr>
          <w:p w:rsidR="00C00D15" w:rsidRPr="006E21DD" w:rsidRDefault="00C00D15" w:rsidP="00C00D15">
            <w:pPr>
              <w:pStyle w:val="Encabezado"/>
              <w:tabs>
                <w:tab w:val="clear" w:pos="4252"/>
                <w:tab w:val="clear" w:pos="8504"/>
              </w:tabs>
              <w:ind w:left="0"/>
              <w:jc w:val="center"/>
              <w:rPr>
                <w:rFonts w:cs="Arial"/>
              </w:rPr>
            </w:pPr>
          </w:p>
        </w:tc>
        <w:tc>
          <w:tcPr>
            <w:tcW w:w="1219" w:type="pct"/>
            <w:vAlign w:val="center"/>
          </w:tcPr>
          <w:p w:rsidR="00C00D15" w:rsidRPr="006E21DD" w:rsidRDefault="00C00D15" w:rsidP="00C00D15">
            <w:pPr>
              <w:pStyle w:val="Encabezado"/>
              <w:tabs>
                <w:tab w:val="clear" w:pos="4252"/>
                <w:tab w:val="clear" w:pos="8504"/>
              </w:tabs>
              <w:ind w:left="0"/>
              <w:jc w:val="center"/>
              <w:rPr>
                <w:rFonts w:cs="Arial"/>
              </w:rPr>
            </w:pPr>
          </w:p>
        </w:tc>
        <w:tc>
          <w:tcPr>
            <w:tcW w:w="994" w:type="pct"/>
            <w:vAlign w:val="center"/>
          </w:tcPr>
          <w:p w:rsidR="00C00D15" w:rsidRPr="006E21DD" w:rsidRDefault="00C00D15" w:rsidP="00C00D15">
            <w:pPr>
              <w:pStyle w:val="Encabezado"/>
              <w:tabs>
                <w:tab w:val="clear" w:pos="4252"/>
                <w:tab w:val="clear" w:pos="8504"/>
              </w:tabs>
              <w:ind w:left="0"/>
              <w:jc w:val="center"/>
              <w:rPr>
                <w:rFonts w:cs="Arial"/>
              </w:rPr>
            </w:pPr>
          </w:p>
        </w:tc>
      </w:tr>
      <w:tr w:rsidR="00C00D15" w:rsidRPr="006E21DD" w:rsidTr="00C00D15">
        <w:trPr>
          <w:trHeight w:val="341"/>
          <w:jc w:val="center"/>
        </w:trPr>
        <w:tc>
          <w:tcPr>
            <w:tcW w:w="1394" w:type="pct"/>
            <w:vAlign w:val="center"/>
          </w:tcPr>
          <w:p w:rsidR="00C00D15" w:rsidRPr="006E21DD" w:rsidRDefault="00C00D15" w:rsidP="00C00D15">
            <w:pPr>
              <w:pStyle w:val="Encabezado"/>
              <w:tabs>
                <w:tab w:val="clear" w:pos="4252"/>
                <w:tab w:val="clear" w:pos="8504"/>
              </w:tabs>
              <w:ind w:left="0"/>
              <w:jc w:val="center"/>
              <w:rPr>
                <w:rFonts w:cs="Arial"/>
              </w:rPr>
            </w:pPr>
          </w:p>
        </w:tc>
        <w:tc>
          <w:tcPr>
            <w:tcW w:w="1393" w:type="pct"/>
            <w:vAlign w:val="center"/>
          </w:tcPr>
          <w:p w:rsidR="00C00D15" w:rsidRPr="006E21DD" w:rsidRDefault="00C00D15" w:rsidP="00C00D15">
            <w:pPr>
              <w:pStyle w:val="Encabezado"/>
              <w:tabs>
                <w:tab w:val="clear" w:pos="4252"/>
                <w:tab w:val="clear" w:pos="8504"/>
              </w:tabs>
              <w:ind w:left="0"/>
              <w:jc w:val="center"/>
              <w:rPr>
                <w:rFonts w:cs="Arial"/>
              </w:rPr>
            </w:pPr>
          </w:p>
        </w:tc>
        <w:tc>
          <w:tcPr>
            <w:tcW w:w="1219" w:type="pct"/>
            <w:vAlign w:val="center"/>
          </w:tcPr>
          <w:p w:rsidR="00C00D15" w:rsidRPr="006E21DD" w:rsidRDefault="00C00D15" w:rsidP="00C00D15">
            <w:pPr>
              <w:pStyle w:val="Encabezado"/>
              <w:tabs>
                <w:tab w:val="clear" w:pos="4252"/>
                <w:tab w:val="clear" w:pos="8504"/>
              </w:tabs>
              <w:ind w:left="0"/>
              <w:jc w:val="center"/>
              <w:rPr>
                <w:rFonts w:cs="Arial"/>
              </w:rPr>
            </w:pPr>
          </w:p>
        </w:tc>
        <w:tc>
          <w:tcPr>
            <w:tcW w:w="994" w:type="pct"/>
            <w:vAlign w:val="center"/>
          </w:tcPr>
          <w:p w:rsidR="00C00D15" w:rsidRPr="006E21DD" w:rsidRDefault="00C00D15" w:rsidP="00C00D15">
            <w:pPr>
              <w:pStyle w:val="Encabezado"/>
              <w:tabs>
                <w:tab w:val="clear" w:pos="4252"/>
                <w:tab w:val="clear" w:pos="8504"/>
              </w:tabs>
              <w:ind w:left="0"/>
              <w:jc w:val="center"/>
              <w:rPr>
                <w:rFonts w:cs="Arial"/>
              </w:rPr>
            </w:pPr>
          </w:p>
        </w:tc>
      </w:tr>
      <w:tr w:rsidR="00C00D15" w:rsidRPr="006E21DD" w:rsidTr="00C00D15">
        <w:trPr>
          <w:trHeight w:val="341"/>
          <w:jc w:val="center"/>
        </w:trPr>
        <w:tc>
          <w:tcPr>
            <w:tcW w:w="1394" w:type="pct"/>
            <w:vAlign w:val="center"/>
          </w:tcPr>
          <w:p w:rsidR="00C00D15" w:rsidRPr="006E21DD" w:rsidRDefault="00C00D15" w:rsidP="00C00D15">
            <w:pPr>
              <w:pStyle w:val="Encabezado"/>
              <w:tabs>
                <w:tab w:val="clear" w:pos="4252"/>
                <w:tab w:val="clear" w:pos="8504"/>
              </w:tabs>
              <w:ind w:left="0"/>
              <w:jc w:val="center"/>
              <w:rPr>
                <w:rFonts w:cs="Arial"/>
              </w:rPr>
            </w:pPr>
          </w:p>
        </w:tc>
        <w:tc>
          <w:tcPr>
            <w:tcW w:w="1393" w:type="pct"/>
            <w:vAlign w:val="center"/>
          </w:tcPr>
          <w:p w:rsidR="00C00D15" w:rsidRPr="006E21DD" w:rsidRDefault="00C00D15" w:rsidP="00C00D15">
            <w:pPr>
              <w:pStyle w:val="Encabezado"/>
              <w:tabs>
                <w:tab w:val="clear" w:pos="4252"/>
                <w:tab w:val="clear" w:pos="8504"/>
              </w:tabs>
              <w:ind w:left="0"/>
              <w:jc w:val="center"/>
              <w:rPr>
                <w:rFonts w:cs="Arial"/>
              </w:rPr>
            </w:pPr>
          </w:p>
        </w:tc>
        <w:tc>
          <w:tcPr>
            <w:tcW w:w="1219" w:type="pct"/>
            <w:vAlign w:val="center"/>
          </w:tcPr>
          <w:p w:rsidR="00C00D15" w:rsidRPr="006E21DD" w:rsidRDefault="00C00D15" w:rsidP="00C00D15">
            <w:pPr>
              <w:pStyle w:val="Encabezado"/>
              <w:tabs>
                <w:tab w:val="clear" w:pos="4252"/>
                <w:tab w:val="clear" w:pos="8504"/>
              </w:tabs>
              <w:ind w:left="0"/>
              <w:jc w:val="center"/>
              <w:rPr>
                <w:rFonts w:cs="Arial"/>
              </w:rPr>
            </w:pPr>
          </w:p>
        </w:tc>
        <w:tc>
          <w:tcPr>
            <w:tcW w:w="994" w:type="pct"/>
            <w:vAlign w:val="center"/>
          </w:tcPr>
          <w:p w:rsidR="00C00D15" w:rsidRPr="006E21DD" w:rsidRDefault="00C00D15" w:rsidP="00C00D15">
            <w:pPr>
              <w:pStyle w:val="Encabezado"/>
              <w:tabs>
                <w:tab w:val="clear" w:pos="4252"/>
                <w:tab w:val="clear" w:pos="8504"/>
              </w:tabs>
              <w:ind w:left="0"/>
              <w:jc w:val="center"/>
              <w:rPr>
                <w:rFonts w:cs="Arial"/>
              </w:rPr>
            </w:pPr>
          </w:p>
        </w:tc>
      </w:tr>
    </w:tbl>
    <w:p w:rsidR="00C00D15" w:rsidRPr="006E21DD" w:rsidRDefault="00C00D15" w:rsidP="00C00D15">
      <w:pPr>
        <w:pStyle w:val="Encabezado"/>
        <w:tabs>
          <w:tab w:val="clear" w:pos="4252"/>
          <w:tab w:val="clear" w:pos="8504"/>
          <w:tab w:val="left" w:pos="6687"/>
        </w:tabs>
        <w:rPr>
          <w:lang w:val="en-GB"/>
        </w:rPr>
      </w:pPr>
      <w:r w:rsidRPr="006E21DD">
        <w:rPr>
          <w:lang w:val="en-GB"/>
        </w:rPr>
        <w:tab/>
      </w:r>
    </w:p>
    <w:p w:rsidR="00C00D15" w:rsidRPr="006E21DD" w:rsidRDefault="00C00D15" w:rsidP="00991324">
      <w:pPr>
        <w:numPr>
          <w:ilvl w:val="0"/>
          <w:numId w:val="26"/>
        </w:numPr>
        <w:tabs>
          <w:tab w:val="clear" w:pos="699"/>
          <w:tab w:val="num" w:pos="2410"/>
        </w:tabs>
        <w:suppressAutoHyphens w:val="0"/>
        <w:spacing w:before="120" w:after="120" w:line="240" w:lineRule="auto"/>
        <w:ind w:left="2410"/>
        <w:rPr>
          <w:rFonts w:ascii="Arial" w:hAnsi="Arial" w:cs="Arial"/>
          <w:b/>
          <w:bCs/>
          <w:lang w:val="en-GB"/>
        </w:rPr>
      </w:pPr>
      <w:r w:rsidRPr="006E21DD">
        <w:rPr>
          <w:rFonts w:ascii="Arial" w:hAnsi="Arial" w:cs="Arial"/>
          <w:lang w:val="en-GB"/>
        </w:rPr>
        <w:t xml:space="preserve">Atık minimizasyonu için plan: </w:t>
      </w:r>
      <w:r w:rsidRPr="006E21DD">
        <w:rPr>
          <w:rFonts w:ascii="Arial" w:hAnsi="Arial" w:cs="Arial"/>
          <w:bCs/>
          <w:lang w:val="en-GB"/>
        </w:rPr>
        <w:t>Üretim prosesi içerisinde üretilen ambalaj atıklarını minimize</w:t>
      </w:r>
      <w:r w:rsidRPr="006E21DD">
        <w:rPr>
          <w:rStyle w:val="Refdenotaalpie"/>
          <w:rFonts w:ascii="Arial" w:hAnsi="Arial" w:cs="Arial"/>
          <w:bCs/>
          <w:lang w:val="en-GB"/>
        </w:rPr>
        <w:footnoteReference w:id="18"/>
      </w:r>
      <w:r w:rsidRPr="006E21DD">
        <w:rPr>
          <w:rFonts w:ascii="Arial" w:hAnsi="Arial" w:cs="Arial"/>
          <w:bCs/>
          <w:lang w:val="en-GB"/>
        </w:rPr>
        <w:t xml:space="preserve"> etmek amacıyla hazırlanan planın detaylı tanımlanması. Bu plan her durumda yetkili merci tarafından uygun görülen değişikliklere tabii olabilir.</w:t>
      </w:r>
    </w:p>
    <w:p w:rsidR="0069630B" w:rsidRPr="006E21DD" w:rsidRDefault="0069630B" w:rsidP="00215FA1">
      <w:pPr>
        <w:suppressAutoHyphens w:val="0"/>
        <w:spacing w:before="120" w:after="120" w:line="240" w:lineRule="auto"/>
        <w:ind w:left="0"/>
        <w:rPr>
          <w:rFonts w:ascii="Arial" w:hAnsi="Arial" w:cs="Arial"/>
          <w:b/>
          <w:bCs/>
          <w:lang w:val="tr-TR"/>
        </w:rPr>
      </w:pPr>
      <w:r w:rsidRPr="006E21DD">
        <w:rPr>
          <w:rFonts w:ascii="Arial" w:hAnsi="Arial" w:cs="Arial"/>
          <w:bCs/>
          <w:color w:val="4F81BD"/>
          <w:lang w:val="en-GB"/>
        </w:rPr>
        <w:t xml:space="preserve">NOT: </w:t>
      </w:r>
      <w:r w:rsidR="00032125" w:rsidRPr="006E21DD">
        <w:rPr>
          <w:rFonts w:ascii="Arial" w:hAnsi="Arial" w:cs="Arial"/>
          <w:bCs/>
          <w:color w:val="4F81BD"/>
          <w:lang w:val="en-GB"/>
        </w:rPr>
        <w:t>At</w:t>
      </w:r>
      <w:r w:rsidR="00032125" w:rsidRPr="006E21DD">
        <w:rPr>
          <w:rFonts w:ascii="Arial" w:hAnsi="Arial" w:cs="Arial"/>
          <w:bCs/>
          <w:color w:val="4F81BD"/>
          <w:lang w:val="tr-TR"/>
        </w:rPr>
        <w:t>ıların üretildiği ve depolandığı noktaları gösteren bir harita ek olarak sunulmalıdır.</w:t>
      </w:r>
    </w:p>
    <w:p w:rsidR="005D2148" w:rsidRPr="006E21DD" w:rsidRDefault="005D2148" w:rsidP="005D2148">
      <w:pPr>
        <w:suppressAutoHyphens w:val="0"/>
        <w:spacing w:before="120" w:after="120" w:line="240" w:lineRule="auto"/>
        <w:ind w:left="0"/>
        <w:rPr>
          <w:rFonts w:ascii="Arial" w:hAnsi="Arial" w:cs="Arial"/>
          <w:b/>
          <w:bCs/>
          <w:lang w:val="en-GB"/>
        </w:rPr>
      </w:pPr>
    </w:p>
    <w:p w:rsidR="0069163F" w:rsidRDefault="00C00D15" w:rsidP="0019683A">
      <w:pPr>
        <w:widowControl w:val="0"/>
        <w:numPr>
          <w:ilvl w:val="1"/>
          <w:numId w:val="9"/>
        </w:numPr>
        <w:suppressAutoHyphens w:val="0"/>
        <w:spacing w:before="120" w:after="120" w:line="240" w:lineRule="auto"/>
        <w:ind w:left="1418" w:hanging="431"/>
        <w:rPr>
          <w:rFonts w:ascii="Arial" w:hAnsi="Arial" w:cs="Arial"/>
          <w:lang w:val="en-GB"/>
        </w:rPr>
      </w:pPr>
      <w:r w:rsidRPr="006E21DD">
        <w:rPr>
          <w:rFonts w:ascii="Arial" w:hAnsi="Arial" w:cs="Arial"/>
          <w:lang w:val="en-GB"/>
        </w:rPr>
        <w:t>Toprağın ve Yeraltı suyunun korunması:</w:t>
      </w:r>
    </w:p>
    <w:p w:rsidR="00C00D15" w:rsidRPr="006E21DD" w:rsidRDefault="00C00D15" w:rsidP="00991324">
      <w:pPr>
        <w:pStyle w:val="Encabezado"/>
        <w:numPr>
          <w:ilvl w:val="2"/>
          <w:numId w:val="26"/>
        </w:numPr>
        <w:tabs>
          <w:tab w:val="clear" w:pos="4252"/>
          <w:tab w:val="clear" w:pos="8504"/>
        </w:tabs>
        <w:suppressAutoHyphens w:val="0"/>
        <w:rPr>
          <w:rFonts w:ascii="Arial" w:hAnsi="Arial" w:cs="Arial"/>
          <w:lang w:val="en-GB"/>
        </w:rPr>
      </w:pPr>
      <w:r w:rsidRPr="006E21DD">
        <w:rPr>
          <w:rFonts w:ascii="Arial" w:hAnsi="Arial" w:cs="Arial"/>
          <w:lang w:val="en-GB"/>
        </w:rPr>
        <w:t>Şartlar ve Teknik koşullar:</w:t>
      </w:r>
    </w:p>
    <w:p w:rsidR="00C00D15" w:rsidRPr="006E21DD" w:rsidRDefault="00C00D15" w:rsidP="00991324">
      <w:pPr>
        <w:pStyle w:val="Encabezado"/>
        <w:numPr>
          <w:ilvl w:val="3"/>
          <w:numId w:val="26"/>
        </w:numPr>
        <w:tabs>
          <w:tab w:val="clear" w:pos="4252"/>
          <w:tab w:val="clear" w:pos="8504"/>
          <w:tab w:val="left" w:pos="3119"/>
        </w:tabs>
        <w:suppressAutoHyphens w:val="0"/>
        <w:spacing w:before="120" w:after="120"/>
        <w:ind w:left="3198" w:hanging="340"/>
        <w:rPr>
          <w:rFonts w:ascii="Arial" w:hAnsi="Arial" w:cs="Arial"/>
          <w:lang w:val="en-GB"/>
        </w:rPr>
      </w:pPr>
      <w:r w:rsidRPr="006E21DD">
        <w:rPr>
          <w:rFonts w:ascii="Arial" w:hAnsi="Arial" w:cs="Arial"/>
          <w:lang w:val="en-GB"/>
        </w:rPr>
        <w:t>Depolama için güvenlik önlemleri: tüm depolama tanklarının listesi ve diğer depolama alanları (bkz. Aşağıdaki tablo) da aşağıdaki şekilde belirtilmelidirler:</w:t>
      </w:r>
    </w:p>
    <w:p w:rsidR="00C00D15" w:rsidRPr="006E21DD" w:rsidRDefault="00C00D15" w:rsidP="00991324">
      <w:pPr>
        <w:pStyle w:val="Encabezado"/>
        <w:numPr>
          <w:ilvl w:val="0"/>
          <w:numId w:val="27"/>
        </w:numPr>
        <w:tabs>
          <w:tab w:val="clear" w:pos="4252"/>
          <w:tab w:val="clear" w:pos="8504"/>
          <w:tab w:val="left" w:pos="1418"/>
        </w:tabs>
        <w:suppressAutoHyphens w:val="0"/>
        <w:rPr>
          <w:rFonts w:ascii="Arial" w:hAnsi="Arial" w:cs="Arial"/>
          <w:lang w:val="en-GB"/>
        </w:rPr>
      </w:pPr>
      <w:r w:rsidRPr="006E21DD">
        <w:rPr>
          <w:rFonts w:ascii="Arial" w:hAnsi="Arial" w:cs="Arial"/>
          <w:lang w:val="en-GB"/>
        </w:rPr>
        <w:t>Referans numarası, lokasyon/kod.</w:t>
      </w:r>
    </w:p>
    <w:p w:rsidR="00C00D15" w:rsidRPr="006E21DD" w:rsidRDefault="00C00D15" w:rsidP="00991324">
      <w:pPr>
        <w:pStyle w:val="Encabezado"/>
        <w:numPr>
          <w:ilvl w:val="0"/>
          <w:numId w:val="27"/>
        </w:numPr>
        <w:tabs>
          <w:tab w:val="clear" w:pos="4252"/>
          <w:tab w:val="clear" w:pos="8504"/>
          <w:tab w:val="left" w:pos="1418"/>
        </w:tabs>
        <w:suppressAutoHyphens w:val="0"/>
        <w:rPr>
          <w:rFonts w:ascii="Arial" w:hAnsi="Arial" w:cs="Arial"/>
          <w:lang w:val="en-GB"/>
        </w:rPr>
      </w:pPr>
      <w:r w:rsidRPr="006E21DD">
        <w:rPr>
          <w:rFonts w:ascii="Arial" w:hAnsi="Arial" w:cs="Arial"/>
          <w:lang w:val="en-GB"/>
        </w:rPr>
        <w:t>İçerik (kimyasal maddeler</w:t>
      </w:r>
      <w:r w:rsidRPr="006E21DD">
        <w:rPr>
          <w:rFonts w:ascii="Arial" w:hAnsi="Arial" w:cs="Arial"/>
          <w:bCs/>
          <w:lang w:val="en-GB"/>
        </w:rPr>
        <w:t>, ürünler ve/veya yan ürünler).</w:t>
      </w:r>
    </w:p>
    <w:p w:rsidR="00C00D15" w:rsidRPr="006E21DD" w:rsidRDefault="00C00D15" w:rsidP="00991324">
      <w:pPr>
        <w:pStyle w:val="Encabezado"/>
        <w:numPr>
          <w:ilvl w:val="0"/>
          <w:numId w:val="27"/>
        </w:numPr>
        <w:tabs>
          <w:tab w:val="clear" w:pos="4252"/>
          <w:tab w:val="clear" w:pos="8504"/>
          <w:tab w:val="left" w:pos="1418"/>
        </w:tabs>
        <w:suppressAutoHyphens w:val="0"/>
        <w:rPr>
          <w:rFonts w:ascii="Arial" w:hAnsi="Arial" w:cs="Arial"/>
          <w:lang w:val="en-GB"/>
        </w:rPr>
      </w:pPr>
      <w:r w:rsidRPr="006E21DD">
        <w:rPr>
          <w:rFonts w:ascii="Arial" w:hAnsi="Arial" w:cs="Arial"/>
          <w:lang w:val="en-GB"/>
        </w:rPr>
        <w:t>Tür (yeraltı, yüzeyde, kapalı alanda) ve büyüklük.</w:t>
      </w:r>
    </w:p>
    <w:p w:rsidR="00C00D15" w:rsidRPr="006E21DD" w:rsidRDefault="00C00D15" w:rsidP="00991324">
      <w:pPr>
        <w:pStyle w:val="Encabezado"/>
        <w:numPr>
          <w:ilvl w:val="0"/>
          <w:numId w:val="27"/>
        </w:numPr>
        <w:tabs>
          <w:tab w:val="clear" w:pos="4252"/>
          <w:tab w:val="clear" w:pos="8504"/>
          <w:tab w:val="left" w:pos="1418"/>
        </w:tabs>
        <w:suppressAutoHyphens w:val="0"/>
        <w:rPr>
          <w:rFonts w:ascii="Arial" w:hAnsi="Arial" w:cs="Arial"/>
          <w:lang w:val="en-GB"/>
        </w:rPr>
      </w:pPr>
      <w:r w:rsidRPr="006E21DD">
        <w:rPr>
          <w:rFonts w:ascii="Arial" w:hAnsi="Arial" w:cs="Arial"/>
        </w:rPr>
        <w:t>Yaş</w:t>
      </w:r>
      <w:r w:rsidRPr="006E21DD">
        <w:rPr>
          <w:rFonts w:ascii="Arial" w:hAnsi="Arial" w:cs="Arial"/>
          <w:lang w:val="en-GB"/>
        </w:rPr>
        <w:t>.</w:t>
      </w:r>
    </w:p>
    <w:p w:rsidR="00C00D15" w:rsidRPr="006E21DD" w:rsidRDefault="00C00D15" w:rsidP="00991324">
      <w:pPr>
        <w:pStyle w:val="Encabezado"/>
        <w:numPr>
          <w:ilvl w:val="0"/>
          <w:numId w:val="27"/>
        </w:numPr>
        <w:tabs>
          <w:tab w:val="clear" w:pos="4252"/>
          <w:tab w:val="clear" w:pos="8504"/>
          <w:tab w:val="left" w:pos="1418"/>
        </w:tabs>
        <w:suppressAutoHyphens w:val="0"/>
        <w:rPr>
          <w:rFonts w:ascii="Arial" w:hAnsi="Arial" w:cs="Arial"/>
          <w:lang w:val="en-GB"/>
        </w:rPr>
      </w:pPr>
      <w:r w:rsidRPr="006E21DD">
        <w:rPr>
          <w:rFonts w:ascii="Arial" w:hAnsi="Arial" w:cs="Arial"/>
          <w:lang w:val="en-GB"/>
        </w:rPr>
        <w:t>Sahadaki lokasyon.</w:t>
      </w:r>
    </w:p>
    <w:p w:rsidR="00C00D15" w:rsidRPr="006E21DD" w:rsidRDefault="00C00D15" w:rsidP="00991324">
      <w:pPr>
        <w:pStyle w:val="Encabezado"/>
        <w:numPr>
          <w:ilvl w:val="0"/>
          <w:numId w:val="27"/>
        </w:numPr>
        <w:tabs>
          <w:tab w:val="clear" w:pos="4252"/>
          <w:tab w:val="clear" w:pos="8504"/>
          <w:tab w:val="left" w:pos="1418"/>
        </w:tabs>
        <w:suppressAutoHyphens w:val="0"/>
        <w:rPr>
          <w:rFonts w:ascii="Arial" w:hAnsi="Arial" w:cs="Arial"/>
        </w:rPr>
      </w:pPr>
      <w:r w:rsidRPr="006E21DD">
        <w:rPr>
          <w:rFonts w:ascii="Arial" w:hAnsi="Arial" w:cs="Arial"/>
        </w:rPr>
        <w:t>Kanalizasyona uzaklığı – bir harita beraberinde.</w:t>
      </w:r>
    </w:p>
    <w:p w:rsidR="00C00D15" w:rsidRPr="006E21DD" w:rsidRDefault="00C00D15" w:rsidP="00991324">
      <w:pPr>
        <w:pStyle w:val="Encabezado"/>
        <w:numPr>
          <w:ilvl w:val="0"/>
          <w:numId w:val="27"/>
        </w:numPr>
        <w:tabs>
          <w:tab w:val="clear" w:pos="4252"/>
          <w:tab w:val="clear" w:pos="8504"/>
          <w:tab w:val="left" w:pos="1418"/>
        </w:tabs>
        <w:suppressAutoHyphens w:val="0"/>
        <w:rPr>
          <w:rFonts w:ascii="Arial" w:hAnsi="Arial" w:cs="Arial"/>
          <w:lang w:val="en-GB"/>
        </w:rPr>
      </w:pPr>
      <w:r w:rsidRPr="006E21DD">
        <w:rPr>
          <w:rFonts w:ascii="Arial" w:hAnsi="Arial" w:cs="Arial"/>
          <w:lang w:val="en-GB"/>
        </w:rPr>
        <w:t>Yetkili laboratuarca yapılan son kontrol / test tarihi.</w:t>
      </w:r>
    </w:p>
    <w:p w:rsidR="00C00D15" w:rsidRDefault="00C00D15" w:rsidP="00991324">
      <w:pPr>
        <w:pStyle w:val="Encabezado"/>
        <w:numPr>
          <w:ilvl w:val="0"/>
          <w:numId w:val="27"/>
        </w:numPr>
        <w:tabs>
          <w:tab w:val="clear" w:pos="4252"/>
          <w:tab w:val="clear" w:pos="8504"/>
          <w:tab w:val="left" w:pos="1418"/>
        </w:tabs>
        <w:suppressAutoHyphens w:val="0"/>
        <w:rPr>
          <w:rFonts w:ascii="Arial" w:hAnsi="Arial" w:cs="Arial"/>
          <w:lang w:val="sv-SE"/>
        </w:rPr>
      </w:pPr>
      <w:r w:rsidRPr="006E21DD">
        <w:rPr>
          <w:rFonts w:ascii="Arial" w:hAnsi="Arial" w:cs="Arial"/>
          <w:lang w:val="sv-SE"/>
        </w:rPr>
        <w:lastRenderedPageBreak/>
        <w:t>Teknik check up, önleme teknikleri</w:t>
      </w:r>
      <w:r w:rsidR="00922D1A">
        <w:rPr>
          <w:rFonts w:ascii="Arial" w:hAnsi="Arial" w:cs="Arial"/>
          <w:lang w:val="sv-SE"/>
        </w:rPr>
        <w:t>.</w:t>
      </w:r>
    </w:p>
    <w:p w:rsidR="005B1CE1" w:rsidRPr="005B1CE1" w:rsidRDefault="005B1CE1" w:rsidP="00991324">
      <w:pPr>
        <w:pStyle w:val="Encabezado"/>
        <w:numPr>
          <w:ilvl w:val="0"/>
          <w:numId w:val="27"/>
        </w:numPr>
        <w:tabs>
          <w:tab w:val="clear" w:pos="4252"/>
          <w:tab w:val="clear" w:pos="8504"/>
          <w:tab w:val="left" w:pos="1418"/>
        </w:tabs>
        <w:suppressAutoHyphens w:val="0"/>
        <w:rPr>
          <w:rFonts w:ascii="Arial" w:hAnsi="Arial" w:cs="Arial"/>
          <w:lang w:val="sv-SE"/>
        </w:rPr>
      </w:pPr>
      <w:r w:rsidRPr="005B1CE1">
        <w:rPr>
          <w:rFonts w:ascii="Arial" w:hAnsi="Arial" w:cs="Arial"/>
          <w:lang w:val="sv-SE"/>
        </w:rPr>
        <w:t>08/06/2010 tarihli 27605 say</w:t>
      </w:r>
      <w:r>
        <w:rPr>
          <w:rFonts w:ascii="Arial" w:hAnsi="Arial" w:cs="Arial"/>
          <w:lang w:val="sv-SE"/>
        </w:rPr>
        <w:t>ılı</w:t>
      </w:r>
      <w:r w:rsidRPr="005B1CE1">
        <w:rPr>
          <w:rFonts w:ascii="Arial" w:hAnsi="Arial" w:cs="Arial"/>
          <w:lang w:val="sv-SE"/>
        </w:rPr>
        <w:t xml:space="preserve"> Resmi Gazete</w:t>
      </w:r>
      <w:r>
        <w:rPr>
          <w:rFonts w:ascii="Arial" w:hAnsi="Arial" w:cs="Arial"/>
          <w:lang w:val="sv-SE"/>
        </w:rPr>
        <w:t>’</w:t>
      </w:r>
      <w:r w:rsidRPr="005B1CE1">
        <w:rPr>
          <w:rFonts w:ascii="Arial" w:hAnsi="Arial" w:cs="Arial"/>
          <w:lang w:val="sv-SE"/>
        </w:rPr>
        <w:t>de ya</w:t>
      </w:r>
      <w:r>
        <w:rPr>
          <w:rFonts w:ascii="Arial" w:hAnsi="Arial" w:cs="Arial"/>
          <w:lang w:val="sv-SE"/>
        </w:rPr>
        <w:t>yı</w:t>
      </w:r>
      <w:r w:rsidRPr="005B1CE1">
        <w:rPr>
          <w:rFonts w:ascii="Arial" w:hAnsi="Arial" w:cs="Arial"/>
          <w:lang w:val="sv-SE"/>
        </w:rPr>
        <w:t xml:space="preserve">mlanan </w:t>
      </w:r>
      <w:r>
        <w:rPr>
          <w:rFonts w:ascii="Arial" w:hAnsi="Arial" w:cs="Arial"/>
          <w:lang w:val="sv-SE"/>
        </w:rPr>
        <w:t xml:space="preserve">Toprak Kirliliği hakkındaki </w:t>
      </w:r>
      <w:r w:rsidRPr="005B1CE1">
        <w:rPr>
          <w:rFonts w:ascii="Arial" w:hAnsi="Arial" w:cs="Arial"/>
          <w:lang w:val="sv-SE"/>
        </w:rPr>
        <w:t>Y</w:t>
      </w:r>
      <w:r>
        <w:rPr>
          <w:rFonts w:ascii="Arial" w:hAnsi="Arial" w:cs="Arial"/>
          <w:lang w:val="sv-SE"/>
        </w:rPr>
        <w:t>ö</w:t>
      </w:r>
      <w:r w:rsidRPr="005B1CE1">
        <w:rPr>
          <w:rFonts w:ascii="Arial" w:hAnsi="Arial" w:cs="Arial"/>
          <w:lang w:val="sv-SE"/>
        </w:rPr>
        <w:t>netmel</w:t>
      </w:r>
      <w:r>
        <w:rPr>
          <w:rFonts w:ascii="Arial" w:hAnsi="Arial" w:cs="Arial"/>
          <w:lang w:val="sv-SE"/>
        </w:rPr>
        <w:t>ikten kaynaklanan diğer gereklilikler</w:t>
      </w:r>
    </w:p>
    <w:p w:rsidR="00C00D15" w:rsidRPr="006E21DD" w:rsidRDefault="00C00D15" w:rsidP="00B1633B">
      <w:pPr>
        <w:spacing w:before="120" w:after="120" w:line="240" w:lineRule="auto"/>
        <w:rPr>
          <w:rFonts w:ascii="Arial" w:hAnsi="Arial" w:cs="Arial"/>
          <w:lang w:val="en-GB"/>
        </w:rPr>
      </w:pPr>
      <w:r w:rsidRPr="006E21DD">
        <w:rPr>
          <w:rFonts w:ascii="Arial" w:hAnsi="Arial" w:cs="Arial"/>
          <w:lang w:val="en-GB"/>
        </w:rPr>
        <w:t>Şu tablo sağlanmalıdır:</w:t>
      </w:r>
    </w:p>
    <w:tbl>
      <w:tblPr>
        <w:tblW w:w="9371" w:type="dxa"/>
        <w:jc w:val="center"/>
        <w:tblLayout w:type="fixed"/>
        <w:tblCellMar>
          <w:left w:w="70" w:type="dxa"/>
          <w:right w:w="70" w:type="dxa"/>
        </w:tblCellMar>
        <w:tblLook w:val="04A0"/>
      </w:tblPr>
      <w:tblGrid>
        <w:gridCol w:w="1023"/>
        <w:gridCol w:w="1024"/>
        <w:gridCol w:w="1023"/>
        <w:gridCol w:w="1024"/>
        <w:gridCol w:w="1024"/>
        <w:gridCol w:w="2191"/>
        <w:gridCol w:w="2062"/>
      </w:tblGrid>
      <w:tr w:rsidR="00C00D15" w:rsidRPr="0087742D" w:rsidTr="00C00D15">
        <w:trPr>
          <w:cantSplit/>
          <w:trHeight w:val="357"/>
          <w:jc w:val="center"/>
        </w:trPr>
        <w:tc>
          <w:tcPr>
            <w:tcW w:w="9371" w:type="dxa"/>
            <w:gridSpan w:val="7"/>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A27A38" w:rsidRDefault="00C00D15" w:rsidP="00C00D15">
            <w:pPr>
              <w:pStyle w:val="Encabezado"/>
              <w:tabs>
                <w:tab w:val="clear" w:pos="4252"/>
                <w:tab w:val="clear" w:pos="8504"/>
              </w:tabs>
              <w:ind w:left="0"/>
              <w:jc w:val="center"/>
              <w:rPr>
                <w:rFonts w:ascii="Arial" w:hAnsi="Arial" w:cs="Arial"/>
                <w:b/>
                <w:bCs/>
                <w:lang w:val="pl-PL"/>
              </w:rPr>
            </w:pPr>
            <w:r w:rsidRPr="00A27A38">
              <w:rPr>
                <w:rFonts w:ascii="Arial" w:hAnsi="Arial" w:cs="Arial"/>
                <w:b/>
                <w:bCs/>
                <w:lang w:val="pl-PL"/>
              </w:rPr>
              <w:t>Tanımlamaları ile birlikte depolama tankları</w:t>
            </w:r>
          </w:p>
        </w:tc>
      </w:tr>
      <w:tr w:rsidR="00C00D15" w:rsidRPr="0087742D" w:rsidTr="00C00D15">
        <w:trPr>
          <w:trHeight w:val="1105"/>
          <w:jc w:val="center"/>
        </w:trPr>
        <w:tc>
          <w:tcPr>
            <w:tcW w:w="1023"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lang w:val="fr-FR"/>
              </w:rPr>
            </w:pPr>
            <w:r w:rsidRPr="006E21DD">
              <w:rPr>
                <w:rFonts w:ascii="Arial" w:hAnsi="Arial" w:cs="Arial"/>
                <w:b/>
                <w:bCs/>
                <w:lang w:val="fr-FR"/>
              </w:rPr>
              <w:t>Tank kodu</w:t>
            </w:r>
            <w:r w:rsidR="00086021">
              <w:rPr>
                <w:rStyle w:val="Refdenotaalpie"/>
                <w:rFonts w:cs="Arial"/>
                <w:b/>
                <w:bCs/>
                <w:lang w:val="fr-FR"/>
              </w:rPr>
              <w:footnoteReference w:id="19"/>
            </w:r>
          </w:p>
        </w:tc>
        <w:tc>
          <w:tcPr>
            <w:tcW w:w="1024"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lang w:val="fr-FR"/>
              </w:rPr>
            </w:pPr>
            <w:r w:rsidRPr="006E21DD">
              <w:rPr>
                <w:rFonts w:ascii="Arial" w:hAnsi="Arial" w:cs="Arial"/>
                <w:b/>
                <w:bCs/>
                <w:lang w:val="fr-FR"/>
              </w:rPr>
              <w:t>Tank hacmi (m3)</w:t>
            </w:r>
          </w:p>
        </w:tc>
        <w:tc>
          <w:tcPr>
            <w:tcW w:w="1023"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lang w:val="fr-FR"/>
              </w:rPr>
            </w:pPr>
            <w:r w:rsidRPr="006E21DD">
              <w:rPr>
                <w:rFonts w:ascii="Arial" w:hAnsi="Arial" w:cs="Arial"/>
                <w:b/>
                <w:bCs/>
                <w:lang w:val="fr-FR"/>
              </w:rPr>
              <w:t>İçerik</w:t>
            </w:r>
          </w:p>
        </w:tc>
        <w:tc>
          <w:tcPr>
            <w:tcW w:w="1024"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lang w:val="fr-FR"/>
              </w:rPr>
            </w:pPr>
            <w:r w:rsidRPr="006E21DD">
              <w:rPr>
                <w:rFonts w:ascii="Arial" w:hAnsi="Arial" w:cs="Arial"/>
                <w:b/>
                <w:bCs/>
                <w:lang w:val="fr-FR"/>
              </w:rPr>
              <w:t>Yaş</w:t>
            </w:r>
            <w:r w:rsidR="00086021">
              <w:rPr>
                <w:rFonts w:cs="Arial"/>
                <w:b/>
                <w:bCs/>
                <w:lang w:val="fr-FR"/>
              </w:rPr>
              <w:t>of tank</w:t>
            </w:r>
          </w:p>
        </w:tc>
        <w:tc>
          <w:tcPr>
            <w:tcW w:w="1024"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lang w:val="fr-FR"/>
              </w:rPr>
            </w:pPr>
            <w:r w:rsidRPr="006E21DD">
              <w:rPr>
                <w:rFonts w:ascii="Arial" w:hAnsi="Arial" w:cs="Arial"/>
                <w:b/>
                <w:bCs/>
                <w:lang w:val="fr-FR"/>
              </w:rPr>
              <w:t>Son kontrol / test tarihi</w:t>
            </w:r>
          </w:p>
        </w:tc>
        <w:tc>
          <w:tcPr>
            <w:tcW w:w="2191"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lang w:val="fr-FR"/>
              </w:rPr>
            </w:pPr>
            <w:r w:rsidRPr="006E21DD">
              <w:rPr>
                <w:rFonts w:ascii="Arial" w:hAnsi="Arial" w:cs="Arial"/>
                <w:b/>
                <w:bCs/>
                <w:lang w:val="fr-FR"/>
              </w:rPr>
              <w:t>MET’i belirterek önleme teknikleri</w:t>
            </w:r>
          </w:p>
        </w:tc>
        <w:tc>
          <w:tcPr>
            <w:tcW w:w="2062"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6E21DD" w:rsidRDefault="00C00D15" w:rsidP="00C00D15">
            <w:pPr>
              <w:pStyle w:val="Encabezado"/>
              <w:tabs>
                <w:tab w:val="clear" w:pos="4252"/>
                <w:tab w:val="clear" w:pos="8504"/>
              </w:tabs>
              <w:ind w:left="0"/>
              <w:jc w:val="center"/>
              <w:rPr>
                <w:rFonts w:ascii="Arial" w:hAnsi="Arial" w:cs="Arial"/>
                <w:b/>
                <w:bCs/>
                <w:lang w:val="fr-FR"/>
              </w:rPr>
            </w:pPr>
            <w:r w:rsidRPr="006E21DD">
              <w:rPr>
                <w:rFonts w:ascii="Arial" w:hAnsi="Arial" w:cs="Arial"/>
                <w:b/>
                <w:bCs/>
                <w:lang w:val="fr-FR"/>
              </w:rPr>
              <w:t xml:space="preserve">Yeraltı / yer üstü tank türü </w:t>
            </w:r>
          </w:p>
        </w:tc>
      </w:tr>
      <w:tr w:rsidR="00C00D15" w:rsidRPr="0087742D" w:rsidTr="00C00D15">
        <w:trPr>
          <w:trHeight w:val="357"/>
          <w:jc w:val="center"/>
        </w:trPr>
        <w:tc>
          <w:tcPr>
            <w:tcW w:w="1023" w:type="dxa"/>
            <w:tcBorders>
              <w:top w:val="single" w:sz="12" w:space="0" w:color="auto"/>
              <w:left w:val="single" w:sz="12"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4" w:type="dxa"/>
            <w:tcBorders>
              <w:top w:val="single" w:sz="12"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3" w:type="dxa"/>
            <w:tcBorders>
              <w:top w:val="single" w:sz="12"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4" w:type="dxa"/>
            <w:tcBorders>
              <w:top w:val="single" w:sz="12"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4" w:type="dxa"/>
            <w:tcBorders>
              <w:top w:val="single" w:sz="12"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2191" w:type="dxa"/>
            <w:tcBorders>
              <w:top w:val="single" w:sz="12"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2062" w:type="dxa"/>
            <w:tcBorders>
              <w:top w:val="single" w:sz="12" w:space="0" w:color="auto"/>
              <w:left w:val="single" w:sz="6" w:space="0" w:color="auto"/>
              <w:bottom w:val="single" w:sz="6" w:space="0" w:color="auto"/>
              <w:right w:val="single" w:sz="12"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r>
      <w:tr w:rsidR="00C00D15" w:rsidRPr="0087742D" w:rsidTr="00C00D15">
        <w:trPr>
          <w:trHeight w:val="357"/>
          <w:jc w:val="center"/>
        </w:trPr>
        <w:tc>
          <w:tcPr>
            <w:tcW w:w="1023" w:type="dxa"/>
            <w:tcBorders>
              <w:top w:val="single" w:sz="6" w:space="0" w:color="auto"/>
              <w:left w:val="single" w:sz="12"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4" w:type="dxa"/>
            <w:tcBorders>
              <w:top w:val="single" w:sz="6"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3" w:type="dxa"/>
            <w:tcBorders>
              <w:top w:val="single" w:sz="6"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4" w:type="dxa"/>
            <w:tcBorders>
              <w:top w:val="single" w:sz="6"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4" w:type="dxa"/>
            <w:tcBorders>
              <w:top w:val="single" w:sz="6"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2191" w:type="dxa"/>
            <w:tcBorders>
              <w:top w:val="single" w:sz="6"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2062" w:type="dxa"/>
            <w:tcBorders>
              <w:top w:val="single" w:sz="6" w:space="0" w:color="auto"/>
              <w:left w:val="single" w:sz="6" w:space="0" w:color="auto"/>
              <w:bottom w:val="single" w:sz="6" w:space="0" w:color="auto"/>
              <w:right w:val="single" w:sz="12"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r>
      <w:tr w:rsidR="00C00D15" w:rsidRPr="0087742D" w:rsidTr="00C00D15">
        <w:trPr>
          <w:trHeight w:val="357"/>
          <w:jc w:val="center"/>
        </w:trPr>
        <w:tc>
          <w:tcPr>
            <w:tcW w:w="1023" w:type="dxa"/>
            <w:tcBorders>
              <w:top w:val="single" w:sz="6" w:space="0" w:color="auto"/>
              <w:left w:val="single" w:sz="12"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p w:rsidR="00C00D15" w:rsidRPr="006E21DD" w:rsidRDefault="00C00D15" w:rsidP="00C00D15">
            <w:pPr>
              <w:spacing w:after="0" w:line="240" w:lineRule="auto"/>
              <w:ind w:left="0"/>
              <w:rPr>
                <w:rFonts w:ascii="Trebuchet MS" w:hAnsi="Trebuchet MS"/>
                <w:sz w:val="16"/>
                <w:szCs w:val="16"/>
                <w:lang w:val="fr-FR"/>
              </w:rPr>
            </w:pPr>
          </w:p>
        </w:tc>
        <w:tc>
          <w:tcPr>
            <w:tcW w:w="1024" w:type="dxa"/>
            <w:tcBorders>
              <w:top w:val="single" w:sz="6"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3" w:type="dxa"/>
            <w:tcBorders>
              <w:top w:val="single" w:sz="6"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4" w:type="dxa"/>
            <w:tcBorders>
              <w:top w:val="single" w:sz="6"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4" w:type="dxa"/>
            <w:tcBorders>
              <w:top w:val="single" w:sz="6"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2191" w:type="dxa"/>
            <w:tcBorders>
              <w:top w:val="single" w:sz="6" w:space="0" w:color="auto"/>
              <w:left w:val="single" w:sz="6" w:space="0" w:color="auto"/>
              <w:bottom w:val="single" w:sz="6"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2062" w:type="dxa"/>
            <w:tcBorders>
              <w:top w:val="single" w:sz="6" w:space="0" w:color="auto"/>
              <w:left w:val="single" w:sz="6" w:space="0" w:color="auto"/>
              <w:bottom w:val="single" w:sz="6" w:space="0" w:color="auto"/>
              <w:right w:val="single" w:sz="12"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r>
      <w:tr w:rsidR="00C00D15" w:rsidRPr="0087742D" w:rsidTr="00C00D15">
        <w:trPr>
          <w:trHeight w:val="357"/>
          <w:jc w:val="center"/>
        </w:trPr>
        <w:tc>
          <w:tcPr>
            <w:tcW w:w="1023" w:type="dxa"/>
            <w:tcBorders>
              <w:top w:val="single" w:sz="6" w:space="0" w:color="auto"/>
              <w:left w:val="single" w:sz="12" w:space="0" w:color="auto"/>
              <w:bottom w:val="single" w:sz="12"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4" w:type="dxa"/>
            <w:tcBorders>
              <w:top w:val="single" w:sz="6" w:space="0" w:color="auto"/>
              <w:left w:val="single" w:sz="6" w:space="0" w:color="auto"/>
              <w:bottom w:val="single" w:sz="12"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3" w:type="dxa"/>
            <w:tcBorders>
              <w:top w:val="single" w:sz="6" w:space="0" w:color="auto"/>
              <w:left w:val="single" w:sz="6" w:space="0" w:color="auto"/>
              <w:bottom w:val="single" w:sz="12"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4" w:type="dxa"/>
            <w:tcBorders>
              <w:top w:val="single" w:sz="6" w:space="0" w:color="auto"/>
              <w:left w:val="single" w:sz="6" w:space="0" w:color="auto"/>
              <w:bottom w:val="single" w:sz="12"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1024" w:type="dxa"/>
            <w:tcBorders>
              <w:top w:val="single" w:sz="6" w:space="0" w:color="auto"/>
              <w:left w:val="single" w:sz="6" w:space="0" w:color="auto"/>
              <w:bottom w:val="single" w:sz="12"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2191" w:type="dxa"/>
            <w:tcBorders>
              <w:top w:val="single" w:sz="6" w:space="0" w:color="auto"/>
              <w:left w:val="single" w:sz="6" w:space="0" w:color="auto"/>
              <w:bottom w:val="single" w:sz="12" w:space="0" w:color="auto"/>
              <w:right w:val="single" w:sz="6"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c>
          <w:tcPr>
            <w:tcW w:w="2062" w:type="dxa"/>
            <w:tcBorders>
              <w:top w:val="single" w:sz="6" w:space="0" w:color="auto"/>
              <w:left w:val="single" w:sz="6" w:space="0" w:color="auto"/>
              <w:bottom w:val="single" w:sz="12" w:space="0" w:color="auto"/>
              <w:right w:val="single" w:sz="12" w:space="0" w:color="auto"/>
            </w:tcBorders>
            <w:vAlign w:val="center"/>
          </w:tcPr>
          <w:p w:rsidR="00C00D15" w:rsidRPr="006E21DD" w:rsidRDefault="00C00D15" w:rsidP="00C00D15">
            <w:pPr>
              <w:spacing w:after="0" w:line="240" w:lineRule="auto"/>
              <w:jc w:val="center"/>
              <w:rPr>
                <w:rFonts w:ascii="Trebuchet MS" w:hAnsi="Trebuchet MS"/>
                <w:sz w:val="16"/>
                <w:szCs w:val="16"/>
                <w:lang w:val="fr-FR"/>
              </w:rPr>
            </w:pPr>
          </w:p>
        </w:tc>
      </w:tr>
    </w:tbl>
    <w:p w:rsidR="00C00D15" w:rsidRPr="00EA6923" w:rsidRDefault="00C00D15" w:rsidP="00991324">
      <w:pPr>
        <w:pStyle w:val="Encabezado"/>
        <w:numPr>
          <w:ilvl w:val="0"/>
          <w:numId w:val="28"/>
        </w:numPr>
        <w:tabs>
          <w:tab w:val="clear" w:pos="4252"/>
          <w:tab w:val="clear" w:pos="8504"/>
          <w:tab w:val="num" w:pos="709"/>
        </w:tabs>
        <w:suppressAutoHyphens w:val="0"/>
        <w:spacing w:before="120"/>
        <w:ind w:left="709"/>
        <w:rPr>
          <w:rFonts w:ascii="Arial" w:hAnsi="Arial" w:cs="Arial"/>
          <w:lang w:val="fr-FR"/>
        </w:rPr>
      </w:pPr>
      <w:r w:rsidRPr="00EA6923">
        <w:rPr>
          <w:rFonts w:ascii="Arial" w:hAnsi="Arial" w:cs="Arial"/>
          <w:lang w:val="fr-FR"/>
        </w:rPr>
        <w:t>Drenaj sistemleri veya potansiyel kirlenmiş suların toplanması: tesisin işletmecisi tarafından haritalar, drenaj sistemlerinin krokileri veya potansiyel olarak kirlenmiş sulaın toplanması hakkında detaylı bilgiler sağlanmalıdır.</w:t>
      </w:r>
    </w:p>
    <w:p w:rsidR="00F920B1" w:rsidRPr="00EA6923" w:rsidRDefault="00F920B1" w:rsidP="00F920B1">
      <w:pPr>
        <w:pStyle w:val="Encabezado"/>
        <w:tabs>
          <w:tab w:val="clear" w:pos="4252"/>
          <w:tab w:val="clear" w:pos="8504"/>
        </w:tabs>
        <w:suppressAutoHyphens w:val="0"/>
        <w:spacing w:before="120"/>
        <w:rPr>
          <w:rFonts w:ascii="Arial" w:hAnsi="Arial" w:cs="Arial"/>
          <w:color w:val="0070C0"/>
          <w:lang w:val="fr-FR"/>
        </w:rPr>
      </w:pPr>
    </w:p>
    <w:p w:rsidR="00F4365D" w:rsidRPr="00EA6923" w:rsidRDefault="00F4365D" w:rsidP="00F920B1">
      <w:pPr>
        <w:pStyle w:val="Encabezado"/>
        <w:tabs>
          <w:tab w:val="clear" w:pos="4252"/>
          <w:tab w:val="clear" w:pos="8504"/>
        </w:tabs>
        <w:suppressAutoHyphens w:val="0"/>
        <w:spacing w:before="120"/>
        <w:rPr>
          <w:rFonts w:ascii="Arial" w:hAnsi="Arial" w:cs="Arial"/>
          <w:color w:val="0070C0"/>
          <w:lang w:val="fr-FR"/>
        </w:rPr>
      </w:pPr>
    </w:p>
    <w:p w:rsidR="0069163F" w:rsidRDefault="00C00D15" w:rsidP="0019683A">
      <w:pPr>
        <w:widowControl w:val="0"/>
        <w:numPr>
          <w:ilvl w:val="1"/>
          <w:numId w:val="9"/>
        </w:numPr>
        <w:suppressAutoHyphens w:val="0"/>
        <w:spacing w:before="120" w:after="120" w:line="240" w:lineRule="auto"/>
        <w:ind w:left="1418" w:hanging="431"/>
        <w:rPr>
          <w:rFonts w:ascii="Arial" w:hAnsi="Arial" w:cs="Arial"/>
          <w:lang w:val="en-GB"/>
        </w:rPr>
      </w:pPr>
      <w:r w:rsidRPr="006E21DD">
        <w:rPr>
          <w:rFonts w:ascii="Arial" w:hAnsi="Arial" w:cs="Arial"/>
          <w:lang w:val="fr-FR"/>
        </w:rPr>
        <w:t>Normal olmayan koşullarda işletme</w:t>
      </w:r>
      <w:r w:rsidRPr="006E21DD">
        <w:rPr>
          <w:rFonts w:ascii="Arial" w:hAnsi="Arial" w:cs="Arial"/>
          <w:lang w:val="en-GB"/>
        </w:rPr>
        <w:t>:</w:t>
      </w:r>
    </w:p>
    <w:p w:rsidR="00C00D15" w:rsidRPr="006E21DD" w:rsidRDefault="00C00D15" w:rsidP="00991324">
      <w:pPr>
        <w:pStyle w:val="Encabezado"/>
        <w:numPr>
          <w:ilvl w:val="2"/>
          <w:numId w:val="26"/>
        </w:numPr>
        <w:tabs>
          <w:tab w:val="clear" w:pos="4252"/>
          <w:tab w:val="clear" w:pos="8504"/>
        </w:tabs>
        <w:suppressAutoHyphens w:val="0"/>
        <w:rPr>
          <w:rFonts w:ascii="Arial" w:hAnsi="Arial" w:cs="Arial"/>
          <w:lang w:val="en-GB"/>
        </w:rPr>
      </w:pPr>
      <w:r w:rsidRPr="006E21DD">
        <w:rPr>
          <w:rFonts w:ascii="Arial" w:hAnsi="Arial" w:cs="Arial"/>
          <w:lang w:val="en-GB"/>
        </w:rPr>
        <w:t>Normal işletme koşullarından farklı işletme modlarının ve bunlara sebep olan durumların tanımlanması (start-up ve shut-down operasyonları, sızıntılar, ihmaller, anlık duraksamalar, faaliyetlerin tamamen durdurulması, v.b.).</w:t>
      </w:r>
    </w:p>
    <w:p w:rsidR="00C00D15" w:rsidRPr="006E21DD" w:rsidRDefault="00C00D15" w:rsidP="00991324">
      <w:pPr>
        <w:pStyle w:val="Encabezado"/>
        <w:numPr>
          <w:ilvl w:val="2"/>
          <w:numId w:val="26"/>
        </w:numPr>
        <w:tabs>
          <w:tab w:val="clear" w:pos="4252"/>
          <w:tab w:val="clear" w:pos="8504"/>
        </w:tabs>
        <w:suppressAutoHyphens w:val="0"/>
        <w:rPr>
          <w:rFonts w:ascii="Arial" w:hAnsi="Arial" w:cs="Arial"/>
          <w:lang w:val="sv-SE"/>
        </w:rPr>
      </w:pPr>
      <w:r w:rsidRPr="006E21DD">
        <w:rPr>
          <w:rFonts w:ascii="Arial" w:hAnsi="Arial" w:cs="Arial"/>
          <w:lang w:val="sv-SE"/>
        </w:rPr>
        <w:t>Bu şartlar altında beklenen emisyonlar (kirleticiler ve konsantrasyonlar).</w:t>
      </w:r>
    </w:p>
    <w:p w:rsidR="00C00D15" w:rsidRPr="006E21DD" w:rsidRDefault="00C00D15" w:rsidP="00991324">
      <w:pPr>
        <w:pStyle w:val="Encabezado"/>
        <w:numPr>
          <w:ilvl w:val="2"/>
          <w:numId w:val="26"/>
        </w:numPr>
        <w:tabs>
          <w:tab w:val="clear" w:pos="4252"/>
          <w:tab w:val="clear" w:pos="8504"/>
        </w:tabs>
        <w:suppressAutoHyphens w:val="0"/>
        <w:rPr>
          <w:rFonts w:ascii="Arial" w:hAnsi="Arial" w:cs="Arial"/>
          <w:lang w:val="sv-SE"/>
        </w:rPr>
      </w:pPr>
      <w:r w:rsidRPr="006E21DD">
        <w:rPr>
          <w:rFonts w:ascii="Arial" w:hAnsi="Arial" w:cs="Arial"/>
          <w:lang w:val="sv-SE"/>
        </w:rPr>
        <w:t>Bu şartlar altında işletmenin beklenen yüzdesi (saat/yıl).</w:t>
      </w:r>
    </w:p>
    <w:p w:rsidR="00C00D15" w:rsidRPr="006E21DD" w:rsidRDefault="00C00D15" w:rsidP="00991324">
      <w:pPr>
        <w:pStyle w:val="Encabezado"/>
        <w:numPr>
          <w:ilvl w:val="2"/>
          <w:numId w:val="26"/>
        </w:numPr>
        <w:tabs>
          <w:tab w:val="clear" w:pos="4252"/>
          <w:tab w:val="clear" w:pos="8504"/>
        </w:tabs>
        <w:suppressAutoHyphens w:val="0"/>
        <w:rPr>
          <w:rFonts w:ascii="Arial" w:hAnsi="Arial" w:cs="Arial"/>
          <w:lang w:val="sv-SE"/>
        </w:rPr>
      </w:pPr>
      <w:r w:rsidRPr="006E21DD">
        <w:rPr>
          <w:rFonts w:ascii="Arial" w:hAnsi="Arial" w:cs="Arial"/>
          <w:lang w:val="sv-SE"/>
        </w:rPr>
        <w:t>Bu şartlar altında uyulması gereken, planlanmış özel önlemler ve bu önlemleri alarak varılması beklenen hedefler.</w:t>
      </w:r>
    </w:p>
    <w:p w:rsidR="00C00D15" w:rsidRPr="006E21DD" w:rsidRDefault="00C00D15" w:rsidP="00991324">
      <w:pPr>
        <w:pStyle w:val="Encabezado"/>
        <w:numPr>
          <w:ilvl w:val="2"/>
          <w:numId w:val="26"/>
        </w:numPr>
        <w:tabs>
          <w:tab w:val="clear" w:pos="4252"/>
          <w:tab w:val="clear" w:pos="8504"/>
        </w:tabs>
        <w:suppressAutoHyphens w:val="0"/>
        <w:rPr>
          <w:rFonts w:ascii="Arial" w:hAnsi="Arial" w:cs="Arial"/>
        </w:rPr>
      </w:pPr>
      <w:r w:rsidRPr="006E21DD">
        <w:rPr>
          <w:rFonts w:ascii="Arial" w:hAnsi="Arial" w:cs="Arial"/>
        </w:rPr>
        <w:t>Bu şartlar altında parametrelerin izlenmesi ve kontrolü için sistemler.</w:t>
      </w:r>
    </w:p>
    <w:p w:rsidR="00C00D15" w:rsidRPr="006E21DD" w:rsidRDefault="00C00D15" w:rsidP="00991324">
      <w:pPr>
        <w:pStyle w:val="Encabezado"/>
        <w:numPr>
          <w:ilvl w:val="2"/>
          <w:numId w:val="26"/>
        </w:numPr>
        <w:tabs>
          <w:tab w:val="clear" w:pos="4252"/>
          <w:tab w:val="clear" w:pos="8504"/>
        </w:tabs>
        <w:suppressAutoHyphens w:val="0"/>
        <w:rPr>
          <w:rFonts w:ascii="Arial" w:hAnsi="Arial" w:cs="Arial"/>
          <w:lang w:val="en-GB"/>
        </w:rPr>
      </w:pPr>
      <w:r w:rsidRPr="006E21DD">
        <w:rPr>
          <w:rFonts w:ascii="Arial" w:hAnsi="Arial" w:cs="Arial"/>
        </w:rPr>
        <w:t>Acil durumlarda operasyon tanımı</w:t>
      </w:r>
      <w:r w:rsidRPr="006E21DD">
        <w:rPr>
          <w:rFonts w:ascii="Arial" w:hAnsi="Arial" w:cs="Arial"/>
          <w:lang w:val="en-GB"/>
        </w:rPr>
        <w:t>.</w:t>
      </w:r>
    </w:p>
    <w:p w:rsidR="00C00D15" w:rsidRPr="006E21DD" w:rsidRDefault="00C00D15" w:rsidP="00991324">
      <w:pPr>
        <w:pStyle w:val="Encabezado"/>
        <w:numPr>
          <w:ilvl w:val="2"/>
          <w:numId w:val="26"/>
        </w:numPr>
        <w:tabs>
          <w:tab w:val="clear" w:pos="4252"/>
          <w:tab w:val="clear" w:pos="8504"/>
        </w:tabs>
        <w:suppressAutoHyphens w:val="0"/>
        <w:rPr>
          <w:rFonts w:ascii="Arial" w:hAnsi="Arial" w:cs="Arial"/>
          <w:lang w:val="en-GB"/>
        </w:rPr>
      </w:pPr>
      <w:r w:rsidRPr="006E21DD">
        <w:rPr>
          <w:rFonts w:ascii="Arial" w:hAnsi="Arial" w:cs="Arial"/>
          <w:lang w:val="en-GB"/>
        </w:rPr>
        <w:t>Faaliyetlerin tamamen durdurulması halinde herhangi kirlilik riskine karşı ve sahanın başlama raporunda tanımlanan durumuna döndürülebilmesi için alınacak önlemler (başlama raporu aşağıda, bölüm III. Vi’de tanımlanmaktadır)</w:t>
      </w:r>
    </w:p>
    <w:p w:rsidR="00683834" w:rsidRPr="006E21DD" w:rsidRDefault="00683834" w:rsidP="00683834">
      <w:pPr>
        <w:pStyle w:val="Encabezado"/>
        <w:tabs>
          <w:tab w:val="clear" w:pos="4252"/>
          <w:tab w:val="clear" w:pos="8504"/>
        </w:tabs>
        <w:suppressAutoHyphens w:val="0"/>
        <w:rPr>
          <w:rFonts w:ascii="Arial" w:hAnsi="Arial" w:cs="Arial"/>
          <w:lang w:val="en-GB"/>
        </w:rPr>
      </w:pPr>
    </w:p>
    <w:p w:rsidR="00683834" w:rsidRDefault="00683834" w:rsidP="00683834">
      <w:pPr>
        <w:pStyle w:val="Encabezado"/>
        <w:tabs>
          <w:tab w:val="clear" w:pos="4252"/>
          <w:tab w:val="clear" w:pos="8504"/>
        </w:tabs>
        <w:suppressAutoHyphens w:val="0"/>
        <w:rPr>
          <w:rFonts w:ascii="Arial" w:hAnsi="Arial" w:cs="Arial"/>
          <w:lang w:val="en-GB"/>
        </w:rPr>
      </w:pPr>
    </w:p>
    <w:p w:rsidR="00D726C1" w:rsidRDefault="00D726C1" w:rsidP="00683834">
      <w:pPr>
        <w:pStyle w:val="Encabezado"/>
        <w:tabs>
          <w:tab w:val="clear" w:pos="4252"/>
          <w:tab w:val="clear" w:pos="8504"/>
        </w:tabs>
        <w:suppressAutoHyphens w:val="0"/>
        <w:rPr>
          <w:rFonts w:ascii="Arial" w:hAnsi="Arial" w:cs="Arial"/>
          <w:lang w:val="en-GB"/>
        </w:rPr>
      </w:pPr>
    </w:p>
    <w:p w:rsidR="00D726C1" w:rsidRPr="006E21DD" w:rsidRDefault="00D726C1" w:rsidP="00683834">
      <w:pPr>
        <w:pStyle w:val="Encabezado"/>
        <w:tabs>
          <w:tab w:val="clear" w:pos="4252"/>
          <w:tab w:val="clear" w:pos="8504"/>
        </w:tabs>
        <w:suppressAutoHyphens w:val="0"/>
        <w:rPr>
          <w:rFonts w:ascii="Arial" w:hAnsi="Arial" w:cs="Arial"/>
          <w:lang w:val="en-GB"/>
        </w:rPr>
      </w:pPr>
    </w:p>
    <w:p w:rsidR="00683834" w:rsidRPr="006E21DD" w:rsidRDefault="00683834" w:rsidP="00683834">
      <w:pPr>
        <w:pStyle w:val="Encabezado"/>
        <w:tabs>
          <w:tab w:val="clear" w:pos="4252"/>
          <w:tab w:val="clear" w:pos="8504"/>
        </w:tabs>
        <w:suppressAutoHyphens w:val="0"/>
        <w:rPr>
          <w:rFonts w:ascii="Arial" w:hAnsi="Arial" w:cs="Arial"/>
          <w:color w:val="0070C0"/>
          <w:lang w:val="en-US"/>
        </w:rPr>
      </w:pPr>
    </w:p>
    <w:p w:rsidR="00683834" w:rsidRPr="006E21DD" w:rsidRDefault="00683834" w:rsidP="00683834">
      <w:pPr>
        <w:pStyle w:val="Encabezado"/>
        <w:tabs>
          <w:tab w:val="clear" w:pos="4252"/>
          <w:tab w:val="clear" w:pos="8504"/>
        </w:tabs>
        <w:suppressAutoHyphens w:val="0"/>
        <w:rPr>
          <w:rFonts w:ascii="Arial" w:hAnsi="Arial" w:cs="Arial"/>
          <w:lang w:val="en-US"/>
        </w:rPr>
      </w:pPr>
    </w:p>
    <w:p w:rsidR="00683834" w:rsidRPr="006E21DD" w:rsidRDefault="00683834" w:rsidP="00683834">
      <w:pPr>
        <w:pStyle w:val="Encabezado"/>
        <w:tabs>
          <w:tab w:val="clear" w:pos="4252"/>
          <w:tab w:val="clear" w:pos="8504"/>
        </w:tabs>
        <w:suppressAutoHyphens w:val="0"/>
        <w:rPr>
          <w:rFonts w:ascii="Arial" w:hAnsi="Arial" w:cs="Arial"/>
          <w:lang w:val="en-US"/>
        </w:rPr>
      </w:pPr>
    </w:p>
    <w:tbl>
      <w:tblPr>
        <w:tblStyle w:val="Tablaconcuadrcula"/>
        <w:tblW w:w="0" w:type="auto"/>
        <w:tblLook w:val="04A0"/>
      </w:tblPr>
      <w:tblGrid>
        <w:gridCol w:w="8644"/>
      </w:tblGrid>
      <w:tr w:rsidR="007C4AD5" w:rsidTr="007C4AD5">
        <w:tc>
          <w:tcPr>
            <w:tcW w:w="8644" w:type="dxa"/>
          </w:tcPr>
          <w:p w:rsidR="007C4AD5" w:rsidRPr="006D06B2" w:rsidRDefault="006D06B2" w:rsidP="006D06B2">
            <w:pPr>
              <w:pStyle w:val="Encabezado"/>
              <w:tabs>
                <w:tab w:val="clear" w:pos="4252"/>
                <w:tab w:val="clear" w:pos="8504"/>
              </w:tabs>
              <w:suppressAutoHyphens w:val="0"/>
              <w:ind w:left="0"/>
              <w:jc w:val="center"/>
              <w:rPr>
                <w:rFonts w:ascii="Arial" w:hAnsi="Arial" w:cs="Arial"/>
                <w:b/>
                <w:color w:val="00B0F0"/>
                <w:lang w:val="en-US"/>
              </w:rPr>
            </w:pPr>
            <w:r w:rsidRPr="006E21DD">
              <w:rPr>
                <w:rFonts w:cs="Arial"/>
                <w:b/>
                <w:bCs/>
                <w:sz w:val="32"/>
                <w:szCs w:val="32"/>
                <w:lang w:val="en-US"/>
              </w:rPr>
              <w:lastRenderedPageBreak/>
              <w:t>PROJE RAPORUNA EKLER</w:t>
            </w:r>
          </w:p>
        </w:tc>
      </w:tr>
    </w:tbl>
    <w:p w:rsidR="00683834" w:rsidRPr="006E21DD" w:rsidRDefault="00683834" w:rsidP="007C4AD5">
      <w:pPr>
        <w:pStyle w:val="Encabezado"/>
        <w:tabs>
          <w:tab w:val="clear" w:pos="4252"/>
          <w:tab w:val="clear" w:pos="8504"/>
        </w:tabs>
        <w:suppressAutoHyphens w:val="0"/>
        <w:ind w:left="0"/>
        <w:rPr>
          <w:rFonts w:ascii="Arial" w:hAnsi="Arial" w:cs="Arial"/>
          <w:color w:val="00B0F0"/>
          <w:lang w:val="en-US"/>
        </w:rPr>
      </w:pPr>
    </w:p>
    <w:p w:rsidR="00BC3DF6" w:rsidRPr="00995B5D" w:rsidRDefault="0069163F" w:rsidP="00CD637F">
      <w:pPr>
        <w:shd w:val="clear" w:color="auto" w:fill="F5F5F5"/>
        <w:suppressAutoHyphens w:val="0"/>
        <w:spacing w:after="0" w:line="240" w:lineRule="auto"/>
        <w:ind w:left="0"/>
        <w:textAlignment w:val="top"/>
        <w:rPr>
          <w:rFonts w:ascii="Arial" w:eastAsia="Times New Roman" w:hAnsi="Arial" w:cs="Arial"/>
          <w:b/>
          <w:sz w:val="24"/>
          <w:szCs w:val="24"/>
          <w:lang w:val="en-US" w:eastAsia="es-ES"/>
        </w:rPr>
      </w:pPr>
      <w:r w:rsidRPr="0069163F">
        <w:rPr>
          <w:rFonts w:ascii="Arial" w:eastAsia="Times New Roman" w:hAnsi="Arial" w:cs="Arial"/>
          <w:b/>
          <w:sz w:val="24"/>
          <w:szCs w:val="24"/>
          <w:lang w:val="en-US" w:eastAsia="es-ES"/>
        </w:rPr>
        <w:t>Ek 1. –</w:t>
      </w:r>
      <w:r w:rsidR="0087742D">
        <w:rPr>
          <w:rFonts w:ascii="Arial" w:eastAsia="Times New Roman" w:hAnsi="Arial" w:cs="Arial"/>
          <w:b/>
          <w:sz w:val="24"/>
          <w:szCs w:val="24"/>
          <w:lang w:val="en-US" w:eastAsia="es-ES"/>
        </w:rPr>
        <w:t xml:space="preserve"> </w:t>
      </w:r>
      <w:r w:rsidRPr="0069163F">
        <w:rPr>
          <w:rFonts w:ascii="Arial" w:eastAsia="Times New Roman" w:hAnsi="Arial" w:cs="Arial"/>
          <w:b/>
          <w:sz w:val="24"/>
          <w:szCs w:val="24"/>
          <w:lang w:val="en-US" w:eastAsia="es-ES"/>
        </w:rPr>
        <w:t xml:space="preserve">Tesisindeki faaliyetlerin çevresel etkilerini en aza indirgemek ve/veya yeni yasal gereklilikleri getirmek için yapılacak eylemler. </w:t>
      </w:r>
    </w:p>
    <w:p w:rsidR="00A0153A" w:rsidRPr="006E21DD" w:rsidRDefault="00CD637F" w:rsidP="00CD637F">
      <w:pPr>
        <w:shd w:val="clear" w:color="auto" w:fill="F5F5F5"/>
        <w:suppressAutoHyphens w:val="0"/>
        <w:spacing w:after="0" w:line="240" w:lineRule="auto"/>
        <w:ind w:left="0"/>
        <w:textAlignment w:val="top"/>
        <w:rPr>
          <w:rFonts w:ascii="Arial" w:eastAsia="Times New Roman" w:hAnsi="Arial" w:cs="Arial"/>
          <w:color w:val="0070C0"/>
          <w:sz w:val="20"/>
          <w:szCs w:val="20"/>
          <w:lang w:val="en-US" w:eastAsia="es-ES"/>
        </w:rPr>
      </w:pPr>
      <w:r w:rsidRPr="006E21DD">
        <w:rPr>
          <w:rFonts w:ascii="Arial" w:eastAsia="Times New Roman" w:hAnsi="Arial" w:cs="Arial"/>
          <w:color w:val="0070C0"/>
          <w:sz w:val="24"/>
          <w:szCs w:val="24"/>
          <w:lang w:val="en-US" w:eastAsia="es-ES"/>
        </w:rPr>
        <w:br/>
      </w:r>
      <w:r w:rsidR="00851529" w:rsidRPr="006E21DD">
        <w:rPr>
          <w:rFonts w:ascii="Arial" w:eastAsia="Times New Roman" w:hAnsi="Arial" w:cs="Arial"/>
          <w:color w:val="0070C0"/>
          <w:sz w:val="24"/>
          <w:szCs w:val="24"/>
          <w:lang w:val="en-US" w:eastAsia="es-ES"/>
        </w:rPr>
        <w:t xml:space="preserve">Örneğin, </w:t>
      </w:r>
      <w:r w:rsidR="00A0153A" w:rsidRPr="006E21DD">
        <w:rPr>
          <w:rFonts w:ascii="Arial" w:eastAsia="Times New Roman" w:hAnsi="Arial" w:cs="Arial"/>
          <w:color w:val="0070C0"/>
          <w:sz w:val="24"/>
          <w:szCs w:val="24"/>
          <w:lang w:val="en-US" w:eastAsia="es-ES"/>
        </w:rPr>
        <w:t>su tüketimlerinde gerçekleştirilen iyileştirmeler, fabrikanın atık su arıtımında yapılan iyileştirmeler, enerji tüketimlerinde gerçekleştirilen iyileştirmeler, vb</w:t>
      </w:r>
      <w:r w:rsidR="00A0153A" w:rsidRPr="004245D7">
        <w:rPr>
          <w:rFonts w:ascii="Arial" w:eastAsia="Times New Roman" w:hAnsi="Arial" w:cs="Arial"/>
          <w:color w:val="0070C0"/>
          <w:sz w:val="24"/>
          <w:szCs w:val="24"/>
          <w:lang w:val="en-US" w:eastAsia="es-ES"/>
        </w:rPr>
        <w:t>.</w:t>
      </w:r>
      <w:r w:rsidR="00F53B73" w:rsidRPr="004245D7">
        <w:rPr>
          <w:rFonts w:ascii="Arial" w:eastAsia="Times New Roman" w:hAnsi="Arial" w:cs="Arial"/>
          <w:color w:val="0070C0"/>
          <w:sz w:val="24"/>
          <w:szCs w:val="24"/>
          <w:lang w:val="en-US" w:eastAsia="es-ES"/>
        </w:rPr>
        <w:t>Gerçekleştirilmesi beklenen ve devlet mevzuatında belirtilmiş olan yasal zorunlulukların bir sonucu olmayan yatırımları da kapsamaktadır.</w:t>
      </w:r>
    </w:p>
    <w:p w:rsidR="000E5621" w:rsidRPr="006E21DD" w:rsidRDefault="000E5621" w:rsidP="00CD637F">
      <w:pPr>
        <w:pStyle w:val="Encabezado"/>
        <w:tabs>
          <w:tab w:val="clear" w:pos="4252"/>
          <w:tab w:val="clear" w:pos="8504"/>
        </w:tabs>
        <w:suppressAutoHyphens w:val="0"/>
        <w:rPr>
          <w:rFonts w:ascii="Arial" w:hAnsi="Arial" w:cs="Arial"/>
          <w:color w:val="0070C0"/>
          <w:lang w:val="en-US"/>
        </w:rPr>
      </w:pPr>
    </w:p>
    <w:p w:rsidR="00BF0BBC" w:rsidRDefault="00BF0BBC" w:rsidP="00BF0BBC">
      <w:pPr>
        <w:shd w:val="clear" w:color="auto" w:fill="F5F5F5"/>
        <w:ind w:left="0"/>
        <w:textAlignment w:val="top"/>
        <w:rPr>
          <w:rFonts w:ascii="Arial" w:eastAsia="Times New Roman" w:hAnsi="Arial" w:cs="Arial"/>
          <w:color w:val="0070C0"/>
          <w:sz w:val="20"/>
          <w:szCs w:val="20"/>
          <w:lang w:val="en-US" w:eastAsia="es-ES"/>
        </w:rPr>
      </w:pPr>
    </w:p>
    <w:p w:rsidR="00EC3894" w:rsidRDefault="001A154E">
      <w:pPr>
        <w:pStyle w:val="Estilo3"/>
        <w:numPr>
          <w:ilvl w:val="0"/>
          <w:numId w:val="0"/>
        </w:numPr>
        <w:rPr>
          <w:sz w:val="22"/>
          <w:lang w:val="sv-SE"/>
        </w:rPr>
      </w:pPr>
      <w:r w:rsidRPr="001A154E">
        <w:rPr>
          <w:sz w:val="22"/>
          <w:lang w:val="sv-SE"/>
        </w:rPr>
        <w:t xml:space="preserve">Ek 2. – Mevcut En iyi Tekniklerin </w:t>
      </w:r>
      <w:r w:rsidR="00E36A11">
        <w:rPr>
          <w:sz w:val="22"/>
          <w:lang w:val="sv-SE"/>
        </w:rPr>
        <w:t>(</w:t>
      </w:r>
      <w:r w:rsidRPr="001A154E">
        <w:rPr>
          <w:sz w:val="22"/>
          <w:lang w:val="sv-SE"/>
        </w:rPr>
        <w:t>MET’lerin</w:t>
      </w:r>
      <w:r w:rsidR="00E36A11">
        <w:rPr>
          <w:sz w:val="22"/>
          <w:lang w:val="sv-SE"/>
        </w:rPr>
        <w:t>)</w:t>
      </w:r>
      <w:r w:rsidRPr="001A154E">
        <w:rPr>
          <w:sz w:val="22"/>
          <w:lang w:val="sv-SE"/>
        </w:rPr>
        <w:t xml:space="preserve"> uygulanması ve En İyi Çevre Uygulamaları.</w:t>
      </w:r>
    </w:p>
    <w:p w:rsidR="00EC3894" w:rsidRDefault="001A154E">
      <w:pPr>
        <w:pStyle w:val="Estilo3"/>
        <w:numPr>
          <w:ilvl w:val="0"/>
          <w:numId w:val="0"/>
        </w:numPr>
        <w:jc w:val="both"/>
        <w:rPr>
          <w:rFonts w:asciiTheme="minorHAnsi" w:hAnsiTheme="minorHAnsi"/>
          <w:b w:val="0"/>
          <w:sz w:val="22"/>
          <w:szCs w:val="22"/>
          <w:lang w:val="sv-SE"/>
        </w:rPr>
      </w:pPr>
      <w:r w:rsidRPr="001A154E">
        <w:rPr>
          <w:rFonts w:asciiTheme="minorHAnsi" w:hAnsiTheme="minorHAnsi"/>
          <w:b w:val="0"/>
          <w:sz w:val="22"/>
          <w:szCs w:val="22"/>
          <w:lang w:val="sv-SE"/>
        </w:rPr>
        <w:t>Bir MET listesi uygulanır. METler uygulandığında MET ile ilişkili nasıl bir çevresel iyileşmenin elde edildiği her bir uygulamanın özeti verilerek belirtilir. Öncelikle tesisin tamamı için geçerli olan MET, daha sonra belirli bir proses için olan METleri listeleyiniz.</w:t>
      </w:r>
    </w:p>
    <w:p w:rsidR="00EC3894" w:rsidRDefault="001A154E">
      <w:pPr>
        <w:pStyle w:val="Estilo3"/>
        <w:numPr>
          <w:ilvl w:val="0"/>
          <w:numId w:val="0"/>
        </w:numPr>
        <w:jc w:val="both"/>
        <w:rPr>
          <w:rFonts w:asciiTheme="minorHAnsi" w:hAnsiTheme="minorHAnsi"/>
          <w:b w:val="0"/>
          <w:color w:val="0070C0"/>
          <w:sz w:val="22"/>
          <w:szCs w:val="22"/>
          <w:u w:val="single"/>
          <w:lang w:val="sv-SE"/>
        </w:rPr>
      </w:pPr>
      <w:r w:rsidRPr="001A154E">
        <w:rPr>
          <w:rFonts w:asciiTheme="minorHAnsi" w:hAnsiTheme="minorHAnsi"/>
          <w:b w:val="0"/>
          <w:sz w:val="22"/>
          <w:szCs w:val="22"/>
          <w:lang w:val="sv-SE"/>
        </w:rPr>
        <w:t>Aşağıdaki kategorilerin her birinde uygulanan En İyi Çevre Uygulamasını (BEP) belirtiniz (BEPler MET olmayan ancak tesisin çevre üzerindeki etkisini azaltmaya katkıda bulunan uygulamalardır.)</w:t>
      </w:r>
    </w:p>
    <w:p w:rsidR="00E36A11" w:rsidRPr="004245D7" w:rsidRDefault="00E36A11" w:rsidP="00E36A11">
      <w:pPr>
        <w:pStyle w:val="Estilo3"/>
        <w:numPr>
          <w:ilvl w:val="0"/>
          <w:numId w:val="0"/>
        </w:numPr>
        <w:rPr>
          <w:color w:val="0070C0"/>
          <w:lang w:val="tr-TR"/>
        </w:rPr>
      </w:pPr>
    </w:p>
    <w:tbl>
      <w:tblPr>
        <w:tblW w:w="87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1384"/>
        <w:gridCol w:w="1843"/>
        <w:gridCol w:w="2977"/>
        <w:gridCol w:w="2551"/>
      </w:tblGrid>
      <w:tr w:rsidR="00E36A11" w:rsidRPr="006E21DD" w:rsidTr="007A028E">
        <w:tc>
          <w:tcPr>
            <w:tcW w:w="1384" w:type="dxa"/>
            <w:shd w:val="clear" w:color="auto" w:fill="BFBFBF" w:themeFill="background1" w:themeFillShade="BF"/>
          </w:tcPr>
          <w:p w:rsidR="00E36A11" w:rsidRPr="00F24F62" w:rsidRDefault="00E36A11" w:rsidP="007A028E">
            <w:pPr>
              <w:ind w:left="0"/>
              <w:jc w:val="center"/>
              <w:rPr>
                <w:rFonts w:ascii="Verdana" w:hAnsi="Verdana" w:cs="Arial"/>
                <w:color w:val="0070C0"/>
                <w:sz w:val="18"/>
                <w:szCs w:val="20"/>
                <w:lang w:val="es-ES_tradnl"/>
              </w:rPr>
            </w:pPr>
            <w:r w:rsidRPr="0069163F">
              <w:rPr>
                <w:rFonts w:ascii="Verdana" w:hAnsi="Verdana" w:cs="Arial"/>
                <w:color w:val="0070C0"/>
                <w:sz w:val="18"/>
                <w:szCs w:val="20"/>
                <w:lang w:val="es-ES_tradnl"/>
              </w:rPr>
              <w:t>MET / EÇU</w:t>
            </w:r>
          </w:p>
        </w:tc>
        <w:tc>
          <w:tcPr>
            <w:tcW w:w="1843" w:type="dxa"/>
            <w:shd w:val="clear" w:color="auto" w:fill="BFBFBF" w:themeFill="background1" w:themeFillShade="BF"/>
          </w:tcPr>
          <w:p w:rsidR="00E36A11" w:rsidRPr="00F24F62" w:rsidRDefault="00E36A11" w:rsidP="007A028E">
            <w:pPr>
              <w:ind w:left="190"/>
              <w:jc w:val="center"/>
              <w:rPr>
                <w:rFonts w:ascii="Verdana" w:hAnsi="Verdana" w:cs="Arial"/>
                <w:color w:val="0070C0"/>
                <w:sz w:val="18"/>
                <w:szCs w:val="20"/>
                <w:lang w:val="sv-SE"/>
              </w:rPr>
            </w:pPr>
            <w:r w:rsidRPr="0069163F">
              <w:rPr>
                <w:rFonts w:ascii="Verdana" w:hAnsi="Verdana" w:cs="Arial"/>
                <w:color w:val="0070C0"/>
                <w:sz w:val="18"/>
                <w:szCs w:val="20"/>
                <w:lang w:val="sv-SE"/>
              </w:rPr>
              <w:t>MET midir?</w:t>
            </w:r>
          </w:p>
          <w:p w:rsidR="00E36A11" w:rsidRPr="00F24F62" w:rsidRDefault="00E36A11" w:rsidP="007A028E">
            <w:pPr>
              <w:ind w:left="190"/>
              <w:jc w:val="center"/>
              <w:rPr>
                <w:rFonts w:ascii="Verdana" w:hAnsi="Verdana" w:cs="Arial"/>
                <w:color w:val="0070C0"/>
                <w:sz w:val="18"/>
                <w:szCs w:val="20"/>
                <w:lang w:val="sv-SE"/>
              </w:rPr>
            </w:pPr>
            <w:r w:rsidRPr="0069163F">
              <w:rPr>
                <w:rFonts w:ascii="Verdana" w:hAnsi="Verdana" w:cs="Arial"/>
                <w:color w:val="0070C0"/>
                <w:sz w:val="18"/>
                <w:szCs w:val="20"/>
                <w:lang w:val="sv-SE"/>
              </w:rPr>
              <w:t>Evet / Hayır</w:t>
            </w:r>
          </w:p>
        </w:tc>
        <w:tc>
          <w:tcPr>
            <w:tcW w:w="2977" w:type="dxa"/>
            <w:shd w:val="clear" w:color="auto" w:fill="BFBFBF" w:themeFill="background1" w:themeFillShade="BF"/>
          </w:tcPr>
          <w:p w:rsidR="00E36A11" w:rsidRPr="00F24F62" w:rsidRDefault="00E36A11" w:rsidP="007A028E">
            <w:pPr>
              <w:ind w:left="34" w:hanging="34"/>
              <w:jc w:val="center"/>
              <w:rPr>
                <w:rFonts w:ascii="Verdana" w:hAnsi="Verdana" w:cs="Arial"/>
                <w:color w:val="0070C0"/>
                <w:sz w:val="18"/>
                <w:szCs w:val="20"/>
                <w:lang w:val="es-ES_tradnl"/>
              </w:rPr>
            </w:pPr>
            <w:r w:rsidRPr="0069163F">
              <w:rPr>
                <w:rFonts w:ascii="Verdana" w:hAnsi="Verdana" w:cs="Arial"/>
                <w:color w:val="0070C0"/>
                <w:sz w:val="18"/>
                <w:szCs w:val="20"/>
                <w:lang w:val="es-ES_tradnl"/>
              </w:rPr>
              <w:t>Çevresel iyileşme</w:t>
            </w:r>
          </w:p>
        </w:tc>
        <w:tc>
          <w:tcPr>
            <w:tcW w:w="2551" w:type="dxa"/>
            <w:shd w:val="clear" w:color="auto" w:fill="BFBFBF" w:themeFill="background1" w:themeFillShade="BF"/>
          </w:tcPr>
          <w:p w:rsidR="00E36A11" w:rsidRPr="00F24F62" w:rsidRDefault="00E36A11" w:rsidP="007A028E">
            <w:pPr>
              <w:ind w:left="34" w:hanging="34"/>
              <w:jc w:val="center"/>
              <w:rPr>
                <w:rFonts w:ascii="Verdana" w:hAnsi="Verdana" w:cs="Arial"/>
                <w:bCs/>
                <w:color w:val="0070C0"/>
                <w:sz w:val="18"/>
                <w:szCs w:val="20"/>
                <w:lang w:val="es-ES_tradnl"/>
              </w:rPr>
            </w:pPr>
            <w:r w:rsidRPr="0069163F">
              <w:rPr>
                <w:rFonts w:ascii="Verdana" w:hAnsi="Verdana" w:cs="Arial"/>
                <w:bCs/>
                <w:color w:val="0070C0"/>
                <w:sz w:val="18"/>
                <w:szCs w:val="20"/>
                <w:lang w:val="es-ES_tradnl"/>
              </w:rPr>
              <w:t>Eğer değilse, uygulama tarihi nedir?</w:t>
            </w:r>
          </w:p>
          <w:p w:rsidR="00E36A11" w:rsidRPr="00F24F62" w:rsidRDefault="00E36A11" w:rsidP="007A028E">
            <w:pPr>
              <w:ind w:left="34" w:hanging="34"/>
              <w:jc w:val="center"/>
              <w:rPr>
                <w:rFonts w:ascii="Verdana" w:hAnsi="Verdana" w:cs="Arial"/>
                <w:color w:val="0070C0"/>
                <w:sz w:val="18"/>
                <w:szCs w:val="20"/>
                <w:lang w:val="es-ES_tradnl"/>
              </w:rPr>
            </w:pPr>
          </w:p>
        </w:tc>
      </w:tr>
      <w:tr w:rsidR="00E36A11" w:rsidRPr="006E21DD" w:rsidTr="007A028E">
        <w:tc>
          <w:tcPr>
            <w:tcW w:w="1384" w:type="dxa"/>
          </w:tcPr>
          <w:p w:rsidR="00E36A11" w:rsidRPr="006E21DD" w:rsidRDefault="00E36A11" w:rsidP="007A028E">
            <w:pPr>
              <w:rPr>
                <w:rFonts w:ascii="Verdana" w:hAnsi="Verdana" w:cs="Arial"/>
                <w:i/>
                <w:color w:val="F79646"/>
                <w:sz w:val="16"/>
                <w:szCs w:val="16"/>
                <w:lang w:val="es-ES_tradnl"/>
              </w:rPr>
            </w:pPr>
          </w:p>
        </w:tc>
        <w:tc>
          <w:tcPr>
            <w:tcW w:w="1843" w:type="dxa"/>
          </w:tcPr>
          <w:p w:rsidR="00E36A11" w:rsidRPr="006E21DD" w:rsidRDefault="00E36A11" w:rsidP="007A028E">
            <w:pPr>
              <w:rPr>
                <w:rFonts w:ascii="Verdana" w:hAnsi="Verdana" w:cs="Arial"/>
                <w:i/>
                <w:color w:val="F79646"/>
                <w:sz w:val="16"/>
                <w:szCs w:val="16"/>
                <w:lang w:val="es-ES_tradnl"/>
              </w:rPr>
            </w:pPr>
          </w:p>
        </w:tc>
        <w:tc>
          <w:tcPr>
            <w:tcW w:w="2977" w:type="dxa"/>
          </w:tcPr>
          <w:p w:rsidR="00E36A11" w:rsidRPr="006E21DD" w:rsidRDefault="00E36A11" w:rsidP="007A028E">
            <w:pPr>
              <w:ind w:left="34" w:hanging="34"/>
              <w:rPr>
                <w:rFonts w:ascii="Verdana" w:hAnsi="Verdana" w:cs="Arial"/>
                <w:i/>
                <w:color w:val="F79646"/>
                <w:sz w:val="16"/>
                <w:szCs w:val="16"/>
                <w:lang w:val="es-ES_tradnl"/>
              </w:rPr>
            </w:pPr>
          </w:p>
        </w:tc>
        <w:tc>
          <w:tcPr>
            <w:tcW w:w="2551" w:type="dxa"/>
          </w:tcPr>
          <w:p w:rsidR="00E36A11" w:rsidRPr="006E21DD" w:rsidRDefault="00E36A11" w:rsidP="007A028E">
            <w:pPr>
              <w:ind w:left="34" w:hanging="34"/>
              <w:rPr>
                <w:rFonts w:ascii="Verdana" w:hAnsi="Verdana" w:cs="Arial"/>
                <w:color w:val="0070C0"/>
                <w:sz w:val="20"/>
                <w:szCs w:val="20"/>
                <w:lang w:val="es-ES_tradnl"/>
              </w:rPr>
            </w:pPr>
          </w:p>
        </w:tc>
      </w:tr>
      <w:tr w:rsidR="00E36A11" w:rsidRPr="006E21DD" w:rsidTr="007A028E">
        <w:tc>
          <w:tcPr>
            <w:tcW w:w="1384" w:type="dxa"/>
          </w:tcPr>
          <w:p w:rsidR="00E36A11" w:rsidRPr="006E21DD" w:rsidRDefault="00E36A11" w:rsidP="007A028E">
            <w:pPr>
              <w:rPr>
                <w:rFonts w:ascii="Verdana" w:hAnsi="Verdana" w:cs="Arial"/>
                <w:color w:val="0070C0"/>
                <w:sz w:val="20"/>
                <w:szCs w:val="20"/>
                <w:lang w:val="es-ES_tradnl"/>
              </w:rPr>
            </w:pPr>
          </w:p>
        </w:tc>
        <w:tc>
          <w:tcPr>
            <w:tcW w:w="1843" w:type="dxa"/>
          </w:tcPr>
          <w:p w:rsidR="00E36A11" w:rsidRPr="006E21DD" w:rsidRDefault="00E36A11" w:rsidP="007A028E">
            <w:pPr>
              <w:rPr>
                <w:rFonts w:ascii="Verdana" w:hAnsi="Verdana" w:cs="Arial"/>
                <w:color w:val="0070C0"/>
                <w:sz w:val="20"/>
                <w:szCs w:val="20"/>
                <w:lang w:val="es-ES_tradnl"/>
              </w:rPr>
            </w:pPr>
          </w:p>
        </w:tc>
        <w:tc>
          <w:tcPr>
            <w:tcW w:w="2977" w:type="dxa"/>
          </w:tcPr>
          <w:p w:rsidR="00E36A11" w:rsidRPr="006E21DD" w:rsidRDefault="00E36A11" w:rsidP="007A028E">
            <w:pPr>
              <w:ind w:left="34" w:hanging="34"/>
              <w:rPr>
                <w:rFonts w:ascii="Verdana" w:hAnsi="Verdana" w:cs="Arial"/>
                <w:color w:val="0070C0"/>
                <w:sz w:val="20"/>
                <w:szCs w:val="20"/>
                <w:lang w:val="es-ES_tradnl"/>
              </w:rPr>
            </w:pPr>
          </w:p>
        </w:tc>
        <w:tc>
          <w:tcPr>
            <w:tcW w:w="2551" w:type="dxa"/>
          </w:tcPr>
          <w:p w:rsidR="00E36A11" w:rsidRPr="006E21DD" w:rsidRDefault="00E36A11" w:rsidP="007A028E">
            <w:pPr>
              <w:ind w:left="34" w:hanging="34"/>
              <w:rPr>
                <w:rFonts w:ascii="Verdana" w:hAnsi="Verdana" w:cs="Arial"/>
                <w:color w:val="0070C0"/>
                <w:sz w:val="20"/>
                <w:szCs w:val="20"/>
                <w:lang w:val="es-ES_tradnl"/>
              </w:rPr>
            </w:pPr>
          </w:p>
        </w:tc>
      </w:tr>
      <w:tr w:rsidR="00E36A11" w:rsidRPr="006E21DD" w:rsidTr="007A028E">
        <w:tc>
          <w:tcPr>
            <w:tcW w:w="1384" w:type="dxa"/>
          </w:tcPr>
          <w:p w:rsidR="00E36A11" w:rsidRPr="006E21DD" w:rsidRDefault="00E36A11" w:rsidP="007A028E">
            <w:pPr>
              <w:rPr>
                <w:rFonts w:ascii="Verdana" w:hAnsi="Verdana" w:cs="Arial"/>
                <w:color w:val="0070C0"/>
                <w:sz w:val="20"/>
                <w:szCs w:val="20"/>
                <w:lang w:val="es-ES_tradnl"/>
              </w:rPr>
            </w:pPr>
          </w:p>
        </w:tc>
        <w:tc>
          <w:tcPr>
            <w:tcW w:w="1843" w:type="dxa"/>
          </w:tcPr>
          <w:p w:rsidR="00E36A11" w:rsidRPr="006E21DD" w:rsidRDefault="00E36A11" w:rsidP="007A028E">
            <w:pPr>
              <w:rPr>
                <w:rFonts w:ascii="Verdana" w:hAnsi="Verdana" w:cs="Arial"/>
                <w:color w:val="0070C0"/>
                <w:sz w:val="20"/>
                <w:szCs w:val="20"/>
                <w:lang w:val="es-ES_tradnl"/>
              </w:rPr>
            </w:pPr>
          </w:p>
        </w:tc>
        <w:tc>
          <w:tcPr>
            <w:tcW w:w="2977" w:type="dxa"/>
          </w:tcPr>
          <w:p w:rsidR="00E36A11" w:rsidRPr="006E21DD" w:rsidRDefault="00E36A11" w:rsidP="007A028E">
            <w:pPr>
              <w:ind w:left="34" w:hanging="34"/>
              <w:rPr>
                <w:rFonts w:ascii="Verdana" w:hAnsi="Verdana" w:cs="Arial"/>
                <w:color w:val="0070C0"/>
                <w:sz w:val="20"/>
                <w:szCs w:val="20"/>
                <w:lang w:val="es-ES_tradnl"/>
              </w:rPr>
            </w:pPr>
          </w:p>
        </w:tc>
        <w:tc>
          <w:tcPr>
            <w:tcW w:w="2551" w:type="dxa"/>
          </w:tcPr>
          <w:p w:rsidR="00E36A11" w:rsidRPr="006E21DD" w:rsidRDefault="00E36A11" w:rsidP="007A028E">
            <w:pPr>
              <w:ind w:left="34" w:hanging="34"/>
              <w:rPr>
                <w:rFonts w:ascii="Verdana" w:hAnsi="Verdana" w:cs="Arial"/>
                <w:color w:val="0070C0"/>
                <w:sz w:val="20"/>
                <w:szCs w:val="20"/>
                <w:lang w:val="es-ES_tradnl"/>
              </w:rPr>
            </w:pPr>
          </w:p>
        </w:tc>
      </w:tr>
      <w:tr w:rsidR="00E36A11" w:rsidRPr="006E21DD" w:rsidTr="007A028E">
        <w:tc>
          <w:tcPr>
            <w:tcW w:w="1384" w:type="dxa"/>
          </w:tcPr>
          <w:p w:rsidR="00E36A11" w:rsidRPr="006E21DD" w:rsidRDefault="00E36A11" w:rsidP="007A028E">
            <w:pPr>
              <w:rPr>
                <w:rFonts w:ascii="Verdana" w:hAnsi="Verdana" w:cs="Arial"/>
                <w:color w:val="0070C0"/>
                <w:sz w:val="20"/>
                <w:szCs w:val="20"/>
                <w:lang w:val="es-ES_tradnl"/>
              </w:rPr>
            </w:pPr>
          </w:p>
        </w:tc>
        <w:tc>
          <w:tcPr>
            <w:tcW w:w="1843" w:type="dxa"/>
          </w:tcPr>
          <w:p w:rsidR="00E36A11" w:rsidRPr="006E21DD" w:rsidRDefault="00E36A11" w:rsidP="007A028E">
            <w:pPr>
              <w:rPr>
                <w:rFonts w:ascii="Verdana" w:hAnsi="Verdana" w:cs="Arial"/>
                <w:color w:val="0070C0"/>
                <w:sz w:val="20"/>
                <w:szCs w:val="20"/>
                <w:lang w:val="es-ES_tradnl"/>
              </w:rPr>
            </w:pPr>
          </w:p>
        </w:tc>
        <w:tc>
          <w:tcPr>
            <w:tcW w:w="2977" w:type="dxa"/>
          </w:tcPr>
          <w:p w:rsidR="00E36A11" w:rsidRPr="006E21DD" w:rsidRDefault="00E36A11" w:rsidP="007A028E">
            <w:pPr>
              <w:ind w:left="34"/>
              <w:rPr>
                <w:rFonts w:ascii="Verdana" w:hAnsi="Verdana" w:cs="Arial"/>
                <w:color w:val="0070C0"/>
                <w:sz w:val="20"/>
                <w:szCs w:val="20"/>
                <w:lang w:val="es-ES_tradnl"/>
              </w:rPr>
            </w:pPr>
          </w:p>
        </w:tc>
        <w:tc>
          <w:tcPr>
            <w:tcW w:w="2551" w:type="dxa"/>
          </w:tcPr>
          <w:p w:rsidR="00E36A11" w:rsidRPr="006E21DD" w:rsidRDefault="00E36A11" w:rsidP="007A028E">
            <w:pPr>
              <w:ind w:left="34"/>
              <w:rPr>
                <w:rFonts w:ascii="Verdana" w:hAnsi="Verdana" w:cs="Arial"/>
                <w:color w:val="0070C0"/>
                <w:sz w:val="20"/>
                <w:szCs w:val="20"/>
                <w:lang w:val="es-ES_tradnl"/>
              </w:rPr>
            </w:pPr>
          </w:p>
        </w:tc>
      </w:tr>
      <w:tr w:rsidR="00E36A11" w:rsidRPr="006E21DD" w:rsidTr="007A028E">
        <w:tc>
          <w:tcPr>
            <w:tcW w:w="1384" w:type="dxa"/>
          </w:tcPr>
          <w:p w:rsidR="00E36A11" w:rsidRPr="006E21DD" w:rsidRDefault="00E36A11" w:rsidP="007A028E">
            <w:pPr>
              <w:rPr>
                <w:rFonts w:ascii="Verdana" w:hAnsi="Verdana" w:cs="Arial"/>
                <w:color w:val="0070C0"/>
                <w:sz w:val="20"/>
                <w:szCs w:val="20"/>
                <w:lang w:val="es-ES_tradnl"/>
              </w:rPr>
            </w:pPr>
          </w:p>
        </w:tc>
        <w:tc>
          <w:tcPr>
            <w:tcW w:w="1843" w:type="dxa"/>
          </w:tcPr>
          <w:p w:rsidR="00E36A11" w:rsidRPr="006E21DD" w:rsidRDefault="00E36A11" w:rsidP="007A028E">
            <w:pPr>
              <w:rPr>
                <w:rFonts w:ascii="Verdana" w:hAnsi="Verdana" w:cs="Arial"/>
                <w:color w:val="0070C0"/>
                <w:sz w:val="20"/>
                <w:szCs w:val="20"/>
                <w:lang w:val="es-ES_tradnl"/>
              </w:rPr>
            </w:pPr>
          </w:p>
        </w:tc>
        <w:tc>
          <w:tcPr>
            <w:tcW w:w="2977" w:type="dxa"/>
          </w:tcPr>
          <w:p w:rsidR="00E36A11" w:rsidRPr="006E21DD" w:rsidRDefault="00E36A11" w:rsidP="007A028E">
            <w:pPr>
              <w:ind w:left="34"/>
              <w:rPr>
                <w:rFonts w:ascii="Verdana" w:hAnsi="Verdana" w:cs="Arial"/>
                <w:color w:val="0070C0"/>
                <w:sz w:val="20"/>
                <w:szCs w:val="20"/>
                <w:lang w:val="es-ES_tradnl"/>
              </w:rPr>
            </w:pPr>
          </w:p>
        </w:tc>
        <w:tc>
          <w:tcPr>
            <w:tcW w:w="2551" w:type="dxa"/>
          </w:tcPr>
          <w:p w:rsidR="00E36A11" w:rsidRPr="006E21DD" w:rsidRDefault="00E36A11" w:rsidP="007A028E">
            <w:pPr>
              <w:ind w:left="34"/>
              <w:rPr>
                <w:rFonts w:ascii="Verdana" w:hAnsi="Verdana" w:cs="Arial"/>
                <w:color w:val="0070C0"/>
                <w:sz w:val="20"/>
                <w:szCs w:val="20"/>
                <w:lang w:val="es-ES_tradnl"/>
              </w:rPr>
            </w:pPr>
          </w:p>
        </w:tc>
      </w:tr>
      <w:tr w:rsidR="00E36A11" w:rsidRPr="006E21DD" w:rsidTr="007A028E">
        <w:tc>
          <w:tcPr>
            <w:tcW w:w="1384" w:type="dxa"/>
          </w:tcPr>
          <w:p w:rsidR="00E36A11" w:rsidRPr="006E21DD" w:rsidRDefault="00E36A11" w:rsidP="007A028E">
            <w:pPr>
              <w:rPr>
                <w:rFonts w:ascii="Verdana" w:hAnsi="Verdana" w:cs="Arial"/>
                <w:color w:val="0070C0"/>
                <w:sz w:val="20"/>
                <w:szCs w:val="20"/>
                <w:lang w:val="es-ES_tradnl"/>
              </w:rPr>
            </w:pPr>
          </w:p>
        </w:tc>
        <w:tc>
          <w:tcPr>
            <w:tcW w:w="1843" w:type="dxa"/>
          </w:tcPr>
          <w:p w:rsidR="00E36A11" w:rsidRPr="006E21DD" w:rsidRDefault="00E36A11" w:rsidP="007A028E">
            <w:pPr>
              <w:rPr>
                <w:rFonts w:ascii="Verdana" w:hAnsi="Verdana" w:cs="Arial"/>
                <w:color w:val="0070C0"/>
                <w:sz w:val="20"/>
                <w:szCs w:val="20"/>
                <w:lang w:val="es-ES_tradnl"/>
              </w:rPr>
            </w:pPr>
          </w:p>
        </w:tc>
        <w:tc>
          <w:tcPr>
            <w:tcW w:w="2977" w:type="dxa"/>
          </w:tcPr>
          <w:p w:rsidR="00E36A11" w:rsidRPr="006E21DD" w:rsidRDefault="00E36A11" w:rsidP="007A028E">
            <w:pPr>
              <w:ind w:left="34"/>
              <w:rPr>
                <w:rFonts w:ascii="Verdana" w:hAnsi="Verdana" w:cs="Arial"/>
                <w:color w:val="0070C0"/>
                <w:sz w:val="20"/>
                <w:szCs w:val="20"/>
                <w:lang w:val="es-ES_tradnl"/>
              </w:rPr>
            </w:pPr>
          </w:p>
        </w:tc>
        <w:tc>
          <w:tcPr>
            <w:tcW w:w="2551" w:type="dxa"/>
          </w:tcPr>
          <w:p w:rsidR="00E36A11" w:rsidRPr="006E21DD" w:rsidRDefault="00E36A11" w:rsidP="007A028E">
            <w:pPr>
              <w:ind w:left="34"/>
              <w:rPr>
                <w:rFonts w:ascii="Verdana" w:hAnsi="Verdana" w:cs="Arial"/>
                <w:color w:val="0070C0"/>
                <w:sz w:val="20"/>
                <w:szCs w:val="20"/>
                <w:lang w:val="es-ES_tradnl"/>
              </w:rPr>
            </w:pPr>
          </w:p>
        </w:tc>
      </w:tr>
    </w:tbl>
    <w:p w:rsidR="00E36A11" w:rsidRDefault="00E36A11" w:rsidP="00E36A11">
      <w:pPr>
        <w:widowControl w:val="0"/>
        <w:suppressAutoHyphens w:val="0"/>
        <w:autoSpaceDE w:val="0"/>
        <w:autoSpaceDN w:val="0"/>
        <w:adjustRightInd w:val="0"/>
        <w:spacing w:after="120" w:line="240" w:lineRule="auto"/>
        <w:ind w:left="0"/>
        <w:rPr>
          <w:rFonts w:ascii="Arial" w:hAnsi="Arial" w:cs="Arial"/>
          <w:b/>
          <w:bCs/>
          <w:color w:val="00B0F0"/>
          <w:u w:val="single"/>
        </w:rPr>
      </w:pPr>
    </w:p>
    <w:p w:rsidR="00E36A11" w:rsidRPr="006E21DD" w:rsidRDefault="00E36A11" w:rsidP="00BF0BBC">
      <w:pPr>
        <w:shd w:val="clear" w:color="auto" w:fill="F5F5F5"/>
        <w:ind w:left="0"/>
        <w:textAlignment w:val="top"/>
        <w:rPr>
          <w:rFonts w:ascii="Arial" w:eastAsia="Times New Roman" w:hAnsi="Arial" w:cs="Arial"/>
          <w:color w:val="0070C0"/>
          <w:sz w:val="20"/>
          <w:szCs w:val="20"/>
          <w:lang w:val="en-US" w:eastAsia="es-ES"/>
        </w:rPr>
      </w:pPr>
    </w:p>
    <w:p w:rsidR="00915861" w:rsidRPr="006E21DD" w:rsidRDefault="00915861" w:rsidP="00BF0BBC">
      <w:pPr>
        <w:pStyle w:val="Encabezado"/>
        <w:tabs>
          <w:tab w:val="clear" w:pos="4252"/>
          <w:tab w:val="clear" w:pos="8504"/>
        </w:tabs>
        <w:suppressAutoHyphens w:val="0"/>
        <w:spacing w:before="120"/>
        <w:ind w:left="0"/>
        <w:rPr>
          <w:rFonts w:ascii="Arial" w:hAnsi="Arial" w:cs="Arial"/>
          <w:lang w:val="en-US"/>
        </w:rPr>
      </w:pPr>
    </w:p>
    <w:p w:rsidR="00DB3649" w:rsidRPr="006E21DD" w:rsidRDefault="00DB3649" w:rsidP="00F920B1">
      <w:pPr>
        <w:pStyle w:val="Encabezado"/>
        <w:tabs>
          <w:tab w:val="clear" w:pos="4252"/>
          <w:tab w:val="clear" w:pos="8504"/>
        </w:tabs>
        <w:suppressAutoHyphens w:val="0"/>
        <w:spacing w:before="120"/>
        <w:rPr>
          <w:rFonts w:ascii="Arial" w:hAnsi="Arial" w:cs="Arial"/>
          <w:lang w:val="en-US"/>
        </w:rPr>
      </w:pPr>
    </w:p>
    <w:p w:rsidR="00C00D15" w:rsidRPr="006E21DD" w:rsidRDefault="00C00D15" w:rsidP="00C00D15">
      <w:pPr>
        <w:pStyle w:val="Encabezado"/>
        <w:tabs>
          <w:tab w:val="clear" w:pos="4252"/>
          <w:tab w:val="clear" w:pos="8504"/>
        </w:tabs>
        <w:suppressAutoHyphens w:val="0"/>
        <w:spacing w:before="120"/>
        <w:rPr>
          <w:rFonts w:ascii="Arial" w:hAnsi="Arial" w:cs="Arial"/>
          <w:lang w:val="en-GB"/>
        </w:rPr>
      </w:pPr>
    </w:p>
    <w:p w:rsidR="00C00D15" w:rsidRPr="006E21DD" w:rsidRDefault="00C00D15" w:rsidP="00BF0BBC">
      <w:pPr>
        <w:pStyle w:val="Prrafodelista"/>
        <w:pBdr>
          <w:top w:val="single" w:sz="12" w:space="1" w:color="auto"/>
          <w:left w:val="single" w:sz="12" w:space="4" w:color="auto"/>
          <w:bottom w:val="single" w:sz="12" w:space="1" w:color="auto"/>
          <w:right w:val="single" w:sz="12" w:space="4" w:color="auto"/>
        </w:pBdr>
        <w:spacing w:after="120" w:line="240" w:lineRule="auto"/>
        <w:ind w:left="0"/>
        <w:jc w:val="center"/>
        <w:rPr>
          <w:rFonts w:cs="Arial"/>
          <w:b/>
          <w:bCs/>
          <w:color w:val="000000"/>
          <w:sz w:val="40"/>
          <w:szCs w:val="40"/>
          <w:lang w:val="en-GB"/>
        </w:rPr>
      </w:pPr>
      <w:r w:rsidRPr="006E21DD">
        <w:rPr>
          <w:rFonts w:cs="Arial"/>
          <w:b/>
          <w:bCs/>
          <w:color w:val="000000"/>
          <w:sz w:val="40"/>
          <w:szCs w:val="40"/>
          <w:lang w:val="en-GB"/>
        </w:rPr>
        <w:lastRenderedPageBreak/>
        <w:t>PROJE RAPORU HARİCİNDE DİĞER BELGELER</w:t>
      </w:r>
    </w:p>
    <w:p w:rsidR="00C00D15" w:rsidRPr="006E21DD" w:rsidRDefault="00C00D15" w:rsidP="00C00D15">
      <w:pPr>
        <w:pStyle w:val="Prrafodelista"/>
        <w:spacing w:after="120" w:line="240" w:lineRule="auto"/>
        <w:ind w:left="0"/>
        <w:rPr>
          <w:rFonts w:ascii="Arial" w:hAnsi="Arial" w:cs="Arial"/>
          <w:b/>
          <w:bCs/>
          <w:color w:val="000000"/>
          <w:lang w:val="en-GB"/>
        </w:rPr>
      </w:pPr>
    </w:p>
    <w:p w:rsidR="00C00D15" w:rsidRPr="006E21DD" w:rsidRDefault="00C00D15" w:rsidP="00991324">
      <w:pPr>
        <w:pStyle w:val="Prrafodelista"/>
        <w:numPr>
          <w:ilvl w:val="2"/>
          <w:numId w:val="29"/>
        </w:numPr>
        <w:spacing w:after="120" w:line="240" w:lineRule="auto"/>
        <w:ind w:left="805" w:hanging="181"/>
        <w:rPr>
          <w:rFonts w:ascii="Arial" w:hAnsi="Arial" w:cs="Arial"/>
          <w:color w:val="000000"/>
          <w:lang w:val="en-US"/>
        </w:rPr>
      </w:pPr>
      <w:r w:rsidRPr="006E21DD">
        <w:rPr>
          <w:rFonts w:ascii="Arial" w:hAnsi="Arial" w:cs="Arial"/>
          <w:b/>
          <w:bCs/>
          <w:lang w:val="en-GB"/>
        </w:rPr>
        <w:t xml:space="preserve"> ÇED mevuzatına göre ÇED raporunun yetkili merciye sunulması ve kabulünden sonra ÇED raporunun ve proje sunum dosyasının hazırlanması </w:t>
      </w:r>
      <w:r w:rsidRPr="006E21DD">
        <w:rPr>
          <w:rFonts w:ascii="Arial" w:hAnsi="Arial" w:cs="Arial"/>
          <w:bCs/>
          <w:lang w:val="en-GB"/>
        </w:rPr>
        <w:t>(tesise uygulanması halinde tesisin yeni veya mevcut tesis olmasına dikkat ediniz</w:t>
      </w:r>
      <w:r w:rsidRPr="006E21DD">
        <w:rPr>
          <w:rFonts w:ascii="Arial" w:hAnsi="Arial" w:cs="Arial"/>
          <w:bCs/>
          <w:lang w:val="en-US"/>
        </w:rPr>
        <w:t>)</w:t>
      </w:r>
      <w:r w:rsidRPr="006E21DD">
        <w:rPr>
          <w:rFonts w:ascii="Arial" w:hAnsi="Arial" w:cs="Arial"/>
          <w:b/>
          <w:bCs/>
          <w:lang w:val="en-US"/>
        </w:rPr>
        <w:t xml:space="preserve">. </w:t>
      </w:r>
      <w:r w:rsidRPr="006E21DD">
        <w:rPr>
          <w:rFonts w:ascii="Arial" w:hAnsi="Arial" w:cs="Arial"/>
          <w:bCs/>
          <w:lang w:val="en-US"/>
        </w:rPr>
        <w:t>Rapor, 26939 sayılı ÇED yönetmeliğinin 11. Maddesinde bahsedilen rapordur.</w:t>
      </w:r>
    </w:p>
    <w:p w:rsidR="00C00D15" w:rsidRPr="006E21DD" w:rsidRDefault="00C00D15" w:rsidP="00C00D15">
      <w:pPr>
        <w:pStyle w:val="Prrafodelista"/>
        <w:spacing w:after="120" w:line="240" w:lineRule="auto"/>
        <w:ind w:left="805"/>
        <w:rPr>
          <w:rFonts w:ascii="Arial" w:hAnsi="Arial" w:cs="Arial"/>
          <w:color w:val="000000"/>
          <w:lang w:val="en-US"/>
        </w:rPr>
      </w:pPr>
    </w:p>
    <w:p w:rsidR="00C00D15" w:rsidRPr="006E21DD" w:rsidRDefault="00C00D15" w:rsidP="00991324">
      <w:pPr>
        <w:pStyle w:val="Prrafodelista"/>
        <w:numPr>
          <w:ilvl w:val="2"/>
          <w:numId w:val="29"/>
        </w:numPr>
        <w:spacing w:after="120" w:line="240" w:lineRule="auto"/>
        <w:ind w:left="805" w:hanging="181"/>
        <w:rPr>
          <w:rFonts w:ascii="Arial" w:hAnsi="Arial" w:cs="Arial"/>
          <w:lang w:val="en-US"/>
        </w:rPr>
      </w:pPr>
      <w:r w:rsidRPr="006E21DD">
        <w:rPr>
          <w:rFonts w:ascii="Arial" w:hAnsi="Arial" w:cs="Arial"/>
          <w:b/>
          <w:bCs/>
          <w:lang w:val="en-US"/>
        </w:rPr>
        <w:t xml:space="preserve">Planlanan tesisin şehir planları ile uyumlu olduğunu gösteren, gelişim planlarından ve peyzaj planlamadan sorumlu yetkli idareden alınan rapor. </w:t>
      </w:r>
      <w:r w:rsidRPr="006E21DD">
        <w:rPr>
          <w:rFonts w:ascii="Arial" w:hAnsi="Arial" w:cs="Arial"/>
          <w:bCs/>
          <w:lang w:val="en-US"/>
        </w:rPr>
        <w:t>Eğer işletmeci sözkonusu idareye böylesi bir rapor için başvuru yapmış ve 40 iş günü içerisinde yanıt alamamışsa bu durumda sözkonusu rapor yerine başvuru esnasında başvuru belgesi koyulur. Her halikarda eğer şehir raporu olumsuz ise yetkili idare izin prosedürünü sonlandırır</w:t>
      </w:r>
      <w:r w:rsidRPr="006E21DD">
        <w:rPr>
          <w:rFonts w:ascii="Arial" w:hAnsi="Arial" w:cs="Arial"/>
          <w:lang w:val="en-US"/>
        </w:rPr>
        <w:t>.</w:t>
      </w:r>
    </w:p>
    <w:p w:rsidR="00C00D15" w:rsidRPr="006E21DD" w:rsidRDefault="00C00D15" w:rsidP="00C00D15">
      <w:pPr>
        <w:pStyle w:val="Prrafodelista"/>
        <w:spacing w:after="120" w:line="240" w:lineRule="auto"/>
        <w:ind w:left="0"/>
        <w:rPr>
          <w:rFonts w:ascii="Arial" w:hAnsi="Arial" w:cs="Arial"/>
          <w:lang w:val="en-US"/>
        </w:rPr>
      </w:pPr>
    </w:p>
    <w:p w:rsidR="00C00D15" w:rsidRPr="006E21DD" w:rsidRDefault="00C00D15" w:rsidP="00991324">
      <w:pPr>
        <w:pStyle w:val="Prrafodelista"/>
        <w:numPr>
          <w:ilvl w:val="2"/>
          <w:numId w:val="29"/>
        </w:numPr>
        <w:spacing w:after="120" w:line="240" w:lineRule="auto"/>
        <w:ind w:left="805" w:hanging="181"/>
        <w:rPr>
          <w:rFonts w:ascii="Arial" w:hAnsi="Arial" w:cs="Arial"/>
          <w:color w:val="000000"/>
          <w:lang w:val="en-US"/>
        </w:rPr>
      </w:pPr>
      <w:r w:rsidRPr="006E21DD">
        <w:rPr>
          <w:rFonts w:ascii="Arial" w:hAnsi="Arial" w:cs="Arial"/>
          <w:b/>
          <w:lang w:val="en-US"/>
        </w:rPr>
        <w:t>Tehlikeli maddeleri de içeren büyük kazaların kontrolü hakkında, faaliyeti yönetmelik uyarınca sınıflandıran yetkili idareden alınan rapor.</w:t>
      </w:r>
    </w:p>
    <w:p w:rsidR="00C00D15" w:rsidRPr="006E21DD" w:rsidRDefault="00C00D15" w:rsidP="00C00D15">
      <w:pPr>
        <w:pStyle w:val="Prrafodelista"/>
        <w:spacing w:after="120" w:line="240" w:lineRule="auto"/>
        <w:ind w:left="0"/>
        <w:rPr>
          <w:rFonts w:ascii="Arial" w:hAnsi="Arial" w:cs="Arial"/>
          <w:lang w:val="en-US"/>
        </w:rPr>
      </w:pPr>
    </w:p>
    <w:p w:rsidR="00C00D15" w:rsidRPr="006E21DD" w:rsidRDefault="00C00D15" w:rsidP="00991324">
      <w:pPr>
        <w:pStyle w:val="Prrafodelista"/>
        <w:numPr>
          <w:ilvl w:val="2"/>
          <w:numId w:val="29"/>
        </w:numPr>
        <w:spacing w:after="120" w:line="240" w:lineRule="auto"/>
        <w:ind w:left="805" w:hanging="181"/>
        <w:rPr>
          <w:rFonts w:ascii="Arial" w:hAnsi="Arial" w:cs="Arial"/>
          <w:lang w:val="en-US"/>
        </w:rPr>
      </w:pPr>
      <w:r w:rsidRPr="006E21DD">
        <w:rPr>
          <w:rFonts w:ascii="Arial" w:hAnsi="Arial" w:cs="Arial"/>
          <w:b/>
          <w:bCs/>
          <w:lang w:val="en-US"/>
        </w:rPr>
        <w:t>Yürürlükteki hükümler uyarınca başvuru sahibinin gizli tutmak istediği bilgilerin belirlenmesi.</w:t>
      </w:r>
      <w:r w:rsidRPr="006E21DD">
        <w:rPr>
          <w:rFonts w:ascii="Arial" w:hAnsi="Arial" w:cs="Arial"/>
          <w:bCs/>
          <w:lang w:val="en-US"/>
        </w:rPr>
        <w:t xml:space="preserve"> Bu hususu belirlerken başvuru sahibi, başvurunun 15 iş günü boyunca, artı uygulanacak yönetmelik uyarınca, halkın erişimine açılacağını dikkate almalıdır. </w:t>
      </w:r>
    </w:p>
    <w:p w:rsidR="00C00D15" w:rsidRPr="006E21DD" w:rsidRDefault="00C00D15" w:rsidP="00C00D15">
      <w:pPr>
        <w:pStyle w:val="Prrafodelista"/>
        <w:spacing w:after="120" w:line="240" w:lineRule="auto"/>
        <w:ind w:left="0"/>
        <w:rPr>
          <w:rFonts w:ascii="Arial" w:hAnsi="Arial" w:cs="Arial"/>
          <w:lang w:val="en-US"/>
        </w:rPr>
      </w:pPr>
    </w:p>
    <w:p w:rsidR="00C00D15" w:rsidRPr="006E21DD" w:rsidRDefault="00C00D15" w:rsidP="00991324">
      <w:pPr>
        <w:pStyle w:val="Prrafodelista"/>
        <w:numPr>
          <w:ilvl w:val="2"/>
          <w:numId w:val="29"/>
        </w:numPr>
        <w:spacing w:after="120" w:line="240" w:lineRule="auto"/>
        <w:ind w:left="805" w:hanging="181"/>
        <w:rPr>
          <w:rFonts w:ascii="Arial" w:hAnsi="Arial" w:cs="Arial"/>
          <w:lang w:val="en-US"/>
        </w:rPr>
      </w:pPr>
      <w:r w:rsidRPr="006E21DD">
        <w:rPr>
          <w:rFonts w:ascii="Arial" w:hAnsi="Arial" w:cs="Arial"/>
          <w:b/>
          <w:color w:val="000000"/>
          <w:lang w:val="en-US"/>
        </w:rPr>
        <w:t xml:space="preserve">Zorunlu güvenlik veya sigorta mevzuatı ile ilgili çevresel mevzuat kapsamındaki gerekliliklere uygunluğu gösteren diğer belgeler. </w:t>
      </w:r>
    </w:p>
    <w:p w:rsidR="00C00D15" w:rsidRPr="006E21DD" w:rsidRDefault="00C00D15" w:rsidP="00C00D15">
      <w:pPr>
        <w:pStyle w:val="Prrafodelista"/>
        <w:rPr>
          <w:rFonts w:ascii="Arial" w:hAnsi="Arial" w:cs="Arial"/>
          <w:b/>
          <w:lang w:val="en-US"/>
        </w:rPr>
      </w:pPr>
    </w:p>
    <w:p w:rsidR="00C00D15" w:rsidRPr="006E21DD" w:rsidRDefault="00C00D15" w:rsidP="00991324">
      <w:pPr>
        <w:pStyle w:val="Prrafodelista"/>
        <w:numPr>
          <w:ilvl w:val="2"/>
          <w:numId w:val="29"/>
        </w:numPr>
        <w:spacing w:after="120" w:line="240" w:lineRule="auto"/>
        <w:ind w:left="805" w:hanging="181"/>
        <w:rPr>
          <w:rFonts w:ascii="Arial" w:hAnsi="Arial" w:cs="Arial"/>
          <w:b/>
          <w:lang w:val="en-US"/>
        </w:rPr>
      </w:pPr>
      <w:r w:rsidRPr="006E21DD">
        <w:rPr>
          <w:rFonts w:ascii="Arial" w:hAnsi="Arial" w:cs="Arial"/>
          <w:b/>
          <w:lang w:val="en-US"/>
        </w:rPr>
        <w:t xml:space="preserve">Yürürlükteki çevresel mevzuat kapsamındaki gerekliliklere uygunluğu gösteren diğer belgeler. </w:t>
      </w:r>
    </w:p>
    <w:p w:rsidR="00C00D15" w:rsidRPr="006E21DD" w:rsidRDefault="00C00D15" w:rsidP="00C00D15">
      <w:pPr>
        <w:pStyle w:val="Prrafodelista"/>
        <w:rPr>
          <w:rFonts w:ascii="Arial" w:hAnsi="Arial" w:cs="Arial"/>
          <w:b/>
          <w:lang w:val="en-US"/>
        </w:rPr>
      </w:pPr>
    </w:p>
    <w:p w:rsidR="00C00D15" w:rsidRPr="004E4127" w:rsidRDefault="00C00D15" w:rsidP="00991324">
      <w:pPr>
        <w:pStyle w:val="Prrafodelista"/>
        <w:numPr>
          <w:ilvl w:val="2"/>
          <w:numId w:val="29"/>
        </w:numPr>
        <w:spacing w:after="120" w:line="240" w:lineRule="auto"/>
        <w:ind w:left="805" w:hanging="181"/>
        <w:rPr>
          <w:rFonts w:ascii="Arial" w:hAnsi="Arial" w:cs="Arial"/>
          <w:lang w:val="sv-SE"/>
        </w:rPr>
      </w:pPr>
      <w:r w:rsidRPr="006E21DD">
        <w:rPr>
          <w:rFonts w:ascii="Arial" w:hAnsi="Arial" w:cs="Arial"/>
          <w:b/>
          <w:lang w:val="sv-SE"/>
        </w:rPr>
        <w:t>Yetkili merci tarafından istenecek diğer belger.</w:t>
      </w:r>
    </w:p>
    <w:p w:rsidR="0069163F" w:rsidRDefault="0069163F" w:rsidP="0069163F">
      <w:pPr>
        <w:pStyle w:val="Prrafodelista"/>
        <w:spacing w:after="120" w:line="240" w:lineRule="auto"/>
        <w:ind w:left="805"/>
        <w:rPr>
          <w:rFonts w:ascii="Arial" w:hAnsi="Arial" w:cs="Arial"/>
          <w:lang w:val="sv-SE"/>
        </w:rPr>
      </w:pPr>
    </w:p>
    <w:p w:rsidR="00C00D15" w:rsidRPr="006E21DD" w:rsidRDefault="00C00D15" w:rsidP="00991324">
      <w:pPr>
        <w:pStyle w:val="Prrafodelista"/>
        <w:numPr>
          <w:ilvl w:val="2"/>
          <w:numId w:val="29"/>
        </w:numPr>
        <w:spacing w:after="120" w:line="240" w:lineRule="auto"/>
        <w:ind w:left="805" w:hanging="181"/>
        <w:rPr>
          <w:rFonts w:ascii="Arial" w:hAnsi="Arial" w:cs="Arial"/>
          <w:b/>
          <w:lang w:val="sv-SE"/>
        </w:rPr>
      </w:pPr>
      <w:r w:rsidRPr="006E21DD">
        <w:rPr>
          <w:rFonts w:ascii="Arial" w:hAnsi="Arial" w:cs="Arial"/>
          <w:b/>
          <w:lang w:val="sv-SE"/>
        </w:rPr>
        <w:t>Faaliyetin tehlikeli maddelerin ürretimini veya salınımını içeriyorsa ve tesisin bulunduğu sahada toprak ve yeraltı suyu kirliliği olasılığı yüksekse bu durumda işletmeci başvuru beraberinde bir başlama raporu hazırlamalı veya izin almadan once de güncellenmelidir. Başlama raporu toprak ve yeraltı suyu kirliliğini tanımlamak için gerekli olan bilgileri içermeli ki faaliyetin tamamen durdurulması halinde madde 29.2.’ (Alanın Kapatılması) uyarınca kıyaslama yapılabilmesini sağlasın. Başlama raporu en azından aşağıdaki bilgileri içermelidir:</w:t>
      </w:r>
    </w:p>
    <w:p w:rsidR="00C00D15" w:rsidRPr="006E21DD" w:rsidRDefault="00C00D15" w:rsidP="00C00D15">
      <w:pPr>
        <w:numPr>
          <w:ilvl w:val="0"/>
          <w:numId w:val="4"/>
        </w:numPr>
        <w:suppressAutoHyphens w:val="0"/>
        <w:autoSpaceDE w:val="0"/>
        <w:autoSpaceDN w:val="0"/>
        <w:adjustRightInd w:val="0"/>
        <w:spacing w:after="120" w:line="240" w:lineRule="auto"/>
        <w:rPr>
          <w:rFonts w:ascii="Arial" w:hAnsi="Arial" w:cs="Arial"/>
          <w:b/>
          <w:lang w:val="sv-SE"/>
        </w:rPr>
      </w:pPr>
      <w:r w:rsidRPr="006E21DD">
        <w:rPr>
          <w:rFonts w:ascii="Arial" w:hAnsi="Arial" w:cs="Arial"/>
          <w:b/>
          <w:lang w:val="sv-SE"/>
        </w:rPr>
        <w:t>Mevcut kullanım durumu, ve eğer var ise, geçmişteki kullanım durumu ile ilgili bilgiler;</w:t>
      </w:r>
    </w:p>
    <w:p w:rsidR="00C00D15" w:rsidRPr="006E21DD" w:rsidRDefault="00C00D15" w:rsidP="00C00D15">
      <w:pPr>
        <w:numPr>
          <w:ilvl w:val="0"/>
          <w:numId w:val="4"/>
        </w:numPr>
        <w:suppressAutoHyphens w:val="0"/>
        <w:autoSpaceDE w:val="0"/>
        <w:autoSpaceDN w:val="0"/>
        <w:adjustRightInd w:val="0"/>
        <w:spacing w:after="120" w:line="240" w:lineRule="auto"/>
        <w:rPr>
          <w:rFonts w:ascii="Arial" w:hAnsi="Arial" w:cs="Arial"/>
          <w:lang w:val="sv-SE"/>
        </w:rPr>
      </w:pPr>
      <w:r w:rsidRPr="006E21DD">
        <w:rPr>
          <w:rFonts w:ascii="Arial" w:hAnsi="Arial" w:cs="Arial"/>
          <w:b/>
          <w:lang w:val="sv-SE"/>
        </w:rPr>
        <w:t xml:space="preserve">Raporun hazırlandığı esnada toprak ve yeraltı sularına ilişkin ölçüm değerleri,  tesis tarafından kullanılan, üretilen veya salınan tehlikeli maddeler sebebiyle ortaya çıkabilecek toprak ve yeraltı suyu kirliliğini gösterir  </w:t>
      </w:r>
    </w:p>
    <w:p w:rsidR="00C00D15" w:rsidRPr="006E21DD" w:rsidRDefault="00C00D15" w:rsidP="00C00D15">
      <w:pPr>
        <w:numPr>
          <w:ilvl w:val="0"/>
          <w:numId w:val="4"/>
        </w:numPr>
        <w:suppressAutoHyphens w:val="0"/>
        <w:autoSpaceDE w:val="0"/>
        <w:autoSpaceDN w:val="0"/>
        <w:adjustRightInd w:val="0"/>
        <w:spacing w:after="120" w:line="240" w:lineRule="auto"/>
        <w:rPr>
          <w:rFonts w:ascii="Arial" w:hAnsi="Arial" w:cs="Arial"/>
          <w:lang w:val="sv-SE"/>
        </w:rPr>
      </w:pPr>
      <w:r w:rsidRPr="006E21DD">
        <w:rPr>
          <w:rFonts w:ascii="Arial" w:hAnsi="Arial" w:cs="Arial"/>
          <w:lang w:val="sv-SE"/>
        </w:rPr>
        <w:t>Toprak ve yeraltı suyu kirliliği durumunu gösterir izleme ve kontrol çalışması için plan.</w:t>
      </w:r>
    </w:p>
    <w:p w:rsidR="00C00D15" w:rsidRPr="007C4AD5" w:rsidRDefault="00C00D15" w:rsidP="00C00D15">
      <w:pPr>
        <w:suppressAutoHyphens w:val="0"/>
        <w:autoSpaceDE w:val="0"/>
        <w:autoSpaceDN w:val="0"/>
        <w:adjustRightInd w:val="0"/>
        <w:spacing w:after="120" w:line="240" w:lineRule="auto"/>
        <w:ind w:left="0"/>
        <w:rPr>
          <w:rFonts w:ascii="Arial" w:hAnsi="Arial" w:cs="Arial"/>
          <w:lang w:val="sv-SE"/>
        </w:rPr>
      </w:pPr>
    </w:p>
    <w:p w:rsidR="00B72ACE" w:rsidRPr="009E433F" w:rsidRDefault="00B72ACE">
      <w:pPr>
        <w:widowControl w:val="0"/>
        <w:autoSpaceDE w:val="0"/>
        <w:autoSpaceDN w:val="0"/>
        <w:adjustRightInd w:val="0"/>
        <w:spacing w:after="120" w:line="240" w:lineRule="auto"/>
        <w:rPr>
          <w:rFonts w:ascii="Arial" w:hAnsi="Arial" w:cs="Arial"/>
          <w:lang w:val="sv-SE"/>
        </w:rPr>
      </w:pPr>
    </w:p>
    <w:sectPr w:rsidR="00B72ACE" w:rsidRPr="009E433F" w:rsidSect="00366F7B">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60C5" w:rsidRDefault="00E360C5" w:rsidP="00F920B1">
      <w:pPr>
        <w:spacing w:after="0" w:line="240" w:lineRule="auto"/>
      </w:pPr>
      <w:r>
        <w:separator/>
      </w:r>
    </w:p>
  </w:endnote>
  <w:endnote w:type="continuationSeparator" w:id="1">
    <w:p w:rsidR="00E360C5" w:rsidRDefault="00E360C5" w:rsidP="00F920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Univers">
    <w:altName w:val="Arial"/>
    <w:panose1 w:val="00000000000000000000"/>
    <w:charset w:val="A2"/>
    <w:family w:val="swiss"/>
    <w:notTrueType/>
    <w:pitch w:val="variable"/>
    <w:sig w:usb0="00000007" w:usb1="00000000" w:usb2="00000000" w:usb3="00000000" w:csb0="00000011" w:csb1="00000000"/>
  </w:font>
  <w:font w:name="Times New Roman">
    <w:panose1 w:val="02020603050405020304"/>
    <w:charset w:val="00"/>
    <w:family w:val="roman"/>
    <w:pitch w:val="variable"/>
    <w:sig w:usb0="20002A87" w:usb1="80000000" w:usb2="00000008" w:usb3="00000000" w:csb0="000001FF" w:csb1="00000000"/>
  </w:font>
  <w:font w:name="Phongz">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OpenSymbol">
    <w:panose1 w:val="00000000000000000000"/>
    <w:charset w:val="00"/>
    <w:family w:val="auto"/>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0"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96813"/>
      <w:docPartObj>
        <w:docPartGallery w:val="Page Numbers (Bottom of Page)"/>
        <w:docPartUnique/>
      </w:docPartObj>
    </w:sdtPr>
    <w:sdtContent>
      <w:p w:rsidR="005F6E48" w:rsidRDefault="00FF7621">
        <w:pPr>
          <w:pStyle w:val="Piedepgina"/>
          <w:jc w:val="center"/>
        </w:pPr>
        <w:fldSimple w:instr=" PAGE   \* MERGEFORMAT ">
          <w:r w:rsidR="0087742D">
            <w:rPr>
              <w:noProof/>
            </w:rPr>
            <w:t>25</w:t>
          </w:r>
        </w:fldSimple>
      </w:p>
    </w:sdtContent>
  </w:sdt>
  <w:p w:rsidR="005F6E48" w:rsidRDefault="005F6E48" w:rsidP="0049152B">
    <w:pPr>
      <w:pStyle w:val="Piedepgina"/>
      <w:jc w:val="left"/>
      <w:rPr>
        <w:rFonts w:ascii="Trebuchet MS" w:hAnsi="Trebuchet M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60C5" w:rsidRDefault="00E360C5" w:rsidP="00F920B1">
      <w:pPr>
        <w:spacing w:after="0" w:line="240" w:lineRule="auto"/>
      </w:pPr>
      <w:r>
        <w:separator/>
      </w:r>
    </w:p>
  </w:footnote>
  <w:footnote w:type="continuationSeparator" w:id="1">
    <w:p w:rsidR="00E360C5" w:rsidRDefault="00E360C5" w:rsidP="00F920B1">
      <w:pPr>
        <w:spacing w:after="0" w:line="240" w:lineRule="auto"/>
      </w:pPr>
      <w:r>
        <w:continuationSeparator/>
      </w:r>
    </w:p>
  </w:footnote>
  <w:footnote w:id="2">
    <w:p w:rsidR="005F6E48" w:rsidRPr="004245D7" w:rsidRDefault="005F6E48" w:rsidP="006D06B2">
      <w:pPr>
        <w:pStyle w:val="Textonotapie"/>
        <w:rPr>
          <w:lang w:val="en-US"/>
        </w:rPr>
      </w:pPr>
      <w:r w:rsidRPr="004245D7">
        <w:rPr>
          <w:rStyle w:val="Refdenotaalpie"/>
        </w:rPr>
        <w:footnoteRef/>
      </w:r>
      <w:r w:rsidRPr="004245D7">
        <w:rPr>
          <w:lang w:val="en-US"/>
        </w:rPr>
        <w:t xml:space="preserve"> Ruhsat başvurusunu hazırlayan kişi(ler) ya da şirket</w:t>
      </w:r>
    </w:p>
  </w:footnote>
  <w:footnote w:id="3">
    <w:p w:rsidR="005F6E48" w:rsidRPr="00DC442F" w:rsidRDefault="005F6E48" w:rsidP="006D06B2">
      <w:pPr>
        <w:pStyle w:val="Textonotapie"/>
        <w:rPr>
          <w:lang w:val="en-US"/>
        </w:rPr>
      </w:pPr>
      <w:r w:rsidRPr="004245D7">
        <w:rPr>
          <w:rStyle w:val="Refdenotaalpie"/>
        </w:rPr>
        <w:footnoteRef/>
      </w:r>
      <w:r w:rsidRPr="004245D7">
        <w:rPr>
          <w:lang w:val="en-US"/>
        </w:rPr>
        <w:t xml:space="preserve"> Entegre çevresel ruhsat verilmesi istenen tesislerin sahibi olan şirket adına bu ruhsat başvurusunun doğruluğunu onaylayan kişi.</w:t>
      </w:r>
    </w:p>
  </w:footnote>
  <w:footnote w:id="4">
    <w:p w:rsidR="005F6E48" w:rsidRPr="00DC442F" w:rsidRDefault="005F6E48" w:rsidP="006D06B2">
      <w:pPr>
        <w:pStyle w:val="Textonotapie"/>
        <w:rPr>
          <w:lang w:val="en-US"/>
        </w:rPr>
      </w:pPr>
      <w:r w:rsidRPr="004245D7">
        <w:rPr>
          <w:rStyle w:val="Refdenotaalpie"/>
        </w:rPr>
        <w:footnoteRef/>
      </w:r>
      <w:r w:rsidRPr="004245D7">
        <w:rPr>
          <w:rFonts w:eastAsia="Times New Roman" w:cs="Arial"/>
          <w:color w:val="FF0000"/>
          <w:lang w:val="en-US" w:eastAsia="es-ES"/>
        </w:rPr>
        <w:t>UTM Dilimi: Turkiye 35 ila 38inci dilimler arasında yer almaktadır</w:t>
      </w:r>
      <w:r w:rsidRPr="004245D7">
        <w:rPr>
          <w:rFonts w:ascii="Arial" w:eastAsia="Times New Roman" w:hAnsi="Arial" w:cs="Arial"/>
          <w:color w:val="FF0000"/>
          <w:sz w:val="18"/>
          <w:szCs w:val="18"/>
          <w:lang w:val="en-US" w:eastAsia="es-ES"/>
        </w:rPr>
        <w:t>.</w:t>
      </w:r>
    </w:p>
  </w:footnote>
  <w:footnote w:id="5">
    <w:p w:rsidR="005F6E48" w:rsidRDefault="005F6E48" w:rsidP="00B912D8">
      <w:pPr>
        <w:pStyle w:val="Textonotapie"/>
        <w:spacing w:after="0" w:line="240" w:lineRule="auto"/>
        <w:rPr>
          <w:rFonts w:ascii="Arial" w:hAnsi="Arial" w:cs="Arial"/>
          <w:sz w:val="16"/>
          <w:lang w:val="en-GB"/>
        </w:rPr>
      </w:pPr>
      <w:r>
        <w:rPr>
          <w:rStyle w:val="Refdenotaalpie"/>
          <w:rFonts w:ascii="Arial" w:hAnsi="Arial" w:cs="Arial"/>
          <w:sz w:val="16"/>
        </w:rPr>
        <w:footnoteRef/>
      </w:r>
      <w:r w:rsidRPr="006E21DD">
        <w:rPr>
          <w:rFonts w:ascii="Arial" w:hAnsi="Arial" w:cs="Arial"/>
          <w:sz w:val="16"/>
          <w:lang w:val="en-GB"/>
        </w:rPr>
        <w:t>Burada “faz” ifadesi ile, ham ve yardımcı maddeler (atıkdan elde edilmiş olsa bile) ile ara maddelerin, sürekli ya da sürekli olmayan bir şekilde işlenmesini, çıkarılmasını (ekstre), işlenmesini, yakılmasını, karıştırılmasını, tedarik edilmesini, depolanmasını, vb. içeren faaliyetler anlatılmaktadır.</w:t>
      </w:r>
    </w:p>
  </w:footnote>
  <w:footnote w:id="6">
    <w:p w:rsidR="005F6E48" w:rsidRPr="00E10EAF" w:rsidRDefault="005F6E48">
      <w:pPr>
        <w:pStyle w:val="Textonotapie"/>
        <w:rPr>
          <w:lang w:val="tr-TR"/>
        </w:rPr>
      </w:pPr>
      <w:r>
        <w:rPr>
          <w:rStyle w:val="Refdenotaalpie"/>
        </w:rPr>
        <w:footnoteRef/>
      </w:r>
      <w:r w:rsidRPr="00EA6923">
        <w:rPr>
          <w:lang w:val="en-US"/>
        </w:rPr>
        <w:t xml:space="preserve"> Başvuru sahibi (mevcut tesisler için) son dört yılın verisini veya (yeni tesisler için) gelecek üç yıl için tahminleri sağlamalıdır. </w:t>
      </w:r>
    </w:p>
  </w:footnote>
  <w:footnote w:id="7">
    <w:p w:rsidR="005F6E48" w:rsidRPr="00D03941" w:rsidRDefault="005F6E48" w:rsidP="00827613">
      <w:pPr>
        <w:pStyle w:val="Textonotapie"/>
        <w:rPr>
          <w:lang w:val="tr-TR"/>
        </w:rPr>
      </w:pPr>
      <w:r w:rsidRPr="00D03941">
        <w:rPr>
          <w:rStyle w:val="Refdenotaalpie"/>
          <w:rFonts w:ascii="Trebuchet MS" w:hAnsi="Trebuchet MS"/>
          <w:sz w:val="18"/>
          <w:lang w:val="tr-TR"/>
        </w:rPr>
        <w:footnoteRef/>
      </w:r>
      <w:r w:rsidRPr="00D03941">
        <w:rPr>
          <w:rFonts w:ascii="Trebuchet MS" w:hAnsi="Trebuchet MS"/>
          <w:sz w:val="18"/>
          <w:lang w:val="tr-TR"/>
        </w:rPr>
        <w:t xml:space="preserve"> Örneğin: C= Siklon; F.T.= Bez filtre ; Diğerleri= belirtin.</w:t>
      </w:r>
    </w:p>
  </w:footnote>
  <w:footnote w:id="8">
    <w:p w:rsidR="005F6E48" w:rsidRPr="003E1BBD" w:rsidRDefault="005F6E48" w:rsidP="00086021">
      <w:pPr>
        <w:pStyle w:val="Textonotapie"/>
        <w:rPr>
          <w:lang w:val="tr-TR"/>
        </w:rPr>
      </w:pPr>
      <w:r w:rsidRPr="004245D7">
        <w:rPr>
          <w:rStyle w:val="Refdenotaalpie"/>
        </w:rPr>
        <w:footnoteRef/>
      </w:r>
      <w:r w:rsidRPr="003E1BBD">
        <w:rPr>
          <w:lang w:val="tr-TR"/>
        </w:rPr>
        <w:t>Burada “Dahili”, takip ve denetimin kurulumun işletmecisi tarafından yapıldığını, “H</w:t>
      </w:r>
      <w:bookmarkStart w:id="59" w:name="_GoBack"/>
      <w:bookmarkEnd w:id="59"/>
      <w:r w:rsidRPr="003E1BBD">
        <w:rPr>
          <w:lang w:val="tr-TR"/>
        </w:rPr>
        <w:t>arici” ise takip ve denetimin harici bir şirket tarafından yerine getirildiğini belirtir.</w:t>
      </w:r>
    </w:p>
  </w:footnote>
  <w:footnote w:id="9">
    <w:p w:rsidR="005F6E48" w:rsidRPr="00000CC3" w:rsidRDefault="005F6E48" w:rsidP="007E140D">
      <w:pPr>
        <w:pStyle w:val="Textonotapie"/>
        <w:rPr>
          <w:lang w:val="tr-TR"/>
        </w:rPr>
      </w:pPr>
      <w:r>
        <w:rPr>
          <w:rStyle w:val="Refdenotaalpie"/>
        </w:rPr>
        <w:footnoteRef/>
      </w:r>
      <w:r w:rsidRPr="00000CC3">
        <w:rPr>
          <w:lang w:val="tr-TR"/>
        </w:rPr>
        <w:t>Soğutma sistemleri için (doğrudan soğutma, dolaylı soğutma, açık/kapalı luplar), tanımlayıcı ve destekleyici dokümantasyon (mevcut bir tesiste soğutma sularında kullanılan maddelerin listesi, ısı deşarjı hesaplama formları) da temin edilmelidir.</w:t>
      </w:r>
    </w:p>
  </w:footnote>
  <w:footnote w:id="10">
    <w:p w:rsidR="005F6E48" w:rsidRPr="003E1BBD" w:rsidRDefault="005F6E48" w:rsidP="00086021">
      <w:pPr>
        <w:pStyle w:val="Textonotapie"/>
        <w:rPr>
          <w:lang w:val="tr-TR"/>
        </w:rPr>
      </w:pPr>
      <w:r w:rsidRPr="004245D7">
        <w:rPr>
          <w:rStyle w:val="Refdenotaalpie"/>
        </w:rPr>
        <w:footnoteRef/>
      </w:r>
      <w:r w:rsidRPr="003E1BBD">
        <w:rPr>
          <w:lang w:val="tr-TR"/>
        </w:rPr>
        <w:t>Atık su deşarjında bulunan kurulumun işletmecisi olabileceği gibi, farklı bir işletmeci de olabilir (örneğin Organize Sanayi Bölgesi’ndeki farklı bir işletmeci).</w:t>
      </w:r>
    </w:p>
  </w:footnote>
  <w:footnote w:id="11">
    <w:p w:rsidR="005F6E48" w:rsidRPr="003E1BBD" w:rsidRDefault="005F6E48" w:rsidP="00086021">
      <w:pPr>
        <w:pStyle w:val="Textonotapie"/>
        <w:rPr>
          <w:lang w:val="tr-TR"/>
        </w:rPr>
      </w:pPr>
      <w:r w:rsidRPr="004245D7">
        <w:rPr>
          <w:rStyle w:val="Refdenotaalpie"/>
        </w:rPr>
        <w:footnoteRef/>
      </w:r>
      <w:r w:rsidRPr="003E1BBD">
        <w:rPr>
          <w:lang w:val="tr-TR"/>
        </w:rPr>
        <w:t xml:space="preserve"> Örnek: mekanik arıtım, kimyasal arıtım, biyolojik arıtım.</w:t>
      </w:r>
    </w:p>
  </w:footnote>
  <w:footnote w:id="12">
    <w:p w:rsidR="005F6E48" w:rsidRPr="003E1BBD" w:rsidRDefault="005F6E48" w:rsidP="00086021">
      <w:pPr>
        <w:pStyle w:val="Textonotapie"/>
        <w:rPr>
          <w:lang w:val="tr-TR"/>
        </w:rPr>
      </w:pPr>
      <w:r w:rsidRPr="004245D7">
        <w:rPr>
          <w:rStyle w:val="Refdenotaalpie"/>
        </w:rPr>
        <w:footnoteRef/>
      </w:r>
      <w:r w:rsidRPr="003E1BBD">
        <w:rPr>
          <w:lang w:val="tr-TR"/>
        </w:rPr>
        <w:t>En azından devlet mevzuatına göre kurulumunuz için zorunlu olarak belirlenmiş olan parametreleri sağlayın.</w:t>
      </w:r>
    </w:p>
  </w:footnote>
  <w:footnote w:id="13">
    <w:p w:rsidR="005F6E48" w:rsidRPr="003E1BBD" w:rsidRDefault="005F6E48" w:rsidP="00086021">
      <w:pPr>
        <w:pStyle w:val="Textonotapie"/>
        <w:rPr>
          <w:lang w:val="tr-TR"/>
        </w:rPr>
      </w:pPr>
      <w:r w:rsidRPr="004245D7">
        <w:rPr>
          <w:rStyle w:val="Refdenotaalpie"/>
        </w:rPr>
        <w:footnoteRef/>
      </w:r>
      <w:r w:rsidRPr="003E1BBD">
        <w:rPr>
          <w:lang w:val="tr-TR"/>
        </w:rPr>
        <w:t>Burada “Dahili”, takip ve denetimin kurulumun işletmecisi tarafından yapıldığını, “Harici” ise takip ve denetimin harici bir şirket tarafından yerine getirildiğini belirtir.</w:t>
      </w:r>
    </w:p>
  </w:footnote>
  <w:footnote w:id="14">
    <w:p w:rsidR="005F6E48" w:rsidRPr="003E1BBD" w:rsidRDefault="005F6E48" w:rsidP="00086021">
      <w:pPr>
        <w:pStyle w:val="Textonotapie"/>
        <w:rPr>
          <w:lang w:val="tr-TR"/>
        </w:rPr>
      </w:pPr>
      <w:r w:rsidRPr="004245D7">
        <w:rPr>
          <w:rStyle w:val="Refdenotaalpie"/>
        </w:rPr>
        <w:footnoteRef/>
      </w:r>
      <w:r w:rsidRPr="003E1BBD">
        <w:rPr>
          <w:lang w:val="tr-TR"/>
        </w:rPr>
        <w:t>Bakınız: 14/3/2005 tarihli ve 25755 sayılı Resmî Gazete'de yayımlanan Tehlikeli Atıkların Kontrolü Yönetmeliği, Ek 7.</w:t>
      </w:r>
    </w:p>
  </w:footnote>
  <w:footnote w:id="15">
    <w:p w:rsidR="005F6E48" w:rsidRPr="003E1BBD" w:rsidRDefault="005F6E48" w:rsidP="00086021">
      <w:pPr>
        <w:pStyle w:val="Textonotapie"/>
        <w:rPr>
          <w:lang w:val="tr-TR"/>
        </w:rPr>
      </w:pPr>
      <w:r w:rsidRPr="004245D7">
        <w:rPr>
          <w:rStyle w:val="Refdenotaalpie"/>
        </w:rPr>
        <w:footnoteRef/>
      </w:r>
      <w:r w:rsidRPr="003E1BBD">
        <w:rPr>
          <w:lang w:val="tr-TR"/>
        </w:rPr>
        <w:t>Tehlikeli atıkların etkisini yok etmek, ya da bu tür tehlikeli atıklardan enerji ya da maddi kaynakları geri kazanmak, ya da bu tür tehlikeli atıkları tehlikesiz hale ya da daha az tehlikeli dönüştürmek, ya da bu türk atıkların nakliyesini, depolamasını veya imhasını daha güvenli hale getirmek, ya da bu tür tehlikeli atıkları geri kazanım ya da depolama için daha uyumlu duruma getirmek, ya da bu tür tehlikeli atıkların hacimlerini düşürmek amacıyla, tehlikeli atığın fiziki, kimyasal ya da biyolojik özelliklerini veya bileşimini değiştirmek doğrultusunda tasarlanmış olan, nötralizasyon da dahil olmak üzere her türlü yöntem, teknik ve proses.</w:t>
      </w:r>
    </w:p>
  </w:footnote>
  <w:footnote w:id="16">
    <w:p w:rsidR="005F6E48" w:rsidRPr="007C4AD5" w:rsidRDefault="005F6E48" w:rsidP="00C00D15">
      <w:pPr>
        <w:pStyle w:val="Textonotapie"/>
        <w:rPr>
          <w:rFonts w:ascii="Arial" w:hAnsi="Arial" w:cs="Arial"/>
          <w:sz w:val="16"/>
          <w:lang w:val="tr-TR"/>
        </w:rPr>
      </w:pPr>
      <w:r>
        <w:rPr>
          <w:rStyle w:val="Refdenotaalpie"/>
          <w:rFonts w:ascii="Arial" w:hAnsi="Arial" w:cs="Arial"/>
          <w:sz w:val="16"/>
        </w:rPr>
        <w:footnoteRef/>
      </w:r>
      <w:r w:rsidRPr="007C4AD5">
        <w:rPr>
          <w:rFonts w:ascii="Arial" w:hAnsi="Arial" w:cs="Arial"/>
          <w:sz w:val="16"/>
          <w:lang w:val="tr-TR"/>
        </w:rPr>
        <w:t>Kullanılan tekniklerin Avrupa Birliği tarafından onaylanmış olan MET Sonuç bildirgelerine dahil edilmiş olan MET’lerle bir karşılaştırması sunulmalıdır.</w:t>
      </w:r>
    </w:p>
  </w:footnote>
  <w:footnote w:id="17">
    <w:p w:rsidR="005F6E48" w:rsidRPr="00353BFF" w:rsidRDefault="005F6E48" w:rsidP="00113EF6">
      <w:pPr>
        <w:pStyle w:val="Textonotapie"/>
        <w:rPr>
          <w:lang w:val="tr-TR"/>
        </w:rPr>
      </w:pPr>
      <w:r>
        <w:rPr>
          <w:rStyle w:val="Refdenotaalpie"/>
        </w:rPr>
        <w:footnoteRef/>
      </w:r>
      <w:r w:rsidRPr="0069163F">
        <w:rPr>
          <w:lang w:val="tr-TR"/>
        </w:rPr>
        <w:t xml:space="preserve"> </w:t>
      </w:r>
      <w:r>
        <w:rPr>
          <w:lang w:val="tr-TR" w:eastAsia="tr-TR"/>
        </w:rPr>
        <w:t>Tehlikeli bir atığın geri kazanım veya depolama için uygun, hacimce azaltılmış, daha güvenli taşınması, depolanması veya bertaraf edilmesi için; tehlikeli atığı tehlikesiz veya daha az tehlikeli hale dönüştürmek için; tehlikeli atıktan enerji veya madde kaynağı kazanımı için; tehlikeli atığın nötrleştirilmesi için fiziksel, kimyasal veya biyolojik karakterini ya da bileşimini değiştirmeyi amaçlayan, nötrleştirme dahil olmak üzere, herhangi bir yöntem, teknik veya proses</w:t>
      </w:r>
    </w:p>
  </w:footnote>
  <w:footnote w:id="18">
    <w:p w:rsidR="005F6E48" w:rsidRPr="00B157FC" w:rsidRDefault="005F6E48" w:rsidP="00C00D15">
      <w:pPr>
        <w:pStyle w:val="Textonotapie"/>
        <w:rPr>
          <w:lang w:val="tr-TR"/>
        </w:rPr>
      </w:pPr>
      <w:r>
        <w:rPr>
          <w:rStyle w:val="Refdenotaalpie"/>
        </w:rPr>
        <w:footnoteRef/>
      </w:r>
      <w:r w:rsidRPr="00B157FC">
        <w:rPr>
          <w:lang w:val="tr-TR"/>
        </w:rPr>
        <w:t xml:space="preserve"> Minimizasyon, ambalaj atığı miktarını (nicel önleme) ve bunların çevremizde sebep olabileceği zararları  (nitel önleme) azaltmak anlamına gelir.</w:t>
      </w:r>
    </w:p>
  </w:footnote>
  <w:footnote w:id="19">
    <w:p w:rsidR="005F6E48" w:rsidRPr="00F53B73" w:rsidRDefault="005F6E48" w:rsidP="00086021">
      <w:pPr>
        <w:pStyle w:val="Textonotapie"/>
        <w:rPr>
          <w:lang w:val="tr-TR"/>
        </w:rPr>
      </w:pPr>
      <w:r>
        <w:rPr>
          <w:rStyle w:val="Refdenotaalpie"/>
        </w:rPr>
        <w:footnoteRef/>
      </w:r>
      <w:r w:rsidRPr="003E1BBD">
        <w:rPr>
          <w:lang w:val="sv-SE"/>
        </w:rPr>
        <w:t>Tes</w:t>
      </w:r>
      <w:r>
        <w:rPr>
          <w:lang w:val="tr-TR"/>
        </w:rPr>
        <w:t xml:space="preserve">is tasarımına göre kimlik kodu.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E48" w:rsidRPr="00A5405C" w:rsidRDefault="005F6E48" w:rsidP="00544598">
    <w:pPr>
      <w:pStyle w:val="Encabezado"/>
      <w:jc w:val="right"/>
      <w:rPr>
        <w:caps/>
        <w:color w:val="7F7F7F"/>
        <w:lang w:val="en-US"/>
      </w:rPr>
    </w:pPr>
    <w:r>
      <w:rPr>
        <w:caps/>
        <w:color w:val="7F7F7F"/>
        <w:lang w:val="en-US"/>
      </w:rPr>
      <w:t xml:space="preserve">RUHSAT BAŞVURU İÇERİĞİ. </w:t>
    </w:r>
    <w:r w:rsidRPr="00A5405C">
      <w:rPr>
        <w:caps/>
        <w:color w:val="7F7F7F"/>
        <w:lang w:val="en-US"/>
      </w:rPr>
      <w:t xml:space="preserve">ELEKTRİK ARK </w:t>
    </w:r>
    <w:r>
      <w:rPr>
        <w:caps/>
        <w:color w:val="7F7F7F"/>
        <w:lang w:val="en-US"/>
      </w:rPr>
      <w:t>OCAKL</w:t>
    </w:r>
    <w:r w:rsidRPr="00A5405C">
      <w:rPr>
        <w:caps/>
        <w:color w:val="7F7F7F"/>
        <w:lang w:val="en-US"/>
      </w:rPr>
      <w:t>I DEMİR &amp; ÇELİK TE</w:t>
    </w:r>
    <w:r w:rsidRPr="0069163F">
      <w:rPr>
        <w:caps/>
        <w:color w:val="7F7F7F"/>
        <w:lang w:val="en-US"/>
      </w:rPr>
      <w:t>S</w:t>
    </w:r>
    <w:r>
      <w:rPr>
        <w:caps/>
        <w:color w:val="7F7F7F"/>
        <w:lang w:val="en-US"/>
      </w:rPr>
      <w:t>İSLERİ</w:t>
    </w:r>
  </w:p>
  <w:p w:rsidR="005F6E48" w:rsidRPr="00A5405C" w:rsidRDefault="005F6E48" w:rsidP="00542B13">
    <w:pPr>
      <w:pStyle w:val="Encabezado"/>
      <w:jc w:val="right"/>
      <w:rPr>
        <w:caps/>
        <w:color w:val="7F7F7F"/>
        <w:lang w:val="en-US"/>
      </w:rPr>
    </w:pPr>
  </w:p>
  <w:tbl>
    <w:tblPr>
      <w:tblW w:w="10207" w:type="dxa"/>
      <w:jc w:val="center"/>
      <w:tblInd w:w="-885" w:type="dxa"/>
      <w:tblLook w:val="04A0"/>
    </w:tblPr>
    <w:tblGrid>
      <w:gridCol w:w="2836"/>
      <w:gridCol w:w="5103"/>
      <w:gridCol w:w="2268"/>
    </w:tblGrid>
    <w:tr w:rsidR="005F6E48" w:rsidRPr="008E2D54" w:rsidTr="004245F2">
      <w:trPr>
        <w:jc w:val="center"/>
      </w:trPr>
      <w:tc>
        <w:tcPr>
          <w:tcW w:w="2836" w:type="dxa"/>
        </w:tcPr>
        <w:p w:rsidR="005F6E48" w:rsidRPr="008E2D54" w:rsidRDefault="005F6E48" w:rsidP="004245F2">
          <w:pPr>
            <w:pStyle w:val="Encabezado"/>
            <w:ind w:left="0"/>
            <w:rPr>
              <w:lang w:val="es-ES_tradnl"/>
            </w:rPr>
          </w:pPr>
          <w:r>
            <w:rPr>
              <w:noProof/>
              <w:lang w:eastAsia="es-ES"/>
            </w:rPr>
            <w:drawing>
              <wp:inline distT="0" distB="0" distL="0" distR="0">
                <wp:extent cx="1073785" cy="478790"/>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073785" cy="478790"/>
                        </a:xfrm>
                        <a:prstGeom prst="rect">
                          <a:avLst/>
                        </a:prstGeom>
                        <a:solidFill>
                          <a:srgbClr val="FFFFFF"/>
                        </a:solidFill>
                        <a:ln w="9525">
                          <a:noFill/>
                          <a:miter lim="800000"/>
                          <a:headEnd/>
                          <a:tailEnd/>
                        </a:ln>
                      </pic:spPr>
                    </pic:pic>
                  </a:graphicData>
                </a:graphic>
              </wp:inline>
            </w:drawing>
          </w:r>
        </w:p>
      </w:tc>
      <w:tc>
        <w:tcPr>
          <w:tcW w:w="5103" w:type="dxa"/>
        </w:tcPr>
        <w:p w:rsidR="005F6E48" w:rsidRPr="008E2D54" w:rsidRDefault="005F6E48" w:rsidP="004245F2">
          <w:pPr>
            <w:pStyle w:val="Piedepgina"/>
            <w:tabs>
              <w:tab w:val="right" w:pos="9639"/>
            </w:tabs>
            <w:snapToGrid w:val="0"/>
            <w:ind w:left="0"/>
            <w:jc w:val="center"/>
            <w:rPr>
              <w:rFonts w:ascii="Arial" w:hAnsi="Arial" w:cs="Arial"/>
              <w:b/>
            </w:rPr>
          </w:pPr>
          <w:r w:rsidRPr="008E2D54">
            <w:rPr>
              <w:rFonts w:ascii="Arial" w:hAnsi="Arial" w:cs="Arial"/>
              <w:b/>
            </w:rPr>
            <w:t>E</w:t>
          </w:r>
          <w:r w:rsidRPr="008E2D54">
            <w:rPr>
              <w:rFonts w:ascii="Arial" w:hAnsi="Arial" w:cs="Arial"/>
              <w:b/>
              <w:lang w:val="tr-TR"/>
            </w:rPr>
            <w:t>şleştirme</w:t>
          </w:r>
          <w:r w:rsidRPr="008E2D54">
            <w:rPr>
              <w:rFonts w:ascii="Arial" w:hAnsi="Arial" w:cs="Arial"/>
              <w:b/>
            </w:rPr>
            <w:t xml:space="preserve"> Projesi TR 08 IB EN 03</w:t>
          </w:r>
        </w:p>
        <w:p w:rsidR="005F6E48" w:rsidRPr="008E2D54" w:rsidRDefault="005F6E48" w:rsidP="004245F2">
          <w:pPr>
            <w:pStyle w:val="Piedepgina"/>
            <w:tabs>
              <w:tab w:val="right" w:pos="9639"/>
            </w:tabs>
            <w:ind w:left="0"/>
            <w:jc w:val="center"/>
            <w:rPr>
              <w:rFonts w:ascii="Arial" w:hAnsi="Arial" w:cs="Arial"/>
            </w:rPr>
          </w:pPr>
          <w:r w:rsidRPr="008E2D54">
            <w:rPr>
              <w:rFonts w:ascii="Arial" w:hAnsi="Arial" w:cs="Arial"/>
            </w:rPr>
            <w:t>IPPC – Entegre Kirlilik Önleme ve Kontrol</w:t>
          </w:r>
        </w:p>
        <w:p w:rsidR="005F6E48" w:rsidRPr="008E2D54" w:rsidRDefault="005F6E48" w:rsidP="004245F2">
          <w:pPr>
            <w:pStyle w:val="Piedepgina"/>
            <w:tabs>
              <w:tab w:val="right" w:pos="9639"/>
            </w:tabs>
            <w:ind w:left="0"/>
            <w:jc w:val="center"/>
            <w:rPr>
              <w:rFonts w:ascii="Arial" w:hAnsi="Arial" w:cs="Arial"/>
            </w:rPr>
          </w:pPr>
          <w:r w:rsidRPr="008E2D54">
            <w:rPr>
              <w:rFonts w:ascii="Arial" w:hAnsi="Arial" w:cs="Arial"/>
            </w:rPr>
            <w:t>T.C. Çevre ve Şehircilik Bakanlığı</w:t>
          </w:r>
        </w:p>
        <w:p w:rsidR="005F6E48" w:rsidRPr="008E2D54" w:rsidRDefault="005F6E48" w:rsidP="004245F2">
          <w:pPr>
            <w:pStyle w:val="Piedepgina"/>
            <w:tabs>
              <w:tab w:val="right" w:pos="9639"/>
            </w:tabs>
            <w:ind w:left="0"/>
            <w:jc w:val="center"/>
            <w:rPr>
              <w:rFonts w:ascii="Arial" w:hAnsi="Arial" w:cs="Arial"/>
              <w:b/>
              <w:color w:val="17365D"/>
              <w:sz w:val="18"/>
              <w:szCs w:val="18"/>
            </w:rPr>
          </w:pPr>
        </w:p>
        <w:p w:rsidR="005F6E48" w:rsidRPr="008E2D54" w:rsidRDefault="005F6E48" w:rsidP="004245F2">
          <w:pPr>
            <w:pStyle w:val="Encabezado"/>
            <w:ind w:left="-720"/>
            <w:rPr>
              <w:lang w:val="es-ES_tradnl"/>
            </w:rPr>
          </w:pPr>
        </w:p>
      </w:tc>
      <w:tc>
        <w:tcPr>
          <w:tcW w:w="2268" w:type="dxa"/>
        </w:tcPr>
        <w:p w:rsidR="005F6E48" w:rsidRPr="008E2D54" w:rsidRDefault="005F6E48" w:rsidP="004245F2">
          <w:pPr>
            <w:pStyle w:val="Encabezado"/>
            <w:ind w:left="0"/>
            <w:rPr>
              <w:lang w:val="es-ES_tradnl"/>
            </w:rPr>
          </w:pPr>
          <w:r>
            <w:rPr>
              <w:noProof/>
              <w:lang w:eastAsia="es-ES"/>
            </w:rPr>
            <w:drawing>
              <wp:inline distT="0" distB="0" distL="0" distR="0">
                <wp:extent cx="1045210" cy="740410"/>
                <wp:effectExtent l="19050" t="0" r="2540" b="0"/>
                <wp:docPr id="1" name="Resim 1" descr="Cevre_ve_Sehircilik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vre_ve_Sehircilik_logo"/>
                        <pic:cNvPicPr>
                          <a:picLocks noChangeAspect="1" noChangeArrowheads="1"/>
                        </pic:cNvPicPr>
                      </pic:nvPicPr>
                      <pic:blipFill>
                        <a:blip r:embed="rId2"/>
                        <a:srcRect/>
                        <a:stretch>
                          <a:fillRect/>
                        </a:stretch>
                      </pic:blipFill>
                      <pic:spPr bwMode="auto">
                        <a:xfrm>
                          <a:off x="0" y="0"/>
                          <a:ext cx="1045210" cy="740410"/>
                        </a:xfrm>
                        <a:prstGeom prst="rect">
                          <a:avLst/>
                        </a:prstGeom>
                        <a:noFill/>
                        <a:ln w="9525">
                          <a:noFill/>
                          <a:miter lim="800000"/>
                          <a:headEnd/>
                          <a:tailEnd/>
                        </a:ln>
                      </pic:spPr>
                    </pic:pic>
                  </a:graphicData>
                </a:graphic>
              </wp:inline>
            </w:drawing>
          </w:r>
        </w:p>
      </w:tc>
    </w:tr>
  </w:tbl>
  <w:p w:rsidR="005F6E48" w:rsidRPr="007E140D" w:rsidRDefault="005F6E48" w:rsidP="0049152B">
    <w:pPr>
      <w:pStyle w:val="Encabezado"/>
      <w:ind w:left="0"/>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pStyle w:val="Ttulo6"/>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bullet"/>
      <w:pStyle w:val="In1"/>
      <w:lvlText w:val="-"/>
      <w:lvlJc w:val="left"/>
      <w:pPr>
        <w:tabs>
          <w:tab w:val="num" w:pos="360"/>
        </w:tabs>
        <w:ind w:left="360" w:hanging="360"/>
      </w:pPr>
      <w:rPr>
        <w:rFonts w:ascii="Univers" w:hAnsi="Univers" w:cs="Phongz"/>
      </w:rPr>
    </w:lvl>
  </w:abstractNum>
  <w:abstractNum w:abstractNumId="2">
    <w:nsid w:val="00F73951"/>
    <w:multiLevelType w:val="hybridMultilevel"/>
    <w:tmpl w:val="1076DA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0F9116F"/>
    <w:multiLevelType w:val="hybridMultilevel"/>
    <w:tmpl w:val="7BBC5922"/>
    <w:lvl w:ilvl="0" w:tplc="C3D662C0">
      <w:start w:val="1"/>
      <w:numFmt w:val="decimal"/>
      <w:lvlText w:val="%1."/>
      <w:lvlJc w:val="left"/>
      <w:pPr>
        <w:ind w:left="720" w:hanging="360"/>
      </w:pPr>
      <w:rPr>
        <w:color w:val="548DD4" w:themeColor="text2" w:themeTint="9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527EA3"/>
    <w:multiLevelType w:val="hybridMultilevel"/>
    <w:tmpl w:val="B824D6B8"/>
    <w:lvl w:ilvl="0" w:tplc="D78A7D78">
      <w:start w:val="1"/>
      <w:numFmt w:val="bullet"/>
      <w:lvlText w:val=""/>
      <w:lvlJc w:val="left"/>
      <w:pPr>
        <w:tabs>
          <w:tab w:val="num" w:pos="1080"/>
        </w:tabs>
        <w:ind w:left="1060" w:hanging="340"/>
      </w:pPr>
      <w:rPr>
        <w:rFonts w:ascii="Wingdings" w:hAnsi="Wingdings" w:hint="default"/>
      </w:rPr>
    </w:lvl>
    <w:lvl w:ilvl="1" w:tplc="0C0A000F">
      <w:start w:val="1"/>
      <w:numFmt w:val="decimal"/>
      <w:lvlText w:val="%2."/>
      <w:lvlJc w:val="left"/>
      <w:pPr>
        <w:tabs>
          <w:tab w:val="num" w:pos="2160"/>
        </w:tabs>
        <w:ind w:left="2160" w:hanging="360"/>
      </w:p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5">
    <w:nsid w:val="03D70D91"/>
    <w:multiLevelType w:val="hybridMultilevel"/>
    <w:tmpl w:val="0378670E"/>
    <w:lvl w:ilvl="0" w:tplc="041F0015">
      <w:start w:val="1"/>
      <w:numFmt w:val="upperLetter"/>
      <w:lvlText w:val="%1."/>
      <w:lvlJc w:val="left"/>
      <w:pPr>
        <w:tabs>
          <w:tab w:val="num" w:pos="1778"/>
        </w:tabs>
        <w:ind w:left="1778" w:hanging="360"/>
      </w:pPr>
      <w:rPr>
        <w:rFonts w:hint="default"/>
      </w:rPr>
    </w:lvl>
    <w:lvl w:ilvl="1" w:tplc="04090003">
      <w:start w:val="1"/>
      <w:numFmt w:val="bullet"/>
      <w:lvlText w:val="o"/>
      <w:lvlJc w:val="left"/>
      <w:pPr>
        <w:tabs>
          <w:tab w:val="num" w:pos="2498"/>
        </w:tabs>
        <w:ind w:left="2498" w:hanging="360"/>
      </w:pPr>
      <w:rPr>
        <w:rFonts w:ascii="Courier New" w:hAnsi="Courier New" w:cs="Courier New" w:hint="default"/>
      </w:rPr>
    </w:lvl>
    <w:lvl w:ilvl="2" w:tplc="0C0A000F">
      <w:start w:val="1"/>
      <w:numFmt w:val="decimal"/>
      <w:lvlText w:val="%3."/>
      <w:lvlJc w:val="left"/>
      <w:pPr>
        <w:tabs>
          <w:tab w:val="num" w:pos="3218"/>
        </w:tabs>
        <w:ind w:left="3218" w:hanging="360"/>
      </w:pPr>
    </w:lvl>
    <w:lvl w:ilvl="3" w:tplc="04090001">
      <w:start w:val="1"/>
      <w:numFmt w:val="bullet"/>
      <w:lvlText w:val=""/>
      <w:lvlJc w:val="left"/>
      <w:pPr>
        <w:tabs>
          <w:tab w:val="num" w:pos="3938"/>
        </w:tabs>
        <w:ind w:left="3938" w:hanging="360"/>
      </w:pPr>
      <w:rPr>
        <w:rFonts w:ascii="Symbol" w:hAnsi="Symbol" w:hint="default"/>
      </w:rPr>
    </w:lvl>
    <w:lvl w:ilvl="4" w:tplc="04090003" w:tentative="1">
      <w:start w:val="1"/>
      <w:numFmt w:val="bullet"/>
      <w:lvlText w:val="o"/>
      <w:lvlJc w:val="left"/>
      <w:pPr>
        <w:tabs>
          <w:tab w:val="num" w:pos="4658"/>
        </w:tabs>
        <w:ind w:left="4658" w:hanging="360"/>
      </w:pPr>
      <w:rPr>
        <w:rFonts w:ascii="Courier New" w:hAnsi="Courier New" w:cs="Courier New" w:hint="default"/>
      </w:rPr>
    </w:lvl>
    <w:lvl w:ilvl="5" w:tplc="04090005" w:tentative="1">
      <w:start w:val="1"/>
      <w:numFmt w:val="bullet"/>
      <w:lvlText w:val=""/>
      <w:lvlJc w:val="left"/>
      <w:pPr>
        <w:tabs>
          <w:tab w:val="num" w:pos="5378"/>
        </w:tabs>
        <w:ind w:left="5378" w:hanging="360"/>
      </w:pPr>
      <w:rPr>
        <w:rFonts w:ascii="Wingdings" w:hAnsi="Wingdings" w:hint="default"/>
      </w:rPr>
    </w:lvl>
    <w:lvl w:ilvl="6" w:tplc="04090001" w:tentative="1">
      <w:start w:val="1"/>
      <w:numFmt w:val="bullet"/>
      <w:lvlText w:val=""/>
      <w:lvlJc w:val="left"/>
      <w:pPr>
        <w:tabs>
          <w:tab w:val="num" w:pos="6098"/>
        </w:tabs>
        <w:ind w:left="6098" w:hanging="360"/>
      </w:pPr>
      <w:rPr>
        <w:rFonts w:ascii="Symbol" w:hAnsi="Symbol" w:hint="default"/>
      </w:rPr>
    </w:lvl>
    <w:lvl w:ilvl="7" w:tplc="04090003" w:tentative="1">
      <w:start w:val="1"/>
      <w:numFmt w:val="bullet"/>
      <w:lvlText w:val="o"/>
      <w:lvlJc w:val="left"/>
      <w:pPr>
        <w:tabs>
          <w:tab w:val="num" w:pos="6818"/>
        </w:tabs>
        <w:ind w:left="6818" w:hanging="360"/>
      </w:pPr>
      <w:rPr>
        <w:rFonts w:ascii="Courier New" w:hAnsi="Courier New" w:cs="Courier New" w:hint="default"/>
      </w:rPr>
    </w:lvl>
    <w:lvl w:ilvl="8" w:tplc="04090005" w:tentative="1">
      <w:start w:val="1"/>
      <w:numFmt w:val="bullet"/>
      <w:lvlText w:val=""/>
      <w:lvlJc w:val="left"/>
      <w:pPr>
        <w:tabs>
          <w:tab w:val="num" w:pos="7538"/>
        </w:tabs>
        <w:ind w:left="7538" w:hanging="360"/>
      </w:pPr>
      <w:rPr>
        <w:rFonts w:ascii="Wingdings" w:hAnsi="Wingdings" w:hint="default"/>
      </w:rPr>
    </w:lvl>
  </w:abstractNum>
  <w:abstractNum w:abstractNumId="6">
    <w:nsid w:val="062A2986"/>
    <w:multiLevelType w:val="hybridMultilevel"/>
    <w:tmpl w:val="8828E320"/>
    <w:lvl w:ilvl="0" w:tplc="33047798">
      <w:start w:val="5"/>
      <w:numFmt w:val="bullet"/>
      <w:lvlText w:val="-"/>
      <w:lvlJc w:val="left"/>
      <w:pPr>
        <w:tabs>
          <w:tab w:val="num" w:pos="1716"/>
        </w:tabs>
        <w:ind w:left="1697" w:hanging="341"/>
      </w:pPr>
      <w:rPr>
        <w:rFonts w:ascii="Times New Roman" w:eastAsia="Times New Roman" w:hAnsi="Times New Roman" w:cs="Times New Roman" w:hint="default"/>
      </w:rPr>
    </w:lvl>
    <w:lvl w:ilvl="1" w:tplc="2D2424C6">
      <w:start w:val="1"/>
      <w:numFmt w:val="decimal"/>
      <w:lvlText w:val="%2."/>
      <w:lvlJc w:val="left"/>
      <w:pPr>
        <w:tabs>
          <w:tab w:val="num" w:pos="1800"/>
        </w:tabs>
        <w:ind w:left="1800" w:hanging="360"/>
      </w:pPr>
      <w:rPr>
        <w:rFonts w:hint="default"/>
      </w:rPr>
    </w:lvl>
    <w:lvl w:ilvl="2" w:tplc="0C0A001B">
      <w:start w:val="1"/>
      <w:numFmt w:val="lowerRoman"/>
      <w:lvlText w:val="%3."/>
      <w:lvlJc w:val="right"/>
      <w:pPr>
        <w:tabs>
          <w:tab w:val="num" w:pos="2520"/>
        </w:tabs>
        <w:ind w:left="2520" w:hanging="180"/>
      </w:pPr>
    </w:lvl>
    <w:lvl w:ilvl="3" w:tplc="0C0A000F">
      <w:start w:val="1"/>
      <w:numFmt w:val="decimal"/>
      <w:lvlText w:val="%4."/>
      <w:lvlJc w:val="left"/>
      <w:pPr>
        <w:tabs>
          <w:tab w:val="num" w:pos="3240"/>
        </w:tabs>
        <w:ind w:left="3240" w:hanging="360"/>
      </w:pPr>
    </w:lvl>
    <w:lvl w:ilvl="4" w:tplc="0C0A0019">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7">
    <w:nsid w:val="098E4AD2"/>
    <w:multiLevelType w:val="multilevel"/>
    <w:tmpl w:val="4874F492"/>
    <w:lvl w:ilvl="0">
      <w:start w:val="1"/>
      <w:numFmt w:val="decimal"/>
      <w:pStyle w:val="Estilo1"/>
      <w:lvlText w:val="%1"/>
      <w:lvlJc w:val="left"/>
      <w:pPr>
        <w:tabs>
          <w:tab w:val="num" w:pos="432"/>
        </w:tabs>
        <w:ind w:left="432" w:hanging="432"/>
      </w:pPr>
      <w:rPr>
        <w:rFonts w:hint="default"/>
      </w:rPr>
    </w:lvl>
    <w:lvl w:ilvl="1">
      <w:start w:val="1"/>
      <w:numFmt w:val="decimal"/>
      <w:pStyle w:val="Estilo2"/>
      <w:lvlText w:val="%1.%2"/>
      <w:lvlJc w:val="left"/>
      <w:pPr>
        <w:tabs>
          <w:tab w:val="num" w:pos="576"/>
        </w:tabs>
        <w:ind w:left="576" w:hanging="576"/>
      </w:pPr>
      <w:rPr>
        <w:rFonts w:hint="default"/>
      </w:rPr>
    </w:lvl>
    <w:lvl w:ilvl="2">
      <w:start w:val="1"/>
      <w:numFmt w:val="decimal"/>
      <w:pStyle w:val="Estilo3"/>
      <w:lvlText w:val="%1.%2.%3"/>
      <w:lvlJc w:val="left"/>
      <w:pPr>
        <w:tabs>
          <w:tab w:val="num" w:pos="862"/>
        </w:tabs>
        <w:ind w:left="862"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0AA875D9"/>
    <w:multiLevelType w:val="hybridMultilevel"/>
    <w:tmpl w:val="9E56BF34"/>
    <w:lvl w:ilvl="0" w:tplc="0C0A000D">
      <w:start w:val="1"/>
      <w:numFmt w:val="bullet"/>
      <w:lvlText w:val=""/>
      <w:lvlJc w:val="left"/>
      <w:pPr>
        <w:ind w:left="792" w:hanging="360"/>
      </w:pPr>
      <w:rPr>
        <w:rFonts w:ascii="Wingdings" w:hAnsi="Wingdings" w:hint="default"/>
      </w:rPr>
    </w:lvl>
    <w:lvl w:ilvl="1" w:tplc="0C0A0003" w:tentative="1">
      <w:start w:val="1"/>
      <w:numFmt w:val="bullet"/>
      <w:lvlText w:val="o"/>
      <w:lvlJc w:val="left"/>
      <w:pPr>
        <w:ind w:left="1512" w:hanging="360"/>
      </w:pPr>
      <w:rPr>
        <w:rFonts w:ascii="Courier New" w:hAnsi="Courier New" w:cs="Courier New" w:hint="default"/>
      </w:rPr>
    </w:lvl>
    <w:lvl w:ilvl="2" w:tplc="0C0A0005" w:tentative="1">
      <w:start w:val="1"/>
      <w:numFmt w:val="bullet"/>
      <w:lvlText w:val=""/>
      <w:lvlJc w:val="left"/>
      <w:pPr>
        <w:ind w:left="2232" w:hanging="360"/>
      </w:pPr>
      <w:rPr>
        <w:rFonts w:ascii="Wingdings" w:hAnsi="Wingdings" w:hint="default"/>
      </w:rPr>
    </w:lvl>
    <w:lvl w:ilvl="3" w:tplc="0C0A0001" w:tentative="1">
      <w:start w:val="1"/>
      <w:numFmt w:val="bullet"/>
      <w:lvlText w:val=""/>
      <w:lvlJc w:val="left"/>
      <w:pPr>
        <w:ind w:left="2952" w:hanging="360"/>
      </w:pPr>
      <w:rPr>
        <w:rFonts w:ascii="Symbol" w:hAnsi="Symbol" w:hint="default"/>
      </w:rPr>
    </w:lvl>
    <w:lvl w:ilvl="4" w:tplc="0C0A0003" w:tentative="1">
      <w:start w:val="1"/>
      <w:numFmt w:val="bullet"/>
      <w:lvlText w:val="o"/>
      <w:lvlJc w:val="left"/>
      <w:pPr>
        <w:ind w:left="3672" w:hanging="360"/>
      </w:pPr>
      <w:rPr>
        <w:rFonts w:ascii="Courier New" w:hAnsi="Courier New" w:cs="Courier New" w:hint="default"/>
      </w:rPr>
    </w:lvl>
    <w:lvl w:ilvl="5" w:tplc="0C0A0005" w:tentative="1">
      <w:start w:val="1"/>
      <w:numFmt w:val="bullet"/>
      <w:lvlText w:val=""/>
      <w:lvlJc w:val="left"/>
      <w:pPr>
        <w:ind w:left="4392" w:hanging="360"/>
      </w:pPr>
      <w:rPr>
        <w:rFonts w:ascii="Wingdings" w:hAnsi="Wingdings" w:hint="default"/>
      </w:rPr>
    </w:lvl>
    <w:lvl w:ilvl="6" w:tplc="0C0A0001" w:tentative="1">
      <w:start w:val="1"/>
      <w:numFmt w:val="bullet"/>
      <w:lvlText w:val=""/>
      <w:lvlJc w:val="left"/>
      <w:pPr>
        <w:ind w:left="5112" w:hanging="360"/>
      </w:pPr>
      <w:rPr>
        <w:rFonts w:ascii="Symbol" w:hAnsi="Symbol" w:hint="default"/>
      </w:rPr>
    </w:lvl>
    <w:lvl w:ilvl="7" w:tplc="0C0A0003" w:tentative="1">
      <w:start w:val="1"/>
      <w:numFmt w:val="bullet"/>
      <w:lvlText w:val="o"/>
      <w:lvlJc w:val="left"/>
      <w:pPr>
        <w:ind w:left="5832" w:hanging="360"/>
      </w:pPr>
      <w:rPr>
        <w:rFonts w:ascii="Courier New" w:hAnsi="Courier New" w:cs="Courier New" w:hint="default"/>
      </w:rPr>
    </w:lvl>
    <w:lvl w:ilvl="8" w:tplc="0C0A0005" w:tentative="1">
      <w:start w:val="1"/>
      <w:numFmt w:val="bullet"/>
      <w:lvlText w:val=""/>
      <w:lvlJc w:val="left"/>
      <w:pPr>
        <w:ind w:left="6552" w:hanging="360"/>
      </w:pPr>
      <w:rPr>
        <w:rFonts w:ascii="Wingdings" w:hAnsi="Wingdings" w:hint="default"/>
      </w:rPr>
    </w:lvl>
  </w:abstractNum>
  <w:abstractNum w:abstractNumId="9">
    <w:nsid w:val="0E6C6B5C"/>
    <w:multiLevelType w:val="multilevel"/>
    <w:tmpl w:val="0C0A001F"/>
    <w:lvl w:ilvl="0">
      <w:start w:val="1"/>
      <w:numFmt w:val="decimal"/>
      <w:lvlText w:val="%1."/>
      <w:lvlJc w:val="left"/>
      <w:pPr>
        <w:tabs>
          <w:tab w:val="num" w:pos="644"/>
        </w:tabs>
        <w:ind w:left="644" w:hanging="360"/>
      </w:pPr>
    </w:lvl>
    <w:lvl w:ilvl="1">
      <w:start w:val="1"/>
      <w:numFmt w:val="decimal"/>
      <w:lvlText w:val="%1.%2."/>
      <w:lvlJc w:val="left"/>
      <w:pPr>
        <w:tabs>
          <w:tab w:val="num" w:pos="715"/>
        </w:tabs>
        <w:ind w:left="715"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0ED12C41"/>
    <w:multiLevelType w:val="singleLevel"/>
    <w:tmpl w:val="5594928A"/>
    <w:lvl w:ilvl="0">
      <w:start w:val="1"/>
      <w:numFmt w:val="bullet"/>
      <w:lvlText w:val=""/>
      <w:lvlJc w:val="left"/>
      <w:pPr>
        <w:tabs>
          <w:tab w:val="num" w:pos="360"/>
        </w:tabs>
        <w:ind w:left="360" w:hanging="360"/>
      </w:pPr>
      <w:rPr>
        <w:rFonts w:ascii="Symbol" w:hAnsi="Symbol" w:hint="default"/>
      </w:rPr>
    </w:lvl>
  </w:abstractNum>
  <w:abstractNum w:abstractNumId="11">
    <w:nsid w:val="154F3B8C"/>
    <w:multiLevelType w:val="hybridMultilevel"/>
    <w:tmpl w:val="69F2D1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68A5257"/>
    <w:multiLevelType w:val="multilevel"/>
    <w:tmpl w:val="0C0A001F"/>
    <w:lvl w:ilvl="0">
      <w:start w:val="1"/>
      <w:numFmt w:val="bullet"/>
      <w:lvlText w:val=""/>
      <w:lvlJc w:val="left"/>
      <w:pPr>
        <w:tabs>
          <w:tab w:val="num" w:pos="1418"/>
        </w:tabs>
        <w:ind w:left="1398" w:hanging="340"/>
      </w:pPr>
      <w:rPr>
        <w:rFonts w:ascii="Wingdings" w:hAnsi="Wingdings" w:hint="default"/>
      </w:rPr>
    </w:lvl>
    <w:lvl w:ilvl="1">
      <w:start w:val="1"/>
      <w:numFmt w:val="decimal"/>
      <w:lvlText w:val="%1.%2."/>
      <w:lvlJc w:val="left"/>
      <w:pPr>
        <w:tabs>
          <w:tab w:val="num" w:pos="1850"/>
        </w:tabs>
        <w:ind w:left="1850" w:hanging="432"/>
      </w:pPr>
    </w:lvl>
    <w:lvl w:ilvl="2">
      <w:start w:val="1"/>
      <w:numFmt w:val="decimal"/>
      <w:lvlText w:val="%1.%2.%3."/>
      <w:lvlJc w:val="left"/>
      <w:pPr>
        <w:tabs>
          <w:tab w:val="num" w:pos="2498"/>
        </w:tabs>
        <w:ind w:left="2282" w:hanging="504"/>
      </w:pPr>
    </w:lvl>
    <w:lvl w:ilvl="3">
      <w:start w:val="1"/>
      <w:numFmt w:val="decimal"/>
      <w:lvlText w:val="%1.%2.%3.%4."/>
      <w:lvlJc w:val="left"/>
      <w:pPr>
        <w:tabs>
          <w:tab w:val="num" w:pos="3218"/>
        </w:tabs>
        <w:ind w:left="2786" w:hanging="648"/>
      </w:pPr>
    </w:lvl>
    <w:lvl w:ilvl="4">
      <w:start w:val="1"/>
      <w:numFmt w:val="decimal"/>
      <w:lvlText w:val="%1.%2.%3.%4.%5."/>
      <w:lvlJc w:val="left"/>
      <w:pPr>
        <w:tabs>
          <w:tab w:val="num" w:pos="3578"/>
        </w:tabs>
        <w:ind w:left="3290" w:hanging="792"/>
      </w:pPr>
    </w:lvl>
    <w:lvl w:ilvl="5">
      <w:start w:val="1"/>
      <w:numFmt w:val="decimal"/>
      <w:lvlText w:val="%1.%2.%3.%4.%5.%6."/>
      <w:lvlJc w:val="left"/>
      <w:pPr>
        <w:tabs>
          <w:tab w:val="num" w:pos="4298"/>
        </w:tabs>
        <w:ind w:left="3794" w:hanging="936"/>
      </w:pPr>
    </w:lvl>
    <w:lvl w:ilvl="6">
      <w:start w:val="1"/>
      <w:numFmt w:val="decimal"/>
      <w:lvlText w:val="%1.%2.%3.%4.%5.%6.%7."/>
      <w:lvlJc w:val="left"/>
      <w:pPr>
        <w:tabs>
          <w:tab w:val="num" w:pos="4658"/>
        </w:tabs>
        <w:ind w:left="4298" w:hanging="1080"/>
      </w:pPr>
    </w:lvl>
    <w:lvl w:ilvl="7">
      <w:start w:val="1"/>
      <w:numFmt w:val="decimal"/>
      <w:lvlText w:val="%1.%2.%3.%4.%5.%6.%7.%8."/>
      <w:lvlJc w:val="left"/>
      <w:pPr>
        <w:tabs>
          <w:tab w:val="num" w:pos="5378"/>
        </w:tabs>
        <w:ind w:left="4802" w:hanging="1224"/>
      </w:pPr>
    </w:lvl>
    <w:lvl w:ilvl="8">
      <w:start w:val="1"/>
      <w:numFmt w:val="decimal"/>
      <w:lvlText w:val="%1.%2.%3.%4.%5.%6.%7.%8.%9."/>
      <w:lvlJc w:val="left"/>
      <w:pPr>
        <w:tabs>
          <w:tab w:val="num" w:pos="5738"/>
        </w:tabs>
        <w:ind w:left="5378" w:hanging="1440"/>
      </w:pPr>
    </w:lvl>
  </w:abstractNum>
  <w:abstractNum w:abstractNumId="13">
    <w:nsid w:val="16A15374"/>
    <w:multiLevelType w:val="hybridMultilevel"/>
    <w:tmpl w:val="9D76534E"/>
    <w:lvl w:ilvl="0" w:tplc="D6D2F318">
      <w:start w:val="1"/>
      <w:numFmt w:val="bullet"/>
      <w:lvlText w:val=""/>
      <w:lvlJc w:val="left"/>
      <w:pPr>
        <w:tabs>
          <w:tab w:val="num" w:pos="2923"/>
        </w:tabs>
        <w:ind w:left="2923" w:hanging="360"/>
      </w:pPr>
      <w:rPr>
        <w:rFonts w:ascii="Symbol" w:hAnsi="Symbol" w:hint="default"/>
        <w:color w:val="auto"/>
        <w:sz w:val="20"/>
      </w:rPr>
    </w:lvl>
    <w:lvl w:ilvl="1" w:tplc="0C0A0003">
      <w:start w:val="1"/>
      <w:numFmt w:val="bullet"/>
      <w:lvlText w:val="o"/>
      <w:lvlJc w:val="left"/>
      <w:pPr>
        <w:tabs>
          <w:tab w:val="num" w:pos="3643"/>
        </w:tabs>
        <w:ind w:left="3643" w:hanging="360"/>
      </w:pPr>
      <w:rPr>
        <w:rFonts w:ascii="Courier New" w:hAnsi="Courier New" w:hint="default"/>
      </w:rPr>
    </w:lvl>
    <w:lvl w:ilvl="2" w:tplc="0C0A0005" w:tentative="1">
      <w:start w:val="1"/>
      <w:numFmt w:val="bullet"/>
      <w:lvlText w:val=""/>
      <w:lvlJc w:val="left"/>
      <w:pPr>
        <w:tabs>
          <w:tab w:val="num" w:pos="4363"/>
        </w:tabs>
        <w:ind w:left="4363" w:hanging="360"/>
      </w:pPr>
      <w:rPr>
        <w:rFonts w:ascii="Wingdings" w:hAnsi="Wingdings" w:hint="default"/>
      </w:rPr>
    </w:lvl>
    <w:lvl w:ilvl="3" w:tplc="0C0A0001" w:tentative="1">
      <w:start w:val="1"/>
      <w:numFmt w:val="bullet"/>
      <w:lvlText w:val=""/>
      <w:lvlJc w:val="left"/>
      <w:pPr>
        <w:tabs>
          <w:tab w:val="num" w:pos="5083"/>
        </w:tabs>
        <w:ind w:left="5083" w:hanging="360"/>
      </w:pPr>
      <w:rPr>
        <w:rFonts w:ascii="Symbol" w:hAnsi="Symbol" w:hint="default"/>
      </w:rPr>
    </w:lvl>
    <w:lvl w:ilvl="4" w:tplc="0C0A0003" w:tentative="1">
      <w:start w:val="1"/>
      <w:numFmt w:val="bullet"/>
      <w:lvlText w:val="o"/>
      <w:lvlJc w:val="left"/>
      <w:pPr>
        <w:tabs>
          <w:tab w:val="num" w:pos="5803"/>
        </w:tabs>
        <w:ind w:left="5803" w:hanging="360"/>
      </w:pPr>
      <w:rPr>
        <w:rFonts w:ascii="Courier New" w:hAnsi="Courier New" w:hint="default"/>
      </w:rPr>
    </w:lvl>
    <w:lvl w:ilvl="5" w:tplc="0C0A0005" w:tentative="1">
      <w:start w:val="1"/>
      <w:numFmt w:val="bullet"/>
      <w:lvlText w:val=""/>
      <w:lvlJc w:val="left"/>
      <w:pPr>
        <w:tabs>
          <w:tab w:val="num" w:pos="6523"/>
        </w:tabs>
        <w:ind w:left="6523" w:hanging="360"/>
      </w:pPr>
      <w:rPr>
        <w:rFonts w:ascii="Wingdings" w:hAnsi="Wingdings" w:hint="default"/>
      </w:rPr>
    </w:lvl>
    <w:lvl w:ilvl="6" w:tplc="0C0A0001" w:tentative="1">
      <w:start w:val="1"/>
      <w:numFmt w:val="bullet"/>
      <w:lvlText w:val=""/>
      <w:lvlJc w:val="left"/>
      <w:pPr>
        <w:tabs>
          <w:tab w:val="num" w:pos="7243"/>
        </w:tabs>
        <w:ind w:left="7243" w:hanging="360"/>
      </w:pPr>
      <w:rPr>
        <w:rFonts w:ascii="Symbol" w:hAnsi="Symbol" w:hint="default"/>
      </w:rPr>
    </w:lvl>
    <w:lvl w:ilvl="7" w:tplc="0C0A0003" w:tentative="1">
      <w:start w:val="1"/>
      <w:numFmt w:val="bullet"/>
      <w:lvlText w:val="o"/>
      <w:lvlJc w:val="left"/>
      <w:pPr>
        <w:tabs>
          <w:tab w:val="num" w:pos="7963"/>
        </w:tabs>
        <w:ind w:left="7963" w:hanging="360"/>
      </w:pPr>
      <w:rPr>
        <w:rFonts w:ascii="Courier New" w:hAnsi="Courier New" w:hint="default"/>
      </w:rPr>
    </w:lvl>
    <w:lvl w:ilvl="8" w:tplc="0C0A0005" w:tentative="1">
      <w:start w:val="1"/>
      <w:numFmt w:val="bullet"/>
      <w:lvlText w:val=""/>
      <w:lvlJc w:val="left"/>
      <w:pPr>
        <w:tabs>
          <w:tab w:val="num" w:pos="8683"/>
        </w:tabs>
        <w:ind w:left="8683" w:hanging="360"/>
      </w:pPr>
      <w:rPr>
        <w:rFonts w:ascii="Wingdings" w:hAnsi="Wingdings" w:hint="default"/>
      </w:rPr>
    </w:lvl>
  </w:abstractNum>
  <w:abstractNum w:abstractNumId="14">
    <w:nsid w:val="16D21C93"/>
    <w:multiLevelType w:val="hybridMultilevel"/>
    <w:tmpl w:val="EA2079BA"/>
    <w:lvl w:ilvl="0" w:tplc="D78A7D78">
      <w:start w:val="1"/>
      <w:numFmt w:val="bullet"/>
      <w:lvlText w:val=""/>
      <w:lvlJc w:val="left"/>
      <w:pPr>
        <w:tabs>
          <w:tab w:val="num" w:pos="699"/>
        </w:tabs>
        <w:ind w:left="679" w:hanging="340"/>
      </w:pPr>
      <w:rPr>
        <w:rFonts w:ascii="Wingdings" w:hAnsi="Wingdings" w:hint="default"/>
      </w:rPr>
    </w:lvl>
    <w:lvl w:ilvl="1" w:tplc="0C0A0003">
      <w:start w:val="1"/>
      <w:numFmt w:val="bullet"/>
      <w:lvlText w:val="o"/>
      <w:lvlJc w:val="left"/>
      <w:pPr>
        <w:tabs>
          <w:tab w:val="num" w:pos="1779"/>
        </w:tabs>
        <w:ind w:left="1779" w:hanging="360"/>
      </w:pPr>
      <w:rPr>
        <w:rFonts w:ascii="Courier New" w:hAnsi="Courier New" w:hint="default"/>
      </w:rPr>
    </w:lvl>
    <w:lvl w:ilvl="2" w:tplc="0C0A0005">
      <w:start w:val="1"/>
      <w:numFmt w:val="bullet"/>
      <w:lvlText w:val=""/>
      <w:lvlJc w:val="left"/>
      <w:pPr>
        <w:tabs>
          <w:tab w:val="num" w:pos="2499"/>
        </w:tabs>
        <w:ind w:left="2499" w:hanging="360"/>
      </w:pPr>
      <w:rPr>
        <w:rFonts w:ascii="Wingdings" w:hAnsi="Wingdings" w:hint="default"/>
      </w:rPr>
    </w:lvl>
    <w:lvl w:ilvl="3" w:tplc="33047798">
      <w:start w:val="5"/>
      <w:numFmt w:val="bullet"/>
      <w:lvlText w:val="-"/>
      <w:lvlJc w:val="left"/>
      <w:pPr>
        <w:tabs>
          <w:tab w:val="num" w:pos="3219"/>
        </w:tabs>
        <w:ind w:left="3200" w:hanging="341"/>
      </w:pPr>
      <w:rPr>
        <w:rFonts w:ascii="Times New Roman" w:eastAsia="Times New Roman" w:hAnsi="Times New Roman" w:cs="Times New Roman" w:hint="default"/>
      </w:rPr>
    </w:lvl>
    <w:lvl w:ilvl="4" w:tplc="0C0A0003" w:tentative="1">
      <w:start w:val="1"/>
      <w:numFmt w:val="bullet"/>
      <w:lvlText w:val="o"/>
      <w:lvlJc w:val="left"/>
      <w:pPr>
        <w:tabs>
          <w:tab w:val="num" w:pos="3939"/>
        </w:tabs>
        <w:ind w:left="3939" w:hanging="360"/>
      </w:pPr>
      <w:rPr>
        <w:rFonts w:ascii="Courier New" w:hAnsi="Courier New" w:hint="default"/>
      </w:rPr>
    </w:lvl>
    <w:lvl w:ilvl="5" w:tplc="0C0A0005" w:tentative="1">
      <w:start w:val="1"/>
      <w:numFmt w:val="bullet"/>
      <w:lvlText w:val=""/>
      <w:lvlJc w:val="left"/>
      <w:pPr>
        <w:tabs>
          <w:tab w:val="num" w:pos="4659"/>
        </w:tabs>
        <w:ind w:left="4659" w:hanging="360"/>
      </w:pPr>
      <w:rPr>
        <w:rFonts w:ascii="Wingdings" w:hAnsi="Wingdings" w:hint="default"/>
      </w:rPr>
    </w:lvl>
    <w:lvl w:ilvl="6" w:tplc="0C0A0001" w:tentative="1">
      <w:start w:val="1"/>
      <w:numFmt w:val="bullet"/>
      <w:lvlText w:val=""/>
      <w:lvlJc w:val="left"/>
      <w:pPr>
        <w:tabs>
          <w:tab w:val="num" w:pos="5379"/>
        </w:tabs>
        <w:ind w:left="5379" w:hanging="360"/>
      </w:pPr>
      <w:rPr>
        <w:rFonts w:ascii="Symbol" w:hAnsi="Symbol" w:hint="default"/>
      </w:rPr>
    </w:lvl>
    <w:lvl w:ilvl="7" w:tplc="0C0A0003" w:tentative="1">
      <w:start w:val="1"/>
      <w:numFmt w:val="bullet"/>
      <w:lvlText w:val="o"/>
      <w:lvlJc w:val="left"/>
      <w:pPr>
        <w:tabs>
          <w:tab w:val="num" w:pos="6099"/>
        </w:tabs>
        <w:ind w:left="6099" w:hanging="360"/>
      </w:pPr>
      <w:rPr>
        <w:rFonts w:ascii="Courier New" w:hAnsi="Courier New" w:hint="default"/>
      </w:rPr>
    </w:lvl>
    <w:lvl w:ilvl="8" w:tplc="0C0A0005" w:tentative="1">
      <w:start w:val="1"/>
      <w:numFmt w:val="bullet"/>
      <w:lvlText w:val=""/>
      <w:lvlJc w:val="left"/>
      <w:pPr>
        <w:tabs>
          <w:tab w:val="num" w:pos="6819"/>
        </w:tabs>
        <w:ind w:left="6819" w:hanging="360"/>
      </w:pPr>
      <w:rPr>
        <w:rFonts w:ascii="Wingdings" w:hAnsi="Wingdings" w:hint="default"/>
      </w:rPr>
    </w:lvl>
  </w:abstractNum>
  <w:abstractNum w:abstractNumId="15">
    <w:nsid w:val="19A46928"/>
    <w:multiLevelType w:val="multilevel"/>
    <w:tmpl w:val="0C0A001F"/>
    <w:lvl w:ilvl="0">
      <w:start w:val="1"/>
      <w:numFmt w:val="decimal"/>
      <w:lvlText w:val="%1."/>
      <w:lvlJc w:val="left"/>
      <w:pPr>
        <w:tabs>
          <w:tab w:val="num" w:pos="644"/>
        </w:tabs>
        <w:ind w:left="644" w:hanging="360"/>
      </w:pPr>
    </w:lvl>
    <w:lvl w:ilvl="1">
      <w:start w:val="1"/>
      <w:numFmt w:val="decimal"/>
      <w:lvlText w:val="%1.%2."/>
      <w:lvlJc w:val="left"/>
      <w:pPr>
        <w:tabs>
          <w:tab w:val="num" w:pos="715"/>
        </w:tabs>
        <w:ind w:left="715"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nsid w:val="1D353B95"/>
    <w:multiLevelType w:val="hybridMultilevel"/>
    <w:tmpl w:val="04D82B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9B014E"/>
    <w:multiLevelType w:val="hybridMultilevel"/>
    <w:tmpl w:val="7D8E3286"/>
    <w:lvl w:ilvl="0" w:tplc="1E482734">
      <w:start w:val="1"/>
      <w:numFmt w:val="decimal"/>
      <w:lvlText w:val="%1."/>
      <w:lvlJc w:val="left"/>
      <w:pPr>
        <w:tabs>
          <w:tab w:val="num" w:pos="3072"/>
        </w:tabs>
        <w:ind w:left="3072" w:hanging="360"/>
      </w:pPr>
      <w:rPr>
        <w:rFonts w:hint="default"/>
      </w:rPr>
    </w:lvl>
    <w:lvl w:ilvl="1" w:tplc="00000002">
      <w:start w:val="1"/>
      <w:numFmt w:val="bullet"/>
      <w:lvlText w:val="-"/>
      <w:lvlJc w:val="left"/>
      <w:pPr>
        <w:ind w:left="1440" w:hanging="360"/>
      </w:pPr>
      <w:rPr>
        <w:rFonts w:ascii="Univers" w:hAnsi="Univers" w:cs="Phongz"/>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22AC696C"/>
    <w:multiLevelType w:val="multilevel"/>
    <w:tmpl w:val="0C0A001F"/>
    <w:lvl w:ilvl="0">
      <w:start w:val="1"/>
      <w:numFmt w:val="decimal"/>
      <w:lvlText w:val="%1."/>
      <w:lvlJc w:val="left"/>
      <w:pPr>
        <w:tabs>
          <w:tab w:val="num" w:pos="644"/>
        </w:tabs>
        <w:ind w:left="644" w:hanging="360"/>
      </w:pPr>
    </w:lvl>
    <w:lvl w:ilvl="1">
      <w:start w:val="1"/>
      <w:numFmt w:val="decimal"/>
      <w:lvlText w:val="%1.%2."/>
      <w:lvlJc w:val="left"/>
      <w:pPr>
        <w:tabs>
          <w:tab w:val="num" w:pos="715"/>
        </w:tabs>
        <w:ind w:left="715"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nsid w:val="25544FC3"/>
    <w:multiLevelType w:val="hybridMultilevel"/>
    <w:tmpl w:val="433CE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92661B3"/>
    <w:multiLevelType w:val="hybridMultilevel"/>
    <w:tmpl w:val="2348FBBA"/>
    <w:lvl w:ilvl="0" w:tplc="33047798">
      <w:start w:val="5"/>
      <w:numFmt w:val="bullet"/>
      <w:lvlText w:val="-"/>
      <w:lvlJc w:val="left"/>
      <w:pPr>
        <w:tabs>
          <w:tab w:val="num" w:pos="1716"/>
        </w:tabs>
        <w:ind w:left="1697" w:hanging="341"/>
      </w:pPr>
      <w:rPr>
        <w:rFonts w:ascii="Times New Roman" w:eastAsia="Times New Roman" w:hAnsi="Times New Roman" w:cs="Times New Roman" w:hint="default"/>
      </w:rPr>
    </w:lvl>
    <w:lvl w:ilvl="1" w:tplc="0C0A0003">
      <w:start w:val="1"/>
      <w:numFmt w:val="bullet"/>
      <w:lvlText w:val="o"/>
      <w:lvlJc w:val="left"/>
      <w:pPr>
        <w:tabs>
          <w:tab w:val="num" w:pos="3168"/>
        </w:tabs>
        <w:ind w:left="3168" w:hanging="360"/>
      </w:pPr>
      <w:rPr>
        <w:rFonts w:ascii="Courier New" w:hAnsi="Courier New" w:hint="default"/>
      </w:rPr>
    </w:lvl>
    <w:lvl w:ilvl="2" w:tplc="0C0A0005" w:tentative="1">
      <w:start w:val="1"/>
      <w:numFmt w:val="bullet"/>
      <w:lvlText w:val=""/>
      <w:lvlJc w:val="left"/>
      <w:pPr>
        <w:tabs>
          <w:tab w:val="num" w:pos="3888"/>
        </w:tabs>
        <w:ind w:left="3888" w:hanging="360"/>
      </w:pPr>
      <w:rPr>
        <w:rFonts w:ascii="Wingdings" w:hAnsi="Wingdings" w:hint="default"/>
      </w:rPr>
    </w:lvl>
    <w:lvl w:ilvl="3" w:tplc="0C0A0001" w:tentative="1">
      <w:start w:val="1"/>
      <w:numFmt w:val="bullet"/>
      <w:lvlText w:val=""/>
      <w:lvlJc w:val="left"/>
      <w:pPr>
        <w:tabs>
          <w:tab w:val="num" w:pos="4608"/>
        </w:tabs>
        <w:ind w:left="4608" w:hanging="360"/>
      </w:pPr>
      <w:rPr>
        <w:rFonts w:ascii="Symbol" w:hAnsi="Symbol" w:hint="default"/>
      </w:rPr>
    </w:lvl>
    <w:lvl w:ilvl="4" w:tplc="0C0A0003" w:tentative="1">
      <w:start w:val="1"/>
      <w:numFmt w:val="bullet"/>
      <w:lvlText w:val="o"/>
      <w:lvlJc w:val="left"/>
      <w:pPr>
        <w:tabs>
          <w:tab w:val="num" w:pos="5328"/>
        </w:tabs>
        <w:ind w:left="5328" w:hanging="360"/>
      </w:pPr>
      <w:rPr>
        <w:rFonts w:ascii="Courier New" w:hAnsi="Courier New" w:hint="default"/>
      </w:rPr>
    </w:lvl>
    <w:lvl w:ilvl="5" w:tplc="0C0A0005" w:tentative="1">
      <w:start w:val="1"/>
      <w:numFmt w:val="bullet"/>
      <w:lvlText w:val=""/>
      <w:lvlJc w:val="left"/>
      <w:pPr>
        <w:tabs>
          <w:tab w:val="num" w:pos="6048"/>
        </w:tabs>
        <w:ind w:left="6048" w:hanging="360"/>
      </w:pPr>
      <w:rPr>
        <w:rFonts w:ascii="Wingdings" w:hAnsi="Wingdings" w:hint="default"/>
      </w:rPr>
    </w:lvl>
    <w:lvl w:ilvl="6" w:tplc="0C0A0001" w:tentative="1">
      <w:start w:val="1"/>
      <w:numFmt w:val="bullet"/>
      <w:lvlText w:val=""/>
      <w:lvlJc w:val="left"/>
      <w:pPr>
        <w:tabs>
          <w:tab w:val="num" w:pos="6768"/>
        </w:tabs>
        <w:ind w:left="6768" w:hanging="360"/>
      </w:pPr>
      <w:rPr>
        <w:rFonts w:ascii="Symbol" w:hAnsi="Symbol" w:hint="default"/>
      </w:rPr>
    </w:lvl>
    <w:lvl w:ilvl="7" w:tplc="0C0A0003" w:tentative="1">
      <w:start w:val="1"/>
      <w:numFmt w:val="bullet"/>
      <w:lvlText w:val="o"/>
      <w:lvlJc w:val="left"/>
      <w:pPr>
        <w:tabs>
          <w:tab w:val="num" w:pos="7488"/>
        </w:tabs>
        <w:ind w:left="7488" w:hanging="360"/>
      </w:pPr>
      <w:rPr>
        <w:rFonts w:ascii="Courier New" w:hAnsi="Courier New" w:hint="default"/>
      </w:rPr>
    </w:lvl>
    <w:lvl w:ilvl="8" w:tplc="0C0A0005" w:tentative="1">
      <w:start w:val="1"/>
      <w:numFmt w:val="bullet"/>
      <w:lvlText w:val=""/>
      <w:lvlJc w:val="left"/>
      <w:pPr>
        <w:tabs>
          <w:tab w:val="num" w:pos="8208"/>
        </w:tabs>
        <w:ind w:left="8208" w:hanging="360"/>
      </w:pPr>
      <w:rPr>
        <w:rFonts w:ascii="Wingdings" w:hAnsi="Wingdings" w:hint="default"/>
      </w:rPr>
    </w:lvl>
  </w:abstractNum>
  <w:abstractNum w:abstractNumId="21">
    <w:nsid w:val="2A67761E"/>
    <w:multiLevelType w:val="hybridMultilevel"/>
    <w:tmpl w:val="4CA83F82"/>
    <w:lvl w:ilvl="0" w:tplc="33047798">
      <w:start w:val="5"/>
      <w:numFmt w:val="bullet"/>
      <w:lvlText w:val="-"/>
      <w:lvlJc w:val="left"/>
      <w:pPr>
        <w:tabs>
          <w:tab w:val="num" w:pos="-3451"/>
        </w:tabs>
        <w:ind w:left="-3470" w:hanging="341"/>
      </w:pPr>
      <w:rPr>
        <w:rFonts w:ascii="Times New Roman" w:eastAsia="Times New Roman" w:hAnsi="Times New Roman" w:cs="Times New Roman" w:hint="default"/>
      </w:rPr>
    </w:lvl>
    <w:lvl w:ilvl="1" w:tplc="0C0A0003" w:tentative="1">
      <w:start w:val="1"/>
      <w:numFmt w:val="bullet"/>
      <w:lvlText w:val="o"/>
      <w:lvlJc w:val="left"/>
      <w:pPr>
        <w:tabs>
          <w:tab w:val="num" w:pos="-2484"/>
        </w:tabs>
        <w:ind w:left="-2484" w:hanging="360"/>
      </w:pPr>
      <w:rPr>
        <w:rFonts w:ascii="Courier New" w:hAnsi="Courier New" w:hint="default"/>
      </w:rPr>
    </w:lvl>
    <w:lvl w:ilvl="2" w:tplc="0C0A0005">
      <w:start w:val="1"/>
      <w:numFmt w:val="bullet"/>
      <w:lvlText w:val=""/>
      <w:lvlJc w:val="left"/>
      <w:pPr>
        <w:tabs>
          <w:tab w:val="num" w:pos="-1764"/>
        </w:tabs>
        <w:ind w:left="-1764" w:hanging="360"/>
      </w:pPr>
      <w:rPr>
        <w:rFonts w:ascii="Wingdings" w:hAnsi="Wingdings" w:hint="default"/>
      </w:rPr>
    </w:lvl>
    <w:lvl w:ilvl="3" w:tplc="0C0A0001" w:tentative="1">
      <w:start w:val="1"/>
      <w:numFmt w:val="bullet"/>
      <w:lvlText w:val=""/>
      <w:lvlJc w:val="left"/>
      <w:pPr>
        <w:tabs>
          <w:tab w:val="num" w:pos="-1044"/>
        </w:tabs>
        <w:ind w:left="-1044" w:hanging="360"/>
      </w:pPr>
      <w:rPr>
        <w:rFonts w:ascii="Symbol" w:hAnsi="Symbol" w:hint="default"/>
      </w:rPr>
    </w:lvl>
    <w:lvl w:ilvl="4" w:tplc="0C0A0003" w:tentative="1">
      <w:start w:val="1"/>
      <w:numFmt w:val="bullet"/>
      <w:lvlText w:val="o"/>
      <w:lvlJc w:val="left"/>
      <w:pPr>
        <w:tabs>
          <w:tab w:val="num" w:pos="-324"/>
        </w:tabs>
        <w:ind w:left="-324" w:hanging="360"/>
      </w:pPr>
      <w:rPr>
        <w:rFonts w:ascii="Courier New" w:hAnsi="Courier New" w:hint="default"/>
      </w:rPr>
    </w:lvl>
    <w:lvl w:ilvl="5" w:tplc="0C0A0005" w:tentative="1">
      <w:start w:val="1"/>
      <w:numFmt w:val="bullet"/>
      <w:lvlText w:val=""/>
      <w:lvlJc w:val="left"/>
      <w:pPr>
        <w:tabs>
          <w:tab w:val="num" w:pos="396"/>
        </w:tabs>
        <w:ind w:left="396" w:hanging="360"/>
      </w:pPr>
      <w:rPr>
        <w:rFonts w:ascii="Wingdings" w:hAnsi="Wingdings" w:hint="default"/>
      </w:rPr>
    </w:lvl>
    <w:lvl w:ilvl="6" w:tplc="0C0A0001" w:tentative="1">
      <w:start w:val="1"/>
      <w:numFmt w:val="bullet"/>
      <w:lvlText w:val=""/>
      <w:lvlJc w:val="left"/>
      <w:pPr>
        <w:tabs>
          <w:tab w:val="num" w:pos="1116"/>
        </w:tabs>
        <w:ind w:left="1116" w:hanging="360"/>
      </w:pPr>
      <w:rPr>
        <w:rFonts w:ascii="Symbol" w:hAnsi="Symbol" w:hint="default"/>
      </w:rPr>
    </w:lvl>
    <w:lvl w:ilvl="7" w:tplc="0C0A0003" w:tentative="1">
      <w:start w:val="1"/>
      <w:numFmt w:val="bullet"/>
      <w:lvlText w:val="o"/>
      <w:lvlJc w:val="left"/>
      <w:pPr>
        <w:tabs>
          <w:tab w:val="num" w:pos="1836"/>
        </w:tabs>
        <w:ind w:left="1836" w:hanging="360"/>
      </w:pPr>
      <w:rPr>
        <w:rFonts w:ascii="Courier New" w:hAnsi="Courier New" w:hint="default"/>
      </w:rPr>
    </w:lvl>
    <w:lvl w:ilvl="8" w:tplc="0C0A0005" w:tentative="1">
      <w:start w:val="1"/>
      <w:numFmt w:val="bullet"/>
      <w:lvlText w:val=""/>
      <w:lvlJc w:val="left"/>
      <w:pPr>
        <w:tabs>
          <w:tab w:val="num" w:pos="2556"/>
        </w:tabs>
        <w:ind w:left="2556" w:hanging="360"/>
      </w:pPr>
      <w:rPr>
        <w:rFonts w:ascii="Wingdings" w:hAnsi="Wingdings" w:hint="default"/>
      </w:rPr>
    </w:lvl>
  </w:abstractNum>
  <w:abstractNum w:abstractNumId="22">
    <w:nsid w:val="2A913976"/>
    <w:multiLevelType w:val="hybridMultilevel"/>
    <w:tmpl w:val="B12C566A"/>
    <w:lvl w:ilvl="0" w:tplc="0C0A000F">
      <w:start w:val="1"/>
      <w:numFmt w:val="decimal"/>
      <w:lvlText w:val="%1."/>
      <w:lvlJc w:val="left"/>
      <w:pPr>
        <w:tabs>
          <w:tab w:val="num" w:pos="3524"/>
        </w:tabs>
        <w:ind w:left="3524" w:hanging="360"/>
      </w:pPr>
    </w:lvl>
    <w:lvl w:ilvl="1" w:tplc="0C0A0001">
      <w:start w:val="1"/>
      <w:numFmt w:val="bullet"/>
      <w:lvlText w:val=""/>
      <w:lvlJc w:val="left"/>
      <w:pPr>
        <w:tabs>
          <w:tab w:val="num" w:pos="2876"/>
        </w:tabs>
        <w:ind w:left="2876" w:hanging="360"/>
      </w:pPr>
      <w:rPr>
        <w:rFonts w:ascii="Symbol" w:hAnsi="Symbol" w:hint="default"/>
      </w:rPr>
    </w:lvl>
    <w:lvl w:ilvl="2" w:tplc="80280CE8">
      <w:numFmt w:val="bullet"/>
      <w:lvlText w:val="-"/>
      <w:lvlJc w:val="left"/>
      <w:pPr>
        <w:tabs>
          <w:tab w:val="num" w:pos="3596"/>
        </w:tabs>
        <w:ind w:left="3596" w:hanging="360"/>
      </w:pPr>
      <w:rPr>
        <w:rFonts w:ascii="Times New Roman" w:eastAsia="Times New Roman" w:hAnsi="Times New Roman" w:cs="Times New Roman" w:hint="default"/>
      </w:rPr>
    </w:lvl>
    <w:lvl w:ilvl="3" w:tplc="04240001" w:tentative="1">
      <w:start w:val="1"/>
      <w:numFmt w:val="bullet"/>
      <w:lvlText w:val=""/>
      <w:lvlJc w:val="left"/>
      <w:pPr>
        <w:tabs>
          <w:tab w:val="num" w:pos="4316"/>
        </w:tabs>
        <w:ind w:left="4316" w:hanging="360"/>
      </w:pPr>
      <w:rPr>
        <w:rFonts w:ascii="Symbol" w:hAnsi="Symbol" w:hint="default"/>
      </w:rPr>
    </w:lvl>
    <w:lvl w:ilvl="4" w:tplc="04240003" w:tentative="1">
      <w:start w:val="1"/>
      <w:numFmt w:val="bullet"/>
      <w:lvlText w:val="o"/>
      <w:lvlJc w:val="left"/>
      <w:pPr>
        <w:tabs>
          <w:tab w:val="num" w:pos="5036"/>
        </w:tabs>
        <w:ind w:left="5036" w:hanging="360"/>
      </w:pPr>
      <w:rPr>
        <w:rFonts w:ascii="Courier New" w:hAnsi="Courier New" w:cs="Courier New" w:hint="default"/>
      </w:rPr>
    </w:lvl>
    <w:lvl w:ilvl="5" w:tplc="04240005" w:tentative="1">
      <w:start w:val="1"/>
      <w:numFmt w:val="bullet"/>
      <w:lvlText w:val=""/>
      <w:lvlJc w:val="left"/>
      <w:pPr>
        <w:tabs>
          <w:tab w:val="num" w:pos="5756"/>
        </w:tabs>
        <w:ind w:left="5756" w:hanging="360"/>
      </w:pPr>
      <w:rPr>
        <w:rFonts w:ascii="Wingdings" w:hAnsi="Wingdings" w:hint="default"/>
      </w:rPr>
    </w:lvl>
    <w:lvl w:ilvl="6" w:tplc="04240001" w:tentative="1">
      <w:start w:val="1"/>
      <w:numFmt w:val="bullet"/>
      <w:lvlText w:val=""/>
      <w:lvlJc w:val="left"/>
      <w:pPr>
        <w:tabs>
          <w:tab w:val="num" w:pos="6476"/>
        </w:tabs>
        <w:ind w:left="6476" w:hanging="360"/>
      </w:pPr>
      <w:rPr>
        <w:rFonts w:ascii="Symbol" w:hAnsi="Symbol" w:hint="default"/>
      </w:rPr>
    </w:lvl>
    <w:lvl w:ilvl="7" w:tplc="04240003" w:tentative="1">
      <w:start w:val="1"/>
      <w:numFmt w:val="bullet"/>
      <w:lvlText w:val="o"/>
      <w:lvlJc w:val="left"/>
      <w:pPr>
        <w:tabs>
          <w:tab w:val="num" w:pos="7196"/>
        </w:tabs>
        <w:ind w:left="7196" w:hanging="360"/>
      </w:pPr>
      <w:rPr>
        <w:rFonts w:ascii="Courier New" w:hAnsi="Courier New" w:cs="Courier New" w:hint="default"/>
      </w:rPr>
    </w:lvl>
    <w:lvl w:ilvl="8" w:tplc="04240005" w:tentative="1">
      <w:start w:val="1"/>
      <w:numFmt w:val="bullet"/>
      <w:lvlText w:val=""/>
      <w:lvlJc w:val="left"/>
      <w:pPr>
        <w:tabs>
          <w:tab w:val="num" w:pos="7916"/>
        </w:tabs>
        <w:ind w:left="7916" w:hanging="360"/>
      </w:pPr>
      <w:rPr>
        <w:rFonts w:ascii="Wingdings" w:hAnsi="Wingdings" w:hint="default"/>
      </w:rPr>
    </w:lvl>
  </w:abstractNum>
  <w:abstractNum w:abstractNumId="23">
    <w:nsid w:val="2D9746D3"/>
    <w:multiLevelType w:val="hybridMultilevel"/>
    <w:tmpl w:val="AD3EA6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0283B64"/>
    <w:multiLevelType w:val="hybridMultilevel"/>
    <w:tmpl w:val="61D0C790"/>
    <w:lvl w:ilvl="0" w:tplc="97D2CA68">
      <w:start w:val="1"/>
      <w:numFmt w:val="bullet"/>
      <w:lvlText w:val=""/>
      <w:lvlJc w:val="left"/>
      <w:pPr>
        <w:tabs>
          <w:tab w:val="num" w:pos="357"/>
        </w:tabs>
        <w:ind w:left="357" w:hanging="357"/>
      </w:pPr>
      <w:rPr>
        <w:rFonts w:ascii="Symbol" w:hAnsi="Symbol" w:hint="default"/>
        <w:color w:val="auto"/>
      </w:rPr>
    </w:lvl>
    <w:lvl w:ilvl="1" w:tplc="0C0A0003">
      <w:start w:val="1"/>
      <w:numFmt w:val="bullet"/>
      <w:lvlText w:val="o"/>
      <w:lvlJc w:val="left"/>
      <w:pPr>
        <w:tabs>
          <w:tab w:val="num" w:pos="1440"/>
        </w:tabs>
        <w:ind w:left="1440" w:hanging="360"/>
      </w:pPr>
      <w:rPr>
        <w:rFonts w:ascii="Courier New" w:hAnsi="Courier New" w:hint="default"/>
      </w:rPr>
    </w:lvl>
    <w:lvl w:ilvl="2" w:tplc="D6D2F318">
      <w:start w:val="1"/>
      <w:numFmt w:val="bullet"/>
      <w:lvlText w:val=""/>
      <w:lvlJc w:val="left"/>
      <w:pPr>
        <w:tabs>
          <w:tab w:val="num" w:pos="2160"/>
        </w:tabs>
        <w:ind w:left="2160" w:hanging="360"/>
      </w:pPr>
      <w:rPr>
        <w:rFonts w:ascii="Symbol" w:hAnsi="Symbol" w:hint="default"/>
        <w:color w:val="auto"/>
        <w:sz w:val="20"/>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nsid w:val="3462620F"/>
    <w:multiLevelType w:val="hybridMultilevel"/>
    <w:tmpl w:val="759C5E76"/>
    <w:lvl w:ilvl="0" w:tplc="699C018A">
      <w:start w:val="1"/>
      <w:numFmt w:val="decimal"/>
      <w:lvlText w:val="%1."/>
      <w:lvlJc w:val="left"/>
      <w:pPr>
        <w:ind w:left="1065" w:hanging="360"/>
      </w:pPr>
      <w:rPr>
        <w:rFonts w:hint="default"/>
      </w:rPr>
    </w:lvl>
    <w:lvl w:ilvl="1" w:tplc="0C0A0019">
      <w:start w:val="1"/>
      <w:numFmt w:val="lowerLetter"/>
      <w:lvlText w:val="%2."/>
      <w:lvlJc w:val="left"/>
      <w:pPr>
        <w:ind w:left="1785" w:hanging="360"/>
      </w:pPr>
    </w:lvl>
    <w:lvl w:ilvl="2" w:tplc="0C0A001B">
      <w:start w:val="1"/>
      <w:numFmt w:val="lowerRoman"/>
      <w:lvlText w:val="%3."/>
      <w:lvlJc w:val="right"/>
      <w:pPr>
        <w:ind w:left="2505" w:hanging="180"/>
      </w:pPr>
    </w:lvl>
    <w:lvl w:ilvl="3" w:tplc="0C0A000F">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26">
    <w:nsid w:val="35692CF5"/>
    <w:multiLevelType w:val="hybridMultilevel"/>
    <w:tmpl w:val="E05EF23A"/>
    <w:lvl w:ilvl="0" w:tplc="33047798">
      <w:start w:val="5"/>
      <w:numFmt w:val="bullet"/>
      <w:lvlText w:val="-"/>
      <w:lvlJc w:val="left"/>
      <w:pPr>
        <w:tabs>
          <w:tab w:val="num" w:pos="3169"/>
        </w:tabs>
        <w:ind w:left="3150" w:hanging="341"/>
      </w:pPr>
      <w:rPr>
        <w:rFonts w:ascii="Times New Roman" w:eastAsia="Times New Roman" w:hAnsi="Times New Roman" w:cs="Times New Roman" w:hint="default"/>
      </w:rPr>
    </w:lvl>
    <w:lvl w:ilvl="1" w:tplc="0C0A0003" w:tentative="1">
      <w:start w:val="1"/>
      <w:numFmt w:val="bullet"/>
      <w:lvlText w:val="o"/>
      <w:lvlJc w:val="left"/>
      <w:pPr>
        <w:tabs>
          <w:tab w:val="num" w:pos="4136"/>
        </w:tabs>
        <w:ind w:left="4136" w:hanging="360"/>
      </w:pPr>
      <w:rPr>
        <w:rFonts w:ascii="Courier New" w:hAnsi="Courier New" w:hint="default"/>
      </w:rPr>
    </w:lvl>
    <w:lvl w:ilvl="2" w:tplc="0C0A0005" w:tentative="1">
      <w:start w:val="1"/>
      <w:numFmt w:val="bullet"/>
      <w:lvlText w:val=""/>
      <w:lvlJc w:val="left"/>
      <w:pPr>
        <w:tabs>
          <w:tab w:val="num" w:pos="4856"/>
        </w:tabs>
        <w:ind w:left="4856" w:hanging="360"/>
      </w:pPr>
      <w:rPr>
        <w:rFonts w:ascii="Wingdings" w:hAnsi="Wingdings" w:hint="default"/>
      </w:rPr>
    </w:lvl>
    <w:lvl w:ilvl="3" w:tplc="0C0A0001" w:tentative="1">
      <w:start w:val="1"/>
      <w:numFmt w:val="bullet"/>
      <w:lvlText w:val=""/>
      <w:lvlJc w:val="left"/>
      <w:pPr>
        <w:tabs>
          <w:tab w:val="num" w:pos="5576"/>
        </w:tabs>
        <w:ind w:left="5576" w:hanging="360"/>
      </w:pPr>
      <w:rPr>
        <w:rFonts w:ascii="Symbol" w:hAnsi="Symbol" w:hint="default"/>
      </w:rPr>
    </w:lvl>
    <w:lvl w:ilvl="4" w:tplc="0C0A0003" w:tentative="1">
      <w:start w:val="1"/>
      <w:numFmt w:val="bullet"/>
      <w:lvlText w:val="o"/>
      <w:lvlJc w:val="left"/>
      <w:pPr>
        <w:tabs>
          <w:tab w:val="num" w:pos="6296"/>
        </w:tabs>
        <w:ind w:left="6296" w:hanging="360"/>
      </w:pPr>
      <w:rPr>
        <w:rFonts w:ascii="Courier New" w:hAnsi="Courier New" w:hint="default"/>
      </w:rPr>
    </w:lvl>
    <w:lvl w:ilvl="5" w:tplc="0C0A0005" w:tentative="1">
      <w:start w:val="1"/>
      <w:numFmt w:val="bullet"/>
      <w:lvlText w:val=""/>
      <w:lvlJc w:val="left"/>
      <w:pPr>
        <w:tabs>
          <w:tab w:val="num" w:pos="7016"/>
        </w:tabs>
        <w:ind w:left="7016" w:hanging="360"/>
      </w:pPr>
      <w:rPr>
        <w:rFonts w:ascii="Wingdings" w:hAnsi="Wingdings" w:hint="default"/>
      </w:rPr>
    </w:lvl>
    <w:lvl w:ilvl="6" w:tplc="0C0A0001" w:tentative="1">
      <w:start w:val="1"/>
      <w:numFmt w:val="bullet"/>
      <w:lvlText w:val=""/>
      <w:lvlJc w:val="left"/>
      <w:pPr>
        <w:tabs>
          <w:tab w:val="num" w:pos="7736"/>
        </w:tabs>
        <w:ind w:left="7736" w:hanging="360"/>
      </w:pPr>
      <w:rPr>
        <w:rFonts w:ascii="Symbol" w:hAnsi="Symbol" w:hint="default"/>
      </w:rPr>
    </w:lvl>
    <w:lvl w:ilvl="7" w:tplc="0C0A0003" w:tentative="1">
      <w:start w:val="1"/>
      <w:numFmt w:val="bullet"/>
      <w:lvlText w:val="o"/>
      <w:lvlJc w:val="left"/>
      <w:pPr>
        <w:tabs>
          <w:tab w:val="num" w:pos="8456"/>
        </w:tabs>
        <w:ind w:left="8456" w:hanging="360"/>
      </w:pPr>
      <w:rPr>
        <w:rFonts w:ascii="Courier New" w:hAnsi="Courier New" w:hint="default"/>
      </w:rPr>
    </w:lvl>
    <w:lvl w:ilvl="8" w:tplc="0C0A0005" w:tentative="1">
      <w:start w:val="1"/>
      <w:numFmt w:val="bullet"/>
      <w:lvlText w:val=""/>
      <w:lvlJc w:val="left"/>
      <w:pPr>
        <w:tabs>
          <w:tab w:val="num" w:pos="9176"/>
        </w:tabs>
        <w:ind w:left="9176" w:hanging="360"/>
      </w:pPr>
      <w:rPr>
        <w:rFonts w:ascii="Wingdings" w:hAnsi="Wingdings" w:hint="default"/>
      </w:rPr>
    </w:lvl>
  </w:abstractNum>
  <w:abstractNum w:abstractNumId="27">
    <w:nsid w:val="36005D72"/>
    <w:multiLevelType w:val="hybridMultilevel"/>
    <w:tmpl w:val="3836C8B2"/>
    <w:lvl w:ilvl="0" w:tplc="D78A7D78">
      <w:start w:val="1"/>
      <w:numFmt w:val="bullet"/>
      <w:lvlText w:val=""/>
      <w:lvlJc w:val="left"/>
      <w:pPr>
        <w:tabs>
          <w:tab w:val="num" w:pos="1377"/>
        </w:tabs>
        <w:ind w:left="1357" w:hanging="340"/>
      </w:pPr>
      <w:rPr>
        <w:rFonts w:ascii="Wingdings" w:hAnsi="Wingdings" w:hint="default"/>
      </w:rPr>
    </w:lvl>
    <w:lvl w:ilvl="1" w:tplc="0C0A0003" w:tentative="1">
      <w:start w:val="1"/>
      <w:numFmt w:val="bullet"/>
      <w:lvlText w:val="o"/>
      <w:lvlJc w:val="left"/>
      <w:pPr>
        <w:tabs>
          <w:tab w:val="num" w:pos="2457"/>
        </w:tabs>
        <w:ind w:left="2457" w:hanging="360"/>
      </w:pPr>
      <w:rPr>
        <w:rFonts w:ascii="Courier New" w:hAnsi="Courier New" w:hint="default"/>
      </w:rPr>
    </w:lvl>
    <w:lvl w:ilvl="2" w:tplc="0C0A0005" w:tentative="1">
      <w:start w:val="1"/>
      <w:numFmt w:val="bullet"/>
      <w:lvlText w:val=""/>
      <w:lvlJc w:val="left"/>
      <w:pPr>
        <w:tabs>
          <w:tab w:val="num" w:pos="3177"/>
        </w:tabs>
        <w:ind w:left="3177" w:hanging="360"/>
      </w:pPr>
      <w:rPr>
        <w:rFonts w:ascii="Wingdings" w:hAnsi="Wingdings" w:hint="default"/>
      </w:rPr>
    </w:lvl>
    <w:lvl w:ilvl="3" w:tplc="0C0A0001" w:tentative="1">
      <w:start w:val="1"/>
      <w:numFmt w:val="bullet"/>
      <w:lvlText w:val=""/>
      <w:lvlJc w:val="left"/>
      <w:pPr>
        <w:tabs>
          <w:tab w:val="num" w:pos="3897"/>
        </w:tabs>
        <w:ind w:left="3897" w:hanging="360"/>
      </w:pPr>
      <w:rPr>
        <w:rFonts w:ascii="Symbol" w:hAnsi="Symbol" w:hint="default"/>
      </w:rPr>
    </w:lvl>
    <w:lvl w:ilvl="4" w:tplc="0C0A0003" w:tentative="1">
      <w:start w:val="1"/>
      <w:numFmt w:val="bullet"/>
      <w:lvlText w:val="o"/>
      <w:lvlJc w:val="left"/>
      <w:pPr>
        <w:tabs>
          <w:tab w:val="num" w:pos="4617"/>
        </w:tabs>
        <w:ind w:left="4617" w:hanging="360"/>
      </w:pPr>
      <w:rPr>
        <w:rFonts w:ascii="Courier New" w:hAnsi="Courier New" w:hint="default"/>
      </w:rPr>
    </w:lvl>
    <w:lvl w:ilvl="5" w:tplc="0C0A0005" w:tentative="1">
      <w:start w:val="1"/>
      <w:numFmt w:val="bullet"/>
      <w:lvlText w:val=""/>
      <w:lvlJc w:val="left"/>
      <w:pPr>
        <w:tabs>
          <w:tab w:val="num" w:pos="5337"/>
        </w:tabs>
        <w:ind w:left="5337" w:hanging="360"/>
      </w:pPr>
      <w:rPr>
        <w:rFonts w:ascii="Wingdings" w:hAnsi="Wingdings" w:hint="default"/>
      </w:rPr>
    </w:lvl>
    <w:lvl w:ilvl="6" w:tplc="0C0A0001" w:tentative="1">
      <w:start w:val="1"/>
      <w:numFmt w:val="bullet"/>
      <w:lvlText w:val=""/>
      <w:lvlJc w:val="left"/>
      <w:pPr>
        <w:tabs>
          <w:tab w:val="num" w:pos="6057"/>
        </w:tabs>
        <w:ind w:left="6057" w:hanging="360"/>
      </w:pPr>
      <w:rPr>
        <w:rFonts w:ascii="Symbol" w:hAnsi="Symbol" w:hint="default"/>
      </w:rPr>
    </w:lvl>
    <w:lvl w:ilvl="7" w:tplc="0C0A0003" w:tentative="1">
      <w:start w:val="1"/>
      <w:numFmt w:val="bullet"/>
      <w:lvlText w:val="o"/>
      <w:lvlJc w:val="left"/>
      <w:pPr>
        <w:tabs>
          <w:tab w:val="num" w:pos="6777"/>
        </w:tabs>
        <w:ind w:left="6777" w:hanging="360"/>
      </w:pPr>
      <w:rPr>
        <w:rFonts w:ascii="Courier New" w:hAnsi="Courier New" w:hint="default"/>
      </w:rPr>
    </w:lvl>
    <w:lvl w:ilvl="8" w:tplc="0C0A0005" w:tentative="1">
      <w:start w:val="1"/>
      <w:numFmt w:val="bullet"/>
      <w:lvlText w:val=""/>
      <w:lvlJc w:val="left"/>
      <w:pPr>
        <w:tabs>
          <w:tab w:val="num" w:pos="7497"/>
        </w:tabs>
        <w:ind w:left="7497" w:hanging="360"/>
      </w:pPr>
      <w:rPr>
        <w:rFonts w:ascii="Wingdings" w:hAnsi="Wingdings" w:hint="default"/>
      </w:rPr>
    </w:lvl>
  </w:abstractNum>
  <w:abstractNum w:abstractNumId="28">
    <w:nsid w:val="38281E47"/>
    <w:multiLevelType w:val="hybridMultilevel"/>
    <w:tmpl w:val="A2A405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3A4D6D9F"/>
    <w:multiLevelType w:val="multilevel"/>
    <w:tmpl w:val="84808854"/>
    <w:lvl w:ilvl="0">
      <w:start w:val="6"/>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3A7A2897"/>
    <w:multiLevelType w:val="multilevel"/>
    <w:tmpl w:val="0C0A001F"/>
    <w:lvl w:ilvl="0">
      <w:start w:val="1"/>
      <w:numFmt w:val="decimal"/>
      <w:lvlText w:val="%1."/>
      <w:lvlJc w:val="left"/>
      <w:pPr>
        <w:tabs>
          <w:tab w:val="num" w:pos="644"/>
        </w:tabs>
        <w:ind w:left="644" w:hanging="360"/>
      </w:pPr>
    </w:lvl>
    <w:lvl w:ilvl="1">
      <w:start w:val="1"/>
      <w:numFmt w:val="decimal"/>
      <w:lvlText w:val="%1.%2."/>
      <w:lvlJc w:val="left"/>
      <w:pPr>
        <w:tabs>
          <w:tab w:val="num" w:pos="715"/>
        </w:tabs>
        <w:ind w:left="715"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nsid w:val="3B1667CA"/>
    <w:multiLevelType w:val="hybridMultilevel"/>
    <w:tmpl w:val="94B8C45E"/>
    <w:lvl w:ilvl="0" w:tplc="E84C6BAE">
      <w:numFmt w:val="bullet"/>
      <w:lvlText w:val="-"/>
      <w:lvlJc w:val="left"/>
      <w:pPr>
        <w:ind w:left="699" w:hanging="360"/>
      </w:pPr>
      <w:rPr>
        <w:rFonts w:ascii="Arial" w:eastAsia="Calibri" w:hAnsi="Arial" w:cs="Arial" w:hint="default"/>
      </w:rPr>
    </w:lvl>
    <w:lvl w:ilvl="1" w:tplc="0C0A0003">
      <w:start w:val="1"/>
      <w:numFmt w:val="bullet"/>
      <w:lvlText w:val="o"/>
      <w:lvlJc w:val="left"/>
      <w:pPr>
        <w:ind w:left="1419" w:hanging="360"/>
      </w:pPr>
      <w:rPr>
        <w:rFonts w:ascii="Courier New" w:hAnsi="Courier New" w:cs="Courier New" w:hint="default"/>
      </w:rPr>
    </w:lvl>
    <w:lvl w:ilvl="2" w:tplc="0C0A0005" w:tentative="1">
      <w:start w:val="1"/>
      <w:numFmt w:val="bullet"/>
      <w:lvlText w:val=""/>
      <w:lvlJc w:val="left"/>
      <w:pPr>
        <w:ind w:left="2139" w:hanging="360"/>
      </w:pPr>
      <w:rPr>
        <w:rFonts w:ascii="Wingdings" w:hAnsi="Wingdings" w:hint="default"/>
      </w:rPr>
    </w:lvl>
    <w:lvl w:ilvl="3" w:tplc="0C0A0001" w:tentative="1">
      <w:start w:val="1"/>
      <w:numFmt w:val="bullet"/>
      <w:lvlText w:val=""/>
      <w:lvlJc w:val="left"/>
      <w:pPr>
        <w:ind w:left="2859" w:hanging="360"/>
      </w:pPr>
      <w:rPr>
        <w:rFonts w:ascii="Symbol" w:hAnsi="Symbol" w:hint="default"/>
      </w:rPr>
    </w:lvl>
    <w:lvl w:ilvl="4" w:tplc="0C0A0003" w:tentative="1">
      <w:start w:val="1"/>
      <w:numFmt w:val="bullet"/>
      <w:lvlText w:val="o"/>
      <w:lvlJc w:val="left"/>
      <w:pPr>
        <w:ind w:left="3579" w:hanging="360"/>
      </w:pPr>
      <w:rPr>
        <w:rFonts w:ascii="Courier New" w:hAnsi="Courier New" w:cs="Courier New" w:hint="default"/>
      </w:rPr>
    </w:lvl>
    <w:lvl w:ilvl="5" w:tplc="0C0A0005" w:tentative="1">
      <w:start w:val="1"/>
      <w:numFmt w:val="bullet"/>
      <w:lvlText w:val=""/>
      <w:lvlJc w:val="left"/>
      <w:pPr>
        <w:ind w:left="4299" w:hanging="360"/>
      </w:pPr>
      <w:rPr>
        <w:rFonts w:ascii="Wingdings" w:hAnsi="Wingdings" w:hint="default"/>
      </w:rPr>
    </w:lvl>
    <w:lvl w:ilvl="6" w:tplc="0C0A0001" w:tentative="1">
      <w:start w:val="1"/>
      <w:numFmt w:val="bullet"/>
      <w:lvlText w:val=""/>
      <w:lvlJc w:val="left"/>
      <w:pPr>
        <w:ind w:left="5019" w:hanging="360"/>
      </w:pPr>
      <w:rPr>
        <w:rFonts w:ascii="Symbol" w:hAnsi="Symbol" w:hint="default"/>
      </w:rPr>
    </w:lvl>
    <w:lvl w:ilvl="7" w:tplc="0C0A0003" w:tentative="1">
      <w:start w:val="1"/>
      <w:numFmt w:val="bullet"/>
      <w:lvlText w:val="o"/>
      <w:lvlJc w:val="left"/>
      <w:pPr>
        <w:ind w:left="5739" w:hanging="360"/>
      </w:pPr>
      <w:rPr>
        <w:rFonts w:ascii="Courier New" w:hAnsi="Courier New" w:cs="Courier New" w:hint="default"/>
      </w:rPr>
    </w:lvl>
    <w:lvl w:ilvl="8" w:tplc="0C0A0005" w:tentative="1">
      <w:start w:val="1"/>
      <w:numFmt w:val="bullet"/>
      <w:lvlText w:val=""/>
      <w:lvlJc w:val="left"/>
      <w:pPr>
        <w:ind w:left="6459" w:hanging="360"/>
      </w:pPr>
      <w:rPr>
        <w:rFonts w:ascii="Wingdings" w:hAnsi="Wingdings" w:hint="default"/>
      </w:rPr>
    </w:lvl>
  </w:abstractNum>
  <w:abstractNum w:abstractNumId="32">
    <w:nsid w:val="3E992F4F"/>
    <w:multiLevelType w:val="hybridMultilevel"/>
    <w:tmpl w:val="4D205BD4"/>
    <w:lvl w:ilvl="0" w:tplc="33047798">
      <w:start w:val="5"/>
      <w:numFmt w:val="bullet"/>
      <w:lvlText w:val="-"/>
      <w:lvlJc w:val="left"/>
      <w:pPr>
        <w:tabs>
          <w:tab w:val="num" w:pos="2394"/>
        </w:tabs>
        <w:ind w:left="2375" w:hanging="341"/>
      </w:pPr>
      <w:rPr>
        <w:rFonts w:ascii="Times New Roman" w:eastAsia="Times New Roman" w:hAnsi="Times New Roman" w:cs="Times New Roman" w:hint="default"/>
      </w:rPr>
    </w:lvl>
    <w:lvl w:ilvl="1" w:tplc="0C0A0003" w:tentative="1">
      <w:start w:val="1"/>
      <w:numFmt w:val="bullet"/>
      <w:lvlText w:val="o"/>
      <w:lvlJc w:val="left"/>
      <w:pPr>
        <w:tabs>
          <w:tab w:val="num" w:pos="3361"/>
        </w:tabs>
        <w:ind w:left="3361" w:hanging="360"/>
      </w:pPr>
      <w:rPr>
        <w:rFonts w:ascii="Courier New" w:hAnsi="Courier New" w:hint="default"/>
      </w:rPr>
    </w:lvl>
    <w:lvl w:ilvl="2" w:tplc="0C0A0005" w:tentative="1">
      <w:start w:val="1"/>
      <w:numFmt w:val="bullet"/>
      <w:lvlText w:val=""/>
      <w:lvlJc w:val="left"/>
      <w:pPr>
        <w:tabs>
          <w:tab w:val="num" w:pos="4081"/>
        </w:tabs>
        <w:ind w:left="4081" w:hanging="360"/>
      </w:pPr>
      <w:rPr>
        <w:rFonts w:ascii="Wingdings" w:hAnsi="Wingdings" w:hint="default"/>
      </w:rPr>
    </w:lvl>
    <w:lvl w:ilvl="3" w:tplc="0C0A0001" w:tentative="1">
      <w:start w:val="1"/>
      <w:numFmt w:val="bullet"/>
      <w:lvlText w:val=""/>
      <w:lvlJc w:val="left"/>
      <w:pPr>
        <w:tabs>
          <w:tab w:val="num" w:pos="4801"/>
        </w:tabs>
        <w:ind w:left="4801" w:hanging="360"/>
      </w:pPr>
      <w:rPr>
        <w:rFonts w:ascii="Symbol" w:hAnsi="Symbol" w:hint="default"/>
      </w:rPr>
    </w:lvl>
    <w:lvl w:ilvl="4" w:tplc="0C0A0003" w:tentative="1">
      <w:start w:val="1"/>
      <w:numFmt w:val="bullet"/>
      <w:lvlText w:val="o"/>
      <w:lvlJc w:val="left"/>
      <w:pPr>
        <w:tabs>
          <w:tab w:val="num" w:pos="5521"/>
        </w:tabs>
        <w:ind w:left="5521" w:hanging="360"/>
      </w:pPr>
      <w:rPr>
        <w:rFonts w:ascii="Courier New" w:hAnsi="Courier New" w:hint="default"/>
      </w:rPr>
    </w:lvl>
    <w:lvl w:ilvl="5" w:tplc="0C0A0005" w:tentative="1">
      <w:start w:val="1"/>
      <w:numFmt w:val="bullet"/>
      <w:lvlText w:val=""/>
      <w:lvlJc w:val="left"/>
      <w:pPr>
        <w:tabs>
          <w:tab w:val="num" w:pos="6241"/>
        </w:tabs>
        <w:ind w:left="6241" w:hanging="360"/>
      </w:pPr>
      <w:rPr>
        <w:rFonts w:ascii="Wingdings" w:hAnsi="Wingdings" w:hint="default"/>
      </w:rPr>
    </w:lvl>
    <w:lvl w:ilvl="6" w:tplc="0C0A0001" w:tentative="1">
      <w:start w:val="1"/>
      <w:numFmt w:val="bullet"/>
      <w:lvlText w:val=""/>
      <w:lvlJc w:val="left"/>
      <w:pPr>
        <w:tabs>
          <w:tab w:val="num" w:pos="6961"/>
        </w:tabs>
        <w:ind w:left="6961" w:hanging="360"/>
      </w:pPr>
      <w:rPr>
        <w:rFonts w:ascii="Symbol" w:hAnsi="Symbol" w:hint="default"/>
      </w:rPr>
    </w:lvl>
    <w:lvl w:ilvl="7" w:tplc="0C0A0003" w:tentative="1">
      <w:start w:val="1"/>
      <w:numFmt w:val="bullet"/>
      <w:lvlText w:val="o"/>
      <w:lvlJc w:val="left"/>
      <w:pPr>
        <w:tabs>
          <w:tab w:val="num" w:pos="7681"/>
        </w:tabs>
        <w:ind w:left="7681" w:hanging="360"/>
      </w:pPr>
      <w:rPr>
        <w:rFonts w:ascii="Courier New" w:hAnsi="Courier New" w:hint="default"/>
      </w:rPr>
    </w:lvl>
    <w:lvl w:ilvl="8" w:tplc="0C0A0005" w:tentative="1">
      <w:start w:val="1"/>
      <w:numFmt w:val="bullet"/>
      <w:lvlText w:val=""/>
      <w:lvlJc w:val="left"/>
      <w:pPr>
        <w:tabs>
          <w:tab w:val="num" w:pos="8401"/>
        </w:tabs>
        <w:ind w:left="8401" w:hanging="360"/>
      </w:pPr>
      <w:rPr>
        <w:rFonts w:ascii="Wingdings" w:hAnsi="Wingdings" w:hint="default"/>
      </w:rPr>
    </w:lvl>
  </w:abstractNum>
  <w:abstractNum w:abstractNumId="33">
    <w:nsid w:val="3EBE3310"/>
    <w:multiLevelType w:val="hybridMultilevel"/>
    <w:tmpl w:val="3E92DFA6"/>
    <w:lvl w:ilvl="0" w:tplc="0C0A000F">
      <w:start w:val="1"/>
      <w:numFmt w:val="decimal"/>
      <w:lvlText w:val="%1."/>
      <w:lvlJc w:val="left"/>
      <w:pPr>
        <w:tabs>
          <w:tab w:val="num" w:pos="3072"/>
        </w:tabs>
        <w:ind w:left="3072" w:hanging="360"/>
      </w:pPr>
    </w:lvl>
    <w:lvl w:ilvl="1" w:tplc="33047798">
      <w:start w:val="5"/>
      <w:numFmt w:val="bullet"/>
      <w:lvlText w:val="-"/>
      <w:lvlJc w:val="left"/>
      <w:pPr>
        <w:tabs>
          <w:tab w:val="num" w:pos="3792"/>
        </w:tabs>
        <w:ind w:left="3773" w:hanging="341"/>
      </w:pPr>
      <w:rPr>
        <w:rFonts w:ascii="Times New Roman" w:eastAsia="Times New Roman" w:hAnsi="Times New Roman" w:cs="Times New Roman" w:hint="default"/>
      </w:rPr>
    </w:lvl>
    <w:lvl w:ilvl="2" w:tplc="0C0A001B" w:tentative="1">
      <w:start w:val="1"/>
      <w:numFmt w:val="lowerRoman"/>
      <w:lvlText w:val="%3."/>
      <w:lvlJc w:val="right"/>
      <w:pPr>
        <w:tabs>
          <w:tab w:val="num" w:pos="4512"/>
        </w:tabs>
        <w:ind w:left="4512" w:hanging="180"/>
      </w:pPr>
    </w:lvl>
    <w:lvl w:ilvl="3" w:tplc="0C0A000F" w:tentative="1">
      <w:start w:val="1"/>
      <w:numFmt w:val="decimal"/>
      <w:lvlText w:val="%4."/>
      <w:lvlJc w:val="left"/>
      <w:pPr>
        <w:tabs>
          <w:tab w:val="num" w:pos="5232"/>
        </w:tabs>
        <w:ind w:left="5232" w:hanging="360"/>
      </w:pPr>
    </w:lvl>
    <w:lvl w:ilvl="4" w:tplc="0C0A0019" w:tentative="1">
      <w:start w:val="1"/>
      <w:numFmt w:val="lowerLetter"/>
      <w:lvlText w:val="%5."/>
      <w:lvlJc w:val="left"/>
      <w:pPr>
        <w:tabs>
          <w:tab w:val="num" w:pos="5952"/>
        </w:tabs>
        <w:ind w:left="5952" w:hanging="360"/>
      </w:pPr>
    </w:lvl>
    <w:lvl w:ilvl="5" w:tplc="0C0A001B" w:tentative="1">
      <w:start w:val="1"/>
      <w:numFmt w:val="lowerRoman"/>
      <w:lvlText w:val="%6."/>
      <w:lvlJc w:val="right"/>
      <w:pPr>
        <w:tabs>
          <w:tab w:val="num" w:pos="6672"/>
        </w:tabs>
        <w:ind w:left="6672" w:hanging="180"/>
      </w:pPr>
    </w:lvl>
    <w:lvl w:ilvl="6" w:tplc="0C0A000F" w:tentative="1">
      <w:start w:val="1"/>
      <w:numFmt w:val="decimal"/>
      <w:lvlText w:val="%7."/>
      <w:lvlJc w:val="left"/>
      <w:pPr>
        <w:tabs>
          <w:tab w:val="num" w:pos="7392"/>
        </w:tabs>
        <w:ind w:left="7392" w:hanging="360"/>
      </w:pPr>
    </w:lvl>
    <w:lvl w:ilvl="7" w:tplc="0C0A0019" w:tentative="1">
      <w:start w:val="1"/>
      <w:numFmt w:val="lowerLetter"/>
      <w:lvlText w:val="%8."/>
      <w:lvlJc w:val="left"/>
      <w:pPr>
        <w:tabs>
          <w:tab w:val="num" w:pos="8112"/>
        </w:tabs>
        <w:ind w:left="8112" w:hanging="360"/>
      </w:pPr>
    </w:lvl>
    <w:lvl w:ilvl="8" w:tplc="0C0A001B" w:tentative="1">
      <w:start w:val="1"/>
      <w:numFmt w:val="lowerRoman"/>
      <w:lvlText w:val="%9."/>
      <w:lvlJc w:val="right"/>
      <w:pPr>
        <w:tabs>
          <w:tab w:val="num" w:pos="8832"/>
        </w:tabs>
        <w:ind w:left="8832" w:hanging="180"/>
      </w:pPr>
    </w:lvl>
  </w:abstractNum>
  <w:abstractNum w:abstractNumId="34">
    <w:nsid w:val="48E4076A"/>
    <w:multiLevelType w:val="hybridMultilevel"/>
    <w:tmpl w:val="BCF0D4F6"/>
    <w:lvl w:ilvl="0" w:tplc="33047798">
      <w:start w:val="5"/>
      <w:numFmt w:val="bullet"/>
      <w:lvlText w:val="-"/>
      <w:lvlJc w:val="left"/>
      <w:pPr>
        <w:tabs>
          <w:tab w:val="num" w:pos="2394"/>
        </w:tabs>
        <w:ind w:left="2375" w:hanging="341"/>
      </w:pPr>
      <w:rPr>
        <w:rFonts w:ascii="Times New Roman" w:eastAsia="Times New Roman" w:hAnsi="Times New Roman" w:cs="Times New Roman" w:hint="default"/>
      </w:rPr>
    </w:lvl>
    <w:lvl w:ilvl="1" w:tplc="0C0A0003">
      <w:start w:val="1"/>
      <w:numFmt w:val="bullet"/>
      <w:lvlText w:val="o"/>
      <w:lvlJc w:val="left"/>
      <w:pPr>
        <w:tabs>
          <w:tab w:val="num" w:pos="2496"/>
        </w:tabs>
        <w:ind w:left="2496" w:hanging="360"/>
      </w:pPr>
      <w:rPr>
        <w:rFonts w:ascii="Courier New" w:hAnsi="Courier New" w:hint="default"/>
      </w:rPr>
    </w:lvl>
    <w:lvl w:ilvl="2" w:tplc="0C0A0005" w:tentative="1">
      <w:start w:val="1"/>
      <w:numFmt w:val="bullet"/>
      <w:lvlText w:val=""/>
      <w:lvlJc w:val="left"/>
      <w:pPr>
        <w:tabs>
          <w:tab w:val="num" w:pos="3216"/>
        </w:tabs>
        <w:ind w:left="3216" w:hanging="360"/>
      </w:pPr>
      <w:rPr>
        <w:rFonts w:ascii="Wingdings" w:hAnsi="Wingdings" w:hint="default"/>
      </w:rPr>
    </w:lvl>
    <w:lvl w:ilvl="3" w:tplc="0C0A0001" w:tentative="1">
      <w:start w:val="1"/>
      <w:numFmt w:val="bullet"/>
      <w:lvlText w:val=""/>
      <w:lvlJc w:val="left"/>
      <w:pPr>
        <w:tabs>
          <w:tab w:val="num" w:pos="3936"/>
        </w:tabs>
        <w:ind w:left="3936" w:hanging="360"/>
      </w:pPr>
      <w:rPr>
        <w:rFonts w:ascii="Symbol" w:hAnsi="Symbol" w:hint="default"/>
      </w:rPr>
    </w:lvl>
    <w:lvl w:ilvl="4" w:tplc="0C0A0003" w:tentative="1">
      <w:start w:val="1"/>
      <w:numFmt w:val="bullet"/>
      <w:lvlText w:val="o"/>
      <w:lvlJc w:val="left"/>
      <w:pPr>
        <w:tabs>
          <w:tab w:val="num" w:pos="4656"/>
        </w:tabs>
        <w:ind w:left="4656" w:hanging="360"/>
      </w:pPr>
      <w:rPr>
        <w:rFonts w:ascii="Courier New" w:hAnsi="Courier New" w:hint="default"/>
      </w:rPr>
    </w:lvl>
    <w:lvl w:ilvl="5" w:tplc="0C0A0005" w:tentative="1">
      <w:start w:val="1"/>
      <w:numFmt w:val="bullet"/>
      <w:lvlText w:val=""/>
      <w:lvlJc w:val="left"/>
      <w:pPr>
        <w:tabs>
          <w:tab w:val="num" w:pos="5376"/>
        </w:tabs>
        <w:ind w:left="5376" w:hanging="360"/>
      </w:pPr>
      <w:rPr>
        <w:rFonts w:ascii="Wingdings" w:hAnsi="Wingdings" w:hint="default"/>
      </w:rPr>
    </w:lvl>
    <w:lvl w:ilvl="6" w:tplc="0C0A0001" w:tentative="1">
      <w:start w:val="1"/>
      <w:numFmt w:val="bullet"/>
      <w:lvlText w:val=""/>
      <w:lvlJc w:val="left"/>
      <w:pPr>
        <w:tabs>
          <w:tab w:val="num" w:pos="6096"/>
        </w:tabs>
        <w:ind w:left="6096" w:hanging="360"/>
      </w:pPr>
      <w:rPr>
        <w:rFonts w:ascii="Symbol" w:hAnsi="Symbol" w:hint="default"/>
      </w:rPr>
    </w:lvl>
    <w:lvl w:ilvl="7" w:tplc="0C0A0003" w:tentative="1">
      <w:start w:val="1"/>
      <w:numFmt w:val="bullet"/>
      <w:lvlText w:val="o"/>
      <w:lvlJc w:val="left"/>
      <w:pPr>
        <w:tabs>
          <w:tab w:val="num" w:pos="6816"/>
        </w:tabs>
        <w:ind w:left="6816" w:hanging="360"/>
      </w:pPr>
      <w:rPr>
        <w:rFonts w:ascii="Courier New" w:hAnsi="Courier New" w:hint="default"/>
      </w:rPr>
    </w:lvl>
    <w:lvl w:ilvl="8" w:tplc="0C0A0005" w:tentative="1">
      <w:start w:val="1"/>
      <w:numFmt w:val="bullet"/>
      <w:lvlText w:val=""/>
      <w:lvlJc w:val="left"/>
      <w:pPr>
        <w:tabs>
          <w:tab w:val="num" w:pos="7536"/>
        </w:tabs>
        <w:ind w:left="7536" w:hanging="360"/>
      </w:pPr>
      <w:rPr>
        <w:rFonts w:ascii="Wingdings" w:hAnsi="Wingdings" w:hint="default"/>
      </w:rPr>
    </w:lvl>
  </w:abstractNum>
  <w:abstractNum w:abstractNumId="35">
    <w:nsid w:val="49D53095"/>
    <w:multiLevelType w:val="hybridMultilevel"/>
    <w:tmpl w:val="13CCE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AA73F50"/>
    <w:multiLevelType w:val="hybridMultilevel"/>
    <w:tmpl w:val="501CBF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B624552"/>
    <w:multiLevelType w:val="hybridMultilevel"/>
    <w:tmpl w:val="328813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DFE47BF"/>
    <w:multiLevelType w:val="hybridMultilevel"/>
    <w:tmpl w:val="70E210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4E525490"/>
    <w:multiLevelType w:val="multilevel"/>
    <w:tmpl w:val="0C0A001F"/>
    <w:lvl w:ilvl="0">
      <w:start w:val="1"/>
      <w:numFmt w:val="bullet"/>
      <w:lvlText w:val=""/>
      <w:lvlJc w:val="left"/>
      <w:pPr>
        <w:tabs>
          <w:tab w:val="num" w:pos="1377"/>
        </w:tabs>
        <w:ind w:left="1357" w:hanging="340"/>
      </w:pPr>
      <w:rPr>
        <w:rFonts w:ascii="Wingdings" w:hAnsi="Wingdings" w:hint="default"/>
      </w:rPr>
    </w:lvl>
    <w:lvl w:ilvl="1">
      <w:start w:val="1"/>
      <w:numFmt w:val="decimal"/>
      <w:lvlText w:val="%1.%2."/>
      <w:lvlJc w:val="left"/>
      <w:pPr>
        <w:tabs>
          <w:tab w:val="num" w:pos="453"/>
        </w:tabs>
        <w:ind w:left="453" w:hanging="432"/>
      </w:pPr>
    </w:lvl>
    <w:lvl w:ilvl="2">
      <w:start w:val="1"/>
      <w:numFmt w:val="decimal"/>
      <w:lvlText w:val="%1.%2.%3."/>
      <w:lvlJc w:val="left"/>
      <w:pPr>
        <w:tabs>
          <w:tab w:val="num" w:pos="1101"/>
        </w:tabs>
        <w:ind w:left="885" w:hanging="504"/>
      </w:pPr>
    </w:lvl>
    <w:lvl w:ilvl="3">
      <w:start w:val="1"/>
      <w:numFmt w:val="decimal"/>
      <w:lvlText w:val="%1.%2.%3.%4."/>
      <w:lvlJc w:val="left"/>
      <w:pPr>
        <w:tabs>
          <w:tab w:val="num" w:pos="1821"/>
        </w:tabs>
        <w:ind w:left="1389" w:hanging="648"/>
      </w:pPr>
    </w:lvl>
    <w:lvl w:ilvl="4">
      <w:start w:val="1"/>
      <w:numFmt w:val="decimal"/>
      <w:lvlText w:val="%1.%2.%3.%4.%5."/>
      <w:lvlJc w:val="left"/>
      <w:pPr>
        <w:tabs>
          <w:tab w:val="num" w:pos="2181"/>
        </w:tabs>
        <w:ind w:left="1893" w:hanging="792"/>
      </w:pPr>
    </w:lvl>
    <w:lvl w:ilvl="5">
      <w:start w:val="1"/>
      <w:numFmt w:val="decimal"/>
      <w:lvlText w:val="%1.%2.%3.%4.%5.%6."/>
      <w:lvlJc w:val="left"/>
      <w:pPr>
        <w:tabs>
          <w:tab w:val="num" w:pos="2901"/>
        </w:tabs>
        <w:ind w:left="2397" w:hanging="936"/>
      </w:pPr>
    </w:lvl>
    <w:lvl w:ilvl="6">
      <w:start w:val="1"/>
      <w:numFmt w:val="decimal"/>
      <w:lvlText w:val="%1.%2.%3.%4.%5.%6.%7."/>
      <w:lvlJc w:val="left"/>
      <w:pPr>
        <w:tabs>
          <w:tab w:val="num" w:pos="3261"/>
        </w:tabs>
        <w:ind w:left="2901" w:hanging="1080"/>
      </w:pPr>
    </w:lvl>
    <w:lvl w:ilvl="7">
      <w:start w:val="1"/>
      <w:numFmt w:val="decimal"/>
      <w:lvlText w:val="%1.%2.%3.%4.%5.%6.%7.%8."/>
      <w:lvlJc w:val="left"/>
      <w:pPr>
        <w:tabs>
          <w:tab w:val="num" w:pos="3981"/>
        </w:tabs>
        <w:ind w:left="3405" w:hanging="1224"/>
      </w:pPr>
    </w:lvl>
    <w:lvl w:ilvl="8">
      <w:start w:val="1"/>
      <w:numFmt w:val="decimal"/>
      <w:lvlText w:val="%1.%2.%3.%4.%5.%6.%7.%8.%9."/>
      <w:lvlJc w:val="left"/>
      <w:pPr>
        <w:tabs>
          <w:tab w:val="num" w:pos="4341"/>
        </w:tabs>
        <w:ind w:left="3981" w:hanging="1440"/>
      </w:pPr>
    </w:lvl>
  </w:abstractNum>
  <w:abstractNum w:abstractNumId="40">
    <w:nsid w:val="4E7D61ED"/>
    <w:multiLevelType w:val="multilevel"/>
    <w:tmpl w:val="0C0A001F"/>
    <w:lvl w:ilvl="0">
      <w:start w:val="1"/>
      <w:numFmt w:val="decimal"/>
      <w:lvlText w:val="%1."/>
      <w:lvlJc w:val="left"/>
      <w:pPr>
        <w:tabs>
          <w:tab w:val="num" w:pos="644"/>
        </w:tabs>
        <w:ind w:left="644" w:hanging="360"/>
      </w:pPr>
    </w:lvl>
    <w:lvl w:ilvl="1">
      <w:start w:val="1"/>
      <w:numFmt w:val="decimal"/>
      <w:lvlText w:val="%1.%2."/>
      <w:lvlJc w:val="left"/>
      <w:pPr>
        <w:tabs>
          <w:tab w:val="num" w:pos="715"/>
        </w:tabs>
        <w:ind w:left="715"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nsid w:val="583124D5"/>
    <w:multiLevelType w:val="hybridMultilevel"/>
    <w:tmpl w:val="8828E320"/>
    <w:lvl w:ilvl="0" w:tplc="33047798">
      <w:start w:val="5"/>
      <w:numFmt w:val="bullet"/>
      <w:lvlText w:val="-"/>
      <w:lvlJc w:val="left"/>
      <w:pPr>
        <w:tabs>
          <w:tab w:val="num" w:pos="1716"/>
        </w:tabs>
        <w:ind w:left="1697" w:hanging="341"/>
      </w:pPr>
      <w:rPr>
        <w:rFonts w:ascii="Times New Roman" w:eastAsia="Times New Roman" w:hAnsi="Times New Roman" w:cs="Times New Roman" w:hint="default"/>
      </w:rPr>
    </w:lvl>
    <w:lvl w:ilvl="1" w:tplc="2D2424C6">
      <w:start w:val="1"/>
      <w:numFmt w:val="decimal"/>
      <w:lvlText w:val="%2."/>
      <w:lvlJc w:val="left"/>
      <w:pPr>
        <w:tabs>
          <w:tab w:val="num" w:pos="1800"/>
        </w:tabs>
        <w:ind w:left="1800" w:hanging="360"/>
      </w:pPr>
      <w:rPr>
        <w:rFonts w:hint="default"/>
      </w:rPr>
    </w:lvl>
    <w:lvl w:ilvl="2" w:tplc="0C0A001B">
      <w:start w:val="1"/>
      <w:numFmt w:val="lowerRoman"/>
      <w:lvlText w:val="%3."/>
      <w:lvlJc w:val="right"/>
      <w:pPr>
        <w:tabs>
          <w:tab w:val="num" w:pos="2520"/>
        </w:tabs>
        <w:ind w:left="2520" w:hanging="180"/>
      </w:pPr>
    </w:lvl>
    <w:lvl w:ilvl="3" w:tplc="0C0A000F">
      <w:start w:val="1"/>
      <w:numFmt w:val="decimal"/>
      <w:lvlText w:val="%4."/>
      <w:lvlJc w:val="left"/>
      <w:pPr>
        <w:tabs>
          <w:tab w:val="num" w:pos="3240"/>
        </w:tabs>
        <w:ind w:left="3240" w:hanging="360"/>
      </w:pPr>
    </w:lvl>
    <w:lvl w:ilvl="4" w:tplc="0C0A0019">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42">
    <w:nsid w:val="5C695FFB"/>
    <w:multiLevelType w:val="hybridMultilevel"/>
    <w:tmpl w:val="02CCBC8E"/>
    <w:lvl w:ilvl="0" w:tplc="2CE00646">
      <w:start w:val="1"/>
      <w:numFmt w:val="upperLetter"/>
      <w:lvlText w:val="%1)"/>
      <w:lvlJc w:val="left"/>
      <w:pPr>
        <w:tabs>
          <w:tab w:val="num" w:pos="1080"/>
        </w:tabs>
        <w:ind w:left="1080" w:hanging="360"/>
      </w:pPr>
      <w:rPr>
        <w:rFonts w:hint="default"/>
      </w:rPr>
    </w:lvl>
    <w:lvl w:ilvl="1" w:tplc="149AE018">
      <w:start w:val="1"/>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nsid w:val="602067AF"/>
    <w:multiLevelType w:val="hybridMultilevel"/>
    <w:tmpl w:val="C1542A22"/>
    <w:lvl w:ilvl="0" w:tplc="33047798">
      <w:start w:val="5"/>
      <w:numFmt w:val="bullet"/>
      <w:lvlText w:val="-"/>
      <w:lvlJc w:val="left"/>
      <w:pPr>
        <w:tabs>
          <w:tab w:val="num" w:pos="1716"/>
        </w:tabs>
        <w:ind w:left="1697" w:hanging="341"/>
      </w:pPr>
      <w:rPr>
        <w:rFonts w:ascii="Times New Roman" w:eastAsia="Times New Roman" w:hAnsi="Times New Roman" w:cs="Times New Roman" w:hint="default"/>
      </w:rPr>
    </w:lvl>
    <w:lvl w:ilvl="1" w:tplc="0C0A0003" w:tentative="1">
      <w:start w:val="1"/>
      <w:numFmt w:val="bullet"/>
      <w:lvlText w:val="o"/>
      <w:lvlJc w:val="left"/>
      <w:pPr>
        <w:tabs>
          <w:tab w:val="num" w:pos="2683"/>
        </w:tabs>
        <w:ind w:left="2683" w:hanging="360"/>
      </w:pPr>
      <w:rPr>
        <w:rFonts w:ascii="Courier New" w:hAnsi="Courier New" w:hint="default"/>
      </w:rPr>
    </w:lvl>
    <w:lvl w:ilvl="2" w:tplc="0C0A0005" w:tentative="1">
      <w:start w:val="1"/>
      <w:numFmt w:val="bullet"/>
      <w:lvlText w:val=""/>
      <w:lvlJc w:val="left"/>
      <w:pPr>
        <w:tabs>
          <w:tab w:val="num" w:pos="3403"/>
        </w:tabs>
        <w:ind w:left="3403" w:hanging="360"/>
      </w:pPr>
      <w:rPr>
        <w:rFonts w:ascii="Wingdings" w:hAnsi="Wingdings" w:hint="default"/>
      </w:rPr>
    </w:lvl>
    <w:lvl w:ilvl="3" w:tplc="0C0A0001" w:tentative="1">
      <w:start w:val="1"/>
      <w:numFmt w:val="bullet"/>
      <w:lvlText w:val=""/>
      <w:lvlJc w:val="left"/>
      <w:pPr>
        <w:tabs>
          <w:tab w:val="num" w:pos="4123"/>
        </w:tabs>
        <w:ind w:left="4123" w:hanging="360"/>
      </w:pPr>
      <w:rPr>
        <w:rFonts w:ascii="Symbol" w:hAnsi="Symbol" w:hint="default"/>
      </w:rPr>
    </w:lvl>
    <w:lvl w:ilvl="4" w:tplc="0C0A0003" w:tentative="1">
      <w:start w:val="1"/>
      <w:numFmt w:val="bullet"/>
      <w:lvlText w:val="o"/>
      <w:lvlJc w:val="left"/>
      <w:pPr>
        <w:tabs>
          <w:tab w:val="num" w:pos="4843"/>
        </w:tabs>
        <w:ind w:left="4843" w:hanging="360"/>
      </w:pPr>
      <w:rPr>
        <w:rFonts w:ascii="Courier New" w:hAnsi="Courier New" w:hint="default"/>
      </w:rPr>
    </w:lvl>
    <w:lvl w:ilvl="5" w:tplc="0C0A0005" w:tentative="1">
      <w:start w:val="1"/>
      <w:numFmt w:val="bullet"/>
      <w:lvlText w:val=""/>
      <w:lvlJc w:val="left"/>
      <w:pPr>
        <w:tabs>
          <w:tab w:val="num" w:pos="5563"/>
        </w:tabs>
        <w:ind w:left="5563" w:hanging="360"/>
      </w:pPr>
      <w:rPr>
        <w:rFonts w:ascii="Wingdings" w:hAnsi="Wingdings" w:hint="default"/>
      </w:rPr>
    </w:lvl>
    <w:lvl w:ilvl="6" w:tplc="0C0A0001" w:tentative="1">
      <w:start w:val="1"/>
      <w:numFmt w:val="bullet"/>
      <w:lvlText w:val=""/>
      <w:lvlJc w:val="left"/>
      <w:pPr>
        <w:tabs>
          <w:tab w:val="num" w:pos="6283"/>
        </w:tabs>
        <w:ind w:left="6283" w:hanging="360"/>
      </w:pPr>
      <w:rPr>
        <w:rFonts w:ascii="Symbol" w:hAnsi="Symbol" w:hint="default"/>
      </w:rPr>
    </w:lvl>
    <w:lvl w:ilvl="7" w:tplc="0C0A0003" w:tentative="1">
      <w:start w:val="1"/>
      <w:numFmt w:val="bullet"/>
      <w:lvlText w:val="o"/>
      <w:lvlJc w:val="left"/>
      <w:pPr>
        <w:tabs>
          <w:tab w:val="num" w:pos="7003"/>
        </w:tabs>
        <w:ind w:left="7003" w:hanging="360"/>
      </w:pPr>
      <w:rPr>
        <w:rFonts w:ascii="Courier New" w:hAnsi="Courier New" w:hint="default"/>
      </w:rPr>
    </w:lvl>
    <w:lvl w:ilvl="8" w:tplc="0C0A0005" w:tentative="1">
      <w:start w:val="1"/>
      <w:numFmt w:val="bullet"/>
      <w:lvlText w:val=""/>
      <w:lvlJc w:val="left"/>
      <w:pPr>
        <w:tabs>
          <w:tab w:val="num" w:pos="7723"/>
        </w:tabs>
        <w:ind w:left="7723" w:hanging="360"/>
      </w:pPr>
      <w:rPr>
        <w:rFonts w:ascii="Wingdings" w:hAnsi="Wingdings" w:hint="default"/>
      </w:rPr>
    </w:lvl>
  </w:abstractNum>
  <w:abstractNum w:abstractNumId="44">
    <w:nsid w:val="626456DB"/>
    <w:multiLevelType w:val="hybridMultilevel"/>
    <w:tmpl w:val="36FA965C"/>
    <w:lvl w:ilvl="0" w:tplc="D78A7D78">
      <w:start w:val="1"/>
      <w:numFmt w:val="bullet"/>
      <w:lvlText w:val=""/>
      <w:lvlJc w:val="left"/>
      <w:pPr>
        <w:tabs>
          <w:tab w:val="num" w:pos="1418"/>
        </w:tabs>
        <w:ind w:left="1398" w:hanging="340"/>
      </w:pPr>
      <w:rPr>
        <w:rFonts w:ascii="Wingdings" w:hAnsi="Wingdings" w:hint="default"/>
      </w:rPr>
    </w:lvl>
    <w:lvl w:ilvl="1" w:tplc="2D2424C6">
      <w:start w:val="1"/>
      <w:numFmt w:val="decimal"/>
      <w:lvlText w:val="%2."/>
      <w:lvlJc w:val="left"/>
      <w:pPr>
        <w:tabs>
          <w:tab w:val="num" w:pos="1800"/>
        </w:tabs>
        <w:ind w:left="1800" w:hanging="360"/>
      </w:pPr>
      <w:rPr>
        <w:rFonts w:hint="default"/>
      </w:rPr>
    </w:lvl>
    <w:lvl w:ilvl="2" w:tplc="0C0A001B">
      <w:start w:val="1"/>
      <w:numFmt w:val="lowerRoman"/>
      <w:lvlText w:val="%3."/>
      <w:lvlJc w:val="right"/>
      <w:pPr>
        <w:tabs>
          <w:tab w:val="num" w:pos="2520"/>
        </w:tabs>
        <w:ind w:left="2520" w:hanging="180"/>
      </w:pPr>
    </w:lvl>
    <w:lvl w:ilvl="3" w:tplc="0C0A000F">
      <w:start w:val="1"/>
      <w:numFmt w:val="decimal"/>
      <w:lvlText w:val="%4."/>
      <w:lvlJc w:val="left"/>
      <w:pPr>
        <w:tabs>
          <w:tab w:val="num" w:pos="3240"/>
        </w:tabs>
        <w:ind w:left="3240" w:hanging="360"/>
      </w:pPr>
    </w:lvl>
    <w:lvl w:ilvl="4" w:tplc="0C0A0019">
      <w:start w:val="1"/>
      <w:numFmt w:val="lowerLetter"/>
      <w:lvlText w:val="%5."/>
      <w:lvlJc w:val="left"/>
      <w:pPr>
        <w:tabs>
          <w:tab w:val="num" w:pos="3960"/>
        </w:tabs>
        <w:ind w:left="3960" w:hanging="360"/>
      </w:pPr>
    </w:lvl>
    <w:lvl w:ilvl="5" w:tplc="D78A7D78">
      <w:start w:val="1"/>
      <w:numFmt w:val="bullet"/>
      <w:lvlText w:val=""/>
      <w:lvlJc w:val="left"/>
      <w:pPr>
        <w:tabs>
          <w:tab w:val="num" w:pos="4860"/>
        </w:tabs>
        <w:ind w:left="4840" w:hanging="340"/>
      </w:pPr>
      <w:rPr>
        <w:rFonts w:ascii="Wingdings" w:hAnsi="Wingdings" w:hint="default"/>
      </w:r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45">
    <w:nsid w:val="631F5F14"/>
    <w:multiLevelType w:val="multilevel"/>
    <w:tmpl w:val="0C0A001F"/>
    <w:lvl w:ilvl="0">
      <w:start w:val="1"/>
      <w:numFmt w:val="decimal"/>
      <w:lvlText w:val="%1."/>
      <w:lvlJc w:val="left"/>
      <w:pPr>
        <w:tabs>
          <w:tab w:val="num" w:pos="644"/>
        </w:tabs>
        <w:ind w:left="644" w:hanging="360"/>
      </w:pPr>
    </w:lvl>
    <w:lvl w:ilvl="1">
      <w:start w:val="1"/>
      <w:numFmt w:val="decimal"/>
      <w:lvlText w:val="%1.%2."/>
      <w:lvlJc w:val="left"/>
      <w:pPr>
        <w:tabs>
          <w:tab w:val="num" w:pos="715"/>
        </w:tabs>
        <w:ind w:left="715"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nsid w:val="6398784E"/>
    <w:multiLevelType w:val="hybridMultilevel"/>
    <w:tmpl w:val="29F036AC"/>
    <w:lvl w:ilvl="0" w:tplc="33047798">
      <w:start w:val="5"/>
      <w:numFmt w:val="bullet"/>
      <w:lvlText w:val="-"/>
      <w:lvlJc w:val="left"/>
      <w:pPr>
        <w:tabs>
          <w:tab w:val="num" w:pos="2428"/>
        </w:tabs>
        <w:ind w:left="2409" w:hanging="341"/>
      </w:pPr>
      <w:rPr>
        <w:rFonts w:ascii="Times New Roman" w:eastAsia="Times New Roman" w:hAnsi="Times New Roman" w:cs="Times New Roman" w:hint="default"/>
      </w:rPr>
    </w:lvl>
    <w:lvl w:ilvl="1" w:tplc="0C0A0003" w:tentative="1">
      <w:start w:val="1"/>
      <w:numFmt w:val="bullet"/>
      <w:lvlText w:val="o"/>
      <w:lvlJc w:val="left"/>
      <w:pPr>
        <w:tabs>
          <w:tab w:val="num" w:pos="3395"/>
        </w:tabs>
        <w:ind w:left="3395" w:hanging="360"/>
      </w:pPr>
      <w:rPr>
        <w:rFonts w:ascii="Courier New" w:hAnsi="Courier New" w:hint="default"/>
      </w:rPr>
    </w:lvl>
    <w:lvl w:ilvl="2" w:tplc="0C0A0005" w:tentative="1">
      <w:start w:val="1"/>
      <w:numFmt w:val="bullet"/>
      <w:lvlText w:val=""/>
      <w:lvlJc w:val="left"/>
      <w:pPr>
        <w:tabs>
          <w:tab w:val="num" w:pos="4115"/>
        </w:tabs>
        <w:ind w:left="4115" w:hanging="360"/>
      </w:pPr>
      <w:rPr>
        <w:rFonts w:ascii="Wingdings" w:hAnsi="Wingdings" w:hint="default"/>
      </w:rPr>
    </w:lvl>
    <w:lvl w:ilvl="3" w:tplc="0C0A0001" w:tentative="1">
      <w:start w:val="1"/>
      <w:numFmt w:val="bullet"/>
      <w:lvlText w:val=""/>
      <w:lvlJc w:val="left"/>
      <w:pPr>
        <w:tabs>
          <w:tab w:val="num" w:pos="4835"/>
        </w:tabs>
        <w:ind w:left="4835" w:hanging="360"/>
      </w:pPr>
      <w:rPr>
        <w:rFonts w:ascii="Symbol" w:hAnsi="Symbol" w:hint="default"/>
      </w:rPr>
    </w:lvl>
    <w:lvl w:ilvl="4" w:tplc="0C0A0003" w:tentative="1">
      <w:start w:val="1"/>
      <w:numFmt w:val="bullet"/>
      <w:lvlText w:val="o"/>
      <w:lvlJc w:val="left"/>
      <w:pPr>
        <w:tabs>
          <w:tab w:val="num" w:pos="5555"/>
        </w:tabs>
        <w:ind w:left="5555" w:hanging="360"/>
      </w:pPr>
      <w:rPr>
        <w:rFonts w:ascii="Courier New" w:hAnsi="Courier New" w:hint="default"/>
      </w:rPr>
    </w:lvl>
    <w:lvl w:ilvl="5" w:tplc="0C0A0005" w:tentative="1">
      <w:start w:val="1"/>
      <w:numFmt w:val="bullet"/>
      <w:lvlText w:val=""/>
      <w:lvlJc w:val="left"/>
      <w:pPr>
        <w:tabs>
          <w:tab w:val="num" w:pos="6275"/>
        </w:tabs>
        <w:ind w:left="6275" w:hanging="360"/>
      </w:pPr>
      <w:rPr>
        <w:rFonts w:ascii="Wingdings" w:hAnsi="Wingdings" w:hint="default"/>
      </w:rPr>
    </w:lvl>
    <w:lvl w:ilvl="6" w:tplc="0C0A0001" w:tentative="1">
      <w:start w:val="1"/>
      <w:numFmt w:val="bullet"/>
      <w:lvlText w:val=""/>
      <w:lvlJc w:val="left"/>
      <w:pPr>
        <w:tabs>
          <w:tab w:val="num" w:pos="6995"/>
        </w:tabs>
        <w:ind w:left="6995" w:hanging="360"/>
      </w:pPr>
      <w:rPr>
        <w:rFonts w:ascii="Symbol" w:hAnsi="Symbol" w:hint="default"/>
      </w:rPr>
    </w:lvl>
    <w:lvl w:ilvl="7" w:tplc="0C0A0003" w:tentative="1">
      <w:start w:val="1"/>
      <w:numFmt w:val="bullet"/>
      <w:lvlText w:val="o"/>
      <w:lvlJc w:val="left"/>
      <w:pPr>
        <w:tabs>
          <w:tab w:val="num" w:pos="7715"/>
        </w:tabs>
        <w:ind w:left="7715" w:hanging="360"/>
      </w:pPr>
      <w:rPr>
        <w:rFonts w:ascii="Courier New" w:hAnsi="Courier New" w:hint="default"/>
      </w:rPr>
    </w:lvl>
    <w:lvl w:ilvl="8" w:tplc="0C0A0005" w:tentative="1">
      <w:start w:val="1"/>
      <w:numFmt w:val="bullet"/>
      <w:lvlText w:val=""/>
      <w:lvlJc w:val="left"/>
      <w:pPr>
        <w:tabs>
          <w:tab w:val="num" w:pos="8435"/>
        </w:tabs>
        <w:ind w:left="8435" w:hanging="360"/>
      </w:pPr>
      <w:rPr>
        <w:rFonts w:ascii="Wingdings" w:hAnsi="Wingdings" w:hint="default"/>
      </w:rPr>
    </w:lvl>
  </w:abstractNum>
  <w:abstractNum w:abstractNumId="47">
    <w:nsid w:val="6502453B"/>
    <w:multiLevelType w:val="hybridMultilevel"/>
    <w:tmpl w:val="46A0B964"/>
    <w:lvl w:ilvl="0" w:tplc="D78A7D78">
      <w:start w:val="1"/>
      <w:numFmt w:val="bullet"/>
      <w:lvlText w:val=""/>
      <w:lvlJc w:val="left"/>
      <w:pPr>
        <w:tabs>
          <w:tab w:val="num" w:pos="1418"/>
        </w:tabs>
        <w:ind w:left="1398" w:hanging="340"/>
      </w:pPr>
      <w:rPr>
        <w:rFonts w:ascii="Wingdings" w:hAnsi="Wingdings" w:hint="default"/>
      </w:rPr>
    </w:lvl>
    <w:lvl w:ilvl="1" w:tplc="0C0A0003" w:tentative="1">
      <w:start w:val="1"/>
      <w:numFmt w:val="bullet"/>
      <w:lvlText w:val="o"/>
      <w:lvlJc w:val="left"/>
      <w:pPr>
        <w:tabs>
          <w:tab w:val="num" w:pos="2498"/>
        </w:tabs>
        <w:ind w:left="2498" w:hanging="360"/>
      </w:pPr>
      <w:rPr>
        <w:rFonts w:ascii="Courier New" w:hAnsi="Courier New" w:hint="default"/>
      </w:rPr>
    </w:lvl>
    <w:lvl w:ilvl="2" w:tplc="0C0A0005" w:tentative="1">
      <w:start w:val="1"/>
      <w:numFmt w:val="bullet"/>
      <w:lvlText w:val=""/>
      <w:lvlJc w:val="left"/>
      <w:pPr>
        <w:tabs>
          <w:tab w:val="num" w:pos="3218"/>
        </w:tabs>
        <w:ind w:left="3218" w:hanging="360"/>
      </w:pPr>
      <w:rPr>
        <w:rFonts w:ascii="Wingdings" w:hAnsi="Wingdings" w:hint="default"/>
      </w:rPr>
    </w:lvl>
    <w:lvl w:ilvl="3" w:tplc="0C0A0001" w:tentative="1">
      <w:start w:val="1"/>
      <w:numFmt w:val="bullet"/>
      <w:lvlText w:val=""/>
      <w:lvlJc w:val="left"/>
      <w:pPr>
        <w:tabs>
          <w:tab w:val="num" w:pos="3938"/>
        </w:tabs>
        <w:ind w:left="3938" w:hanging="360"/>
      </w:pPr>
      <w:rPr>
        <w:rFonts w:ascii="Symbol" w:hAnsi="Symbol" w:hint="default"/>
      </w:rPr>
    </w:lvl>
    <w:lvl w:ilvl="4" w:tplc="0C0A0003" w:tentative="1">
      <w:start w:val="1"/>
      <w:numFmt w:val="bullet"/>
      <w:lvlText w:val="o"/>
      <w:lvlJc w:val="left"/>
      <w:pPr>
        <w:tabs>
          <w:tab w:val="num" w:pos="4658"/>
        </w:tabs>
        <w:ind w:left="4658" w:hanging="360"/>
      </w:pPr>
      <w:rPr>
        <w:rFonts w:ascii="Courier New" w:hAnsi="Courier New" w:hint="default"/>
      </w:rPr>
    </w:lvl>
    <w:lvl w:ilvl="5" w:tplc="0C0A0005" w:tentative="1">
      <w:start w:val="1"/>
      <w:numFmt w:val="bullet"/>
      <w:lvlText w:val=""/>
      <w:lvlJc w:val="left"/>
      <w:pPr>
        <w:tabs>
          <w:tab w:val="num" w:pos="5378"/>
        </w:tabs>
        <w:ind w:left="5378" w:hanging="360"/>
      </w:pPr>
      <w:rPr>
        <w:rFonts w:ascii="Wingdings" w:hAnsi="Wingdings" w:hint="default"/>
      </w:rPr>
    </w:lvl>
    <w:lvl w:ilvl="6" w:tplc="0C0A0001" w:tentative="1">
      <w:start w:val="1"/>
      <w:numFmt w:val="bullet"/>
      <w:lvlText w:val=""/>
      <w:lvlJc w:val="left"/>
      <w:pPr>
        <w:tabs>
          <w:tab w:val="num" w:pos="6098"/>
        </w:tabs>
        <w:ind w:left="6098" w:hanging="360"/>
      </w:pPr>
      <w:rPr>
        <w:rFonts w:ascii="Symbol" w:hAnsi="Symbol" w:hint="default"/>
      </w:rPr>
    </w:lvl>
    <w:lvl w:ilvl="7" w:tplc="0C0A0003" w:tentative="1">
      <w:start w:val="1"/>
      <w:numFmt w:val="bullet"/>
      <w:lvlText w:val="o"/>
      <w:lvlJc w:val="left"/>
      <w:pPr>
        <w:tabs>
          <w:tab w:val="num" w:pos="6818"/>
        </w:tabs>
        <w:ind w:left="6818" w:hanging="360"/>
      </w:pPr>
      <w:rPr>
        <w:rFonts w:ascii="Courier New" w:hAnsi="Courier New" w:hint="default"/>
      </w:rPr>
    </w:lvl>
    <w:lvl w:ilvl="8" w:tplc="0C0A0005" w:tentative="1">
      <w:start w:val="1"/>
      <w:numFmt w:val="bullet"/>
      <w:lvlText w:val=""/>
      <w:lvlJc w:val="left"/>
      <w:pPr>
        <w:tabs>
          <w:tab w:val="num" w:pos="7538"/>
        </w:tabs>
        <w:ind w:left="7538" w:hanging="360"/>
      </w:pPr>
      <w:rPr>
        <w:rFonts w:ascii="Wingdings" w:hAnsi="Wingdings" w:hint="default"/>
      </w:rPr>
    </w:lvl>
  </w:abstractNum>
  <w:abstractNum w:abstractNumId="48">
    <w:nsid w:val="665340AA"/>
    <w:multiLevelType w:val="hybridMultilevel"/>
    <w:tmpl w:val="E05EF23A"/>
    <w:lvl w:ilvl="0" w:tplc="D78A7D78">
      <w:start w:val="1"/>
      <w:numFmt w:val="bullet"/>
      <w:lvlText w:val=""/>
      <w:lvlJc w:val="left"/>
      <w:pPr>
        <w:tabs>
          <w:tab w:val="num" w:pos="2394"/>
        </w:tabs>
        <w:ind w:left="2374" w:hanging="340"/>
      </w:pPr>
      <w:rPr>
        <w:rFonts w:ascii="Wingdings" w:hAnsi="Wingdings" w:hint="default"/>
      </w:rPr>
    </w:lvl>
    <w:lvl w:ilvl="1" w:tplc="0C0A0003" w:tentative="1">
      <w:start w:val="1"/>
      <w:numFmt w:val="bullet"/>
      <w:lvlText w:val="o"/>
      <w:lvlJc w:val="left"/>
      <w:pPr>
        <w:tabs>
          <w:tab w:val="num" w:pos="3361"/>
        </w:tabs>
        <w:ind w:left="3361" w:hanging="360"/>
      </w:pPr>
      <w:rPr>
        <w:rFonts w:ascii="Courier New" w:hAnsi="Courier New" w:hint="default"/>
      </w:rPr>
    </w:lvl>
    <w:lvl w:ilvl="2" w:tplc="0C0A0005" w:tentative="1">
      <w:start w:val="1"/>
      <w:numFmt w:val="bullet"/>
      <w:lvlText w:val=""/>
      <w:lvlJc w:val="left"/>
      <w:pPr>
        <w:tabs>
          <w:tab w:val="num" w:pos="4081"/>
        </w:tabs>
        <w:ind w:left="4081" w:hanging="360"/>
      </w:pPr>
      <w:rPr>
        <w:rFonts w:ascii="Wingdings" w:hAnsi="Wingdings" w:hint="default"/>
      </w:rPr>
    </w:lvl>
    <w:lvl w:ilvl="3" w:tplc="0C0A0001" w:tentative="1">
      <w:start w:val="1"/>
      <w:numFmt w:val="bullet"/>
      <w:lvlText w:val=""/>
      <w:lvlJc w:val="left"/>
      <w:pPr>
        <w:tabs>
          <w:tab w:val="num" w:pos="4801"/>
        </w:tabs>
        <w:ind w:left="4801" w:hanging="360"/>
      </w:pPr>
      <w:rPr>
        <w:rFonts w:ascii="Symbol" w:hAnsi="Symbol" w:hint="default"/>
      </w:rPr>
    </w:lvl>
    <w:lvl w:ilvl="4" w:tplc="0C0A0003" w:tentative="1">
      <w:start w:val="1"/>
      <w:numFmt w:val="bullet"/>
      <w:lvlText w:val="o"/>
      <w:lvlJc w:val="left"/>
      <w:pPr>
        <w:tabs>
          <w:tab w:val="num" w:pos="5521"/>
        </w:tabs>
        <w:ind w:left="5521" w:hanging="360"/>
      </w:pPr>
      <w:rPr>
        <w:rFonts w:ascii="Courier New" w:hAnsi="Courier New" w:hint="default"/>
      </w:rPr>
    </w:lvl>
    <w:lvl w:ilvl="5" w:tplc="0C0A0005" w:tentative="1">
      <w:start w:val="1"/>
      <w:numFmt w:val="bullet"/>
      <w:lvlText w:val=""/>
      <w:lvlJc w:val="left"/>
      <w:pPr>
        <w:tabs>
          <w:tab w:val="num" w:pos="6241"/>
        </w:tabs>
        <w:ind w:left="6241" w:hanging="360"/>
      </w:pPr>
      <w:rPr>
        <w:rFonts w:ascii="Wingdings" w:hAnsi="Wingdings" w:hint="default"/>
      </w:rPr>
    </w:lvl>
    <w:lvl w:ilvl="6" w:tplc="0C0A0001" w:tentative="1">
      <w:start w:val="1"/>
      <w:numFmt w:val="bullet"/>
      <w:lvlText w:val=""/>
      <w:lvlJc w:val="left"/>
      <w:pPr>
        <w:tabs>
          <w:tab w:val="num" w:pos="6961"/>
        </w:tabs>
        <w:ind w:left="6961" w:hanging="360"/>
      </w:pPr>
      <w:rPr>
        <w:rFonts w:ascii="Symbol" w:hAnsi="Symbol" w:hint="default"/>
      </w:rPr>
    </w:lvl>
    <w:lvl w:ilvl="7" w:tplc="0C0A0003" w:tentative="1">
      <w:start w:val="1"/>
      <w:numFmt w:val="bullet"/>
      <w:lvlText w:val="o"/>
      <w:lvlJc w:val="left"/>
      <w:pPr>
        <w:tabs>
          <w:tab w:val="num" w:pos="7681"/>
        </w:tabs>
        <w:ind w:left="7681" w:hanging="360"/>
      </w:pPr>
      <w:rPr>
        <w:rFonts w:ascii="Courier New" w:hAnsi="Courier New" w:hint="default"/>
      </w:rPr>
    </w:lvl>
    <w:lvl w:ilvl="8" w:tplc="0C0A0005" w:tentative="1">
      <w:start w:val="1"/>
      <w:numFmt w:val="bullet"/>
      <w:lvlText w:val=""/>
      <w:lvlJc w:val="left"/>
      <w:pPr>
        <w:tabs>
          <w:tab w:val="num" w:pos="8401"/>
        </w:tabs>
        <w:ind w:left="8401" w:hanging="360"/>
      </w:pPr>
      <w:rPr>
        <w:rFonts w:ascii="Wingdings" w:hAnsi="Wingdings" w:hint="default"/>
      </w:rPr>
    </w:lvl>
  </w:abstractNum>
  <w:abstractNum w:abstractNumId="49">
    <w:nsid w:val="68873E58"/>
    <w:multiLevelType w:val="hybridMultilevel"/>
    <w:tmpl w:val="DCC878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95B26C9"/>
    <w:multiLevelType w:val="hybridMultilevel"/>
    <w:tmpl w:val="3A64814E"/>
    <w:lvl w:ilvl="0" w:tplc="041F0001">
      <w:start w:val="1"/>
      <w:numFmt w:val="bullet"/>
      <w:lvlText w:val=""/>
      <w:lvlJc w:val="left"/>
      <w:pPr>
        <w:ind w:left="1862" w:hanging="360"/>
      </w:pPr>
      <w:rPr>
        <w:rFonts w:ascii="Symbol" w:hAnsi="Symbol" w:hint="default"/>
      </w:rPr>
    </w:lvl>
    <w:lvl w:ilvl="1" w:tplc="041F0003" w:tentative="1">
      <w:start w:val="1"/>
      <w:numFmt w:val="bullet"/>
      <w:lvlText w:val="o"/>
      <w:lvlJc w:val="left"/>
      <w:pPr>
        <w:ind w:left="2582" w:hanging="360"/>
      </w:pPr>
      <w:rPr>
        <w:rFonts w:ascii="Courier New" w:hAnsi="Courier New" w:cs="Courier New" w:hint="default"/>
      </w:rPr>
    </w:lvl>
    <w:lvl w:ilvl="2" w:tplc="041F0005" w:tentative="1">
      <w:start w:val="1"/>
      <w:numFmt w:val="bullet"/>
      <w:lvlText w:val=""/>
      <w:lvlJc w:val="left"/>
      <w:pPr>
        <w:ind w:left="3302" w:hanging="360"/>
      </w:pPr>
      <w:rPr>
        <w:rFonts w:ascii="Wingdings" w:hAnsi="Wingdings" w:hint="default"/>
      </w:rPr>
    </w:lvl>
    <w:lvl w:ilvl="3" w:tplc="041F0001" w:tentative="1">
      <w:start w:val="1"/>
      <w:numFmt w:val="bullet"/>
      <w:lvlText w:val=""/>
      <w:lvlJc w:val="left"/>
      <w:pPr>
        <w:ind w:left="4022" w:hanging="360"/>
      </w:pPr>
      <w:rPr>
        <w:rFonts w:ascii="Symbol" w:hAnsi="Symbol" w:hint="default"/>
      </w:rPr>
    </w:lvl>
    <w:lvl w:ilvl="4" w:tplc="041F0003" w:tentative="1">
      <w:start w:val="1"/>
      <w:numFmt w:val="bullet"/>
      <w:lvlText w:val="o"/>
      <w:lvlJc w:val="left"/>
      <w:pPr>
        <w:ind w:left="4742" w:hanging="360"/>
      </w:pPr>
      <w:rPr>
        <w:rFonts w:ascii="Courier New" w:hAnsi="Courier New" w:cs="Courier New" w:hint="default"/>
      </w:rPr>
    </w:lvl>
    <w:lvl w:ilvl="5" w:tplc="041F0005" w:tentative="1">
      <w:start w:val="1"/>
      <w:numFmt w:val="bullet"/>
      <w:lvlText w:val=""/>
      <w:lvlJc w:val="left"/>
      <w:pPr>
        <w:ind w:left="5462" w:hanging="360"/>
      </w:pPr>
      <w:rPr>
        <w:rFonts w:ascii="Wingdings" w:hAnsi="Wingdings" w:hint="default"/>
      </w:rPr>
    </w:lvl>
    <w:lvl w:ilvl="6" w:tplc="041F0001" w:tentative="1">
      <w:start w:val="1"/>
      <w:numFmt w:val="bullet"/>
      <w:lvlText w:val=""/>
      <w:lvlJc w:val="left"/>
      <w:pPr>
        <w:ind w:left="6182" w:hanging="360"/>
      </w:pPr>
      <w:rPr>
        <w:rFonts w:ascii="Symbol" w:hAnsi="Symbol" w:hint="default"/>
      </w:rPr>
    </w:lvl>
    <w:lvl w:ilvl="7" w:tplc="041F0003" w:tentative="1">
      <w:start w:val="1"/>
      <w:numFmt w:val="bullet"/>
      <w:lvlText w:val="o"/>
      <w:lvlJc w:val="left"/>
      <w:pPr>
        <w:ind w:left="6902" w:hanging="360"/>
      </w:pPr>
      <w:rPr>
        <w:rFonts w:ascii="Courier New" w:hAnsi="Courier New" w:cs="Courier New" w:hint="default"/>
      </w:rPr>
    </w:lvl>
    <w:lvl w:ilvl="8" w:tplc="041F0005" w:tentative="1">
      <w:start w:val="1"/>
      <w:numFmt w:val="bullet"/>
      <w:lvlText w:val=""/>
      <w:lvlJc w:val="left"/>
      <w:pPr>
        <w:ind w:left="7622" w:hanging="360"/>
      </w:pPr>
      <w:rPr>
        <w:rFonts w:ascii="Wingdings" w:hAnsi="Wingdings" w:hint="default"/>
      </w:rPr>
    </w:lvl>
  </w:abstractNum>
  <w:abstractNum w:abstractNumId="51">
    <w:nsid w:val="6A3C4083"/>
    <w:multiLevelType w:val="hybridMultilevel"/>
    <w:tmpl w:val="31A6FA42"/>
    <w:lvl w:ilvl="0" w:tplc="D78A7D78">
      <w:start w:val="1"/>
      <w:numFmt w:val="bullet"/>
      <w:lvlText w:val=""/>
      <w:lvlJc w:val="left"/>
      <w:pPr>
        <w:tabs>
          <w:tab w:val="num" w:pos="1377"/>
        </w:tabs>
        <w:ind w:left="1357" w:hanging="340"/>
      </w:pPr>
      <w:rPr>
        <w:rFonts w:ascii="Wingdings" w:hAnsi="Wingdings" w:hint="default"/>
      </w:rPr>
    </w:lvl>
    <w:lvl w:ilvl="1" w:tplc="0C0A0003" w:tentative="1">
      <w:start w:val="1"/>
      <w:numFmt w:val="bullet"/>
      <w:lvlText w:val="o"/>
      <w:lvlJc w:val="left"/>
      <w:pPr>
        <w:tabs>
          <w:tab w:val="num" w:pos="2457"/>
        </w:tabs>
        <w:ind w:left="2457" w:hanging="360"/>
      </w:pPr>
      <w:rPr>
        <w:rFonts w:ascii="Courier New" w:hAnsi="Courier New" w:hint="default"/>
      </w:rPr>
    </w:lvl>
    <w:lvl w:ilvl="2" w:tplc="0C0A0005" w:tentative="1">
      <w:start w:val="1"/>
      <w:numFmt w:val="bullet"/>
      <w:lvlText w:val=""/>
      <w:lvlJc w:val="left"/>
      <w:pPr>
        <w:tabs>
          <w:tab w:val="num" w:pos="3177"/>
        </w:tabs>
        <w:ind w:left="3177" w:hanging="360"/>
      </w:pPr>
      <w:rPr>
        <w:rFonts w:ascii="Wingdings" w:hAnsi="Wingdings" w:hint="default"/>
      </w:rPr>
    </w:lvl>
    <w:lvl w:ilvl="3" w:tplc="0C0A0001" w:tentative="1">
      <w:start w:val="1"/>
      <w:numFmt w:val="bullet"/>
      <w:lvlText w:val=""/>
      <w:lvlJc w:val="left"/>
      <w:pPr>
        <w:tabs>
          <w:tab w:val="num" w:pos="3897"/>
        </w:tabs>
        <w:ind w:left="3897" w:hanging="360"/>
      </w:pPr>
      <w:rPr>
        <w:rFonts w:ascii="Symbol" w:hAnsi="Symbol" w:hint="default"/>
      </w:rPr>
    </w:lvl>
    <w:lvl w:ilvl="4" w:tplc="0C0A0003" w:tentative="1">
      <w:start w:val="1"/>
      <w:numFmt w:val="bullet"/>
      <w:lvlText w:val="o"/>
      <w:lvlJc w:val="left"/>
      <w:pPr>
        <w:tabs>
          <w:tab w:val="num" w:pos="4617"/>
        </w:tabs>
        <w:ind w:left="4617" w:hanging="360"/>
      </w:pPr>
      <w:rPr>
        <w:rFonts w:ascii="Courier New" w:hAnsi="Courier New" w:hint="default"/>
      </w:rPr>
    </w:lvl>
    <w:lvl w:ilvl="5" w:tplc="0C0A0005" w:tentative="1">
      <w:start w:val="1"/>
      <w:numFmt w:val="bullet"/>
      <w:lvlText w:val=""/>
      <w:lvlJc w:val="left"/>
      <w:pPr>
        <w:tabs>
          <w:tab w:val="num" w:pos="5337"/>
        </w:tabs>
        <w:ind w:left="5337" w:hanging="360"/>
      </w:pPr>
      <w:rPr>
        <w:rFonts w:ascii="Wingdings" w:hAnsi="Wingdings" w:hint="default"/>
      </w:rPr>
    </w:lvl>
    <w:lvl w:ilvl="6" w:tplc="0C0A0001" w:tentative="1">
      <w:start w:val="1"/>
      <w:numFmt w:val="bullet"/>
      <w:lvlText w:val=""/>
      <w:lvlJc w:val="left"/>
      <w:pPr>
        <w:tabs>
          <w:tab w:val="num" w:pos="6057"/>
        </w:tabs>
        <w:ind w:left="6057" w:hanging="360"/>
      </w:pPr>
      <w:rPr>
        <w:rFonts w:ascii="Symbol" w:hAnsi="Symbol" w:hint="default"/>
      </w:rPr>
    </w:lvl>
    <w:lvl w:ilvl="7" w:tplc="0C0A0003" w:tentative="1">
      <w:start w:val="1"/>
      <w:numFmt w:val="bullet"/>
      <w:lvlText w:val="o"/>
      <w:lvlJc w:val="left"/>
      <w:pPr>
        <w:tabs>
          <w:tab w:val="num" w:pos="6777"/>
        </w:tabs>
        <w:ind w:left="6777" w:hanging="360"/>
      </w:pPr>
      <w:rPr>
        <w:rFonts w:ascii="Courier New" w:hAnsi="Courier New" w:hint="default"/>
      </w:rPr>
    </w:lvl>
    <w:lvl w:ilvl="8" w:tplc="0C0A0005" w:tentative="1">
      <w:start w:val="1"/>
      <w:numFmt w:val="bullet"/>
      <w:lvlText w:val=""/>
      <w:lvlJc w:val="left"/>
      <w:pPr>
        <w:tabs>
          <w:tab w:val="num" w:pos="7497"/>
        </w:tabs>
        <w:ind w:left="7497" w:hanging="360"/>
      </w:pPr>
      <w:rPr>
        <w:rFonts w:ascii="Wingdings" w:hAnsi="Wingdings" w:hint="default"/>
      </w:rPr>
    </w:lvl>
  </w:abstractNum>
  <w:abstractNum w:abstractNumId="52">
    <w:nsid w:val="6B0D0E7F"/>
    <w:multiLevelType w:val="hybridMultilevel"/>
    <w:tmpl w:val="9B3CDD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nsid w:val="6E0F7841"/>
    <w:multiLevelType w:val="hybridMultilevel"/>
    <w:tmpl w:val="36FA965C"/>
    <w:lvl w:ilvl="0" w:tplc="0C0A000F">
      <w:start w:val="1"/>
      <w:numFmt w:val="decimal"/>
      <w:lvlText w:val="%1."/>
      <w:lvlJc w:val="left"/>
      <w:pPr>
        <w:tabs>
          <w:tab w:val="num" w:pos="1080"/>
        </w:tabs>
        <w:ind w:left="1080" w:hanging="360"/>
      </w:pPr>
      <w:rPr>
        <w:rFonts w:hint="default"/>
      </w:rPr>
    </w:lvl>
    <w:lvl w:ilvl="1" w:tplc="2D2424C6">
      <w:start w:val="1"/>
      <w:numFmt w:val="decimal"/>
      <w:lvlText w:val="%2."/>
      <w:lvlJc w:val="left"/>
      <w:pPr>
        <w:tabs>
          <w:tab w:val="num" w:pos="1800"/>
        </w:tabs>
        <w:ind w:left="1800" w:hanging="360"/>
      </w:pPr>
      <w:rPr>
        <w:rFonts w:hint="default"/>
      </w:rPr>
    </w:lvl>
    <w:lvl w:ilvl="2" w:tplc="0C0A001B">
      <w:start w:val="1"/>
      <w:numFmt w:val="lowerRoman"/>
      <w:lvlText w:val="%3."/>
      <w:lvlJc w:val="right"/>
      <w:pPr>
        <w:tabs>
          <w:tab w:val="num" w:pos="2520"/>
        </w:tabs>
        <w:ind w:left="2520" w:hanging="180"/>
      </w:pPr>
    </w:lvl>
    <w:lvl w:ilvl="3" w:tplc="0C0A000F">
      <w:start w:val="1"/>
      <w:numFmt w:val="decimal"/>
      <w:lvlText w:val="%4."/>
      <w:lvlJc w:val="left"/>
      <w:pPr>
        <w:tabs>
          <w:tab w:val="num" w:pos="3240"/>
        </w:tabs>
        <w:ind w:left="3240" w:hanging="360"/>
      </w:pPr>
    </w:lvl>
    <w:lvl w:ilvl="4" w:tplc="0C0A0019">
      <w:start w:val="1"/>
      <w:numFmt w:val="lowerLetter"/>
      <w:lvlText w:val="%5."/>
      <w:lvlJc w:val="left"/>
      <w:pPr>
        <w:tabs>
          <w:tab w:val="num" w:pos="3960"/>
        </w:tabs>
        <w:ind w:left="3960" w:hanging="360"/>
      </w:pPr>
    </w:lvl>
    <w:lvl w:ilvl="5" w:tplc="D78A7D78">
      <w:start w:val="1"/>
      <w:numFmt w:val="bullet"/>
      <w:lvlText w:val=""/>
      <w:lvlJc w:val="left"/>
      <w:pPr>
        <w:tabs>
          <w:tab w:val="num" w:pos="4860"/>
        </w:tabs>
        <w:ind w:left="4840" w:hanging="340"/>
      </w:pPr>
      <w:rPr>
        <w:rFonts w:ascii="Wingdings" w:hAnsi="Wingdings" w:hint="default"/>
      </w:r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54">
    <w:nsid w:val="6F781281"/>
    <w:multiLevelType w:val="singleLevel"/>
    <w:tmpl w:val="08090019"/>
    <w:lvl w:ilvl="0">
      <w:start w:val="1"/>
      <w:numFmt w:val="lowerLetter"/>
      <w:lvlText w:val="(%1)"/>
      <w:lvlJc w:val="left"/>
      <w:pPr>
        <w:tabs>
          <w:tab w:val="num" w:pos="360"/>
        </w:tabs>
        <w:ind w:left="360" w:hanging="360"/>
      </w:pPr>
    </w:lvl>
  </w:abstractNum>
  <w:abstractNum w:abstractNumId="55">
    <w:nsid w:val="71384526"/>
    <w:multiLevelType w:val="hybridMultilevel"/>
    <w:tmpl w:val="02CCBC8E"/>
    <w:lvl w:ilvl="0" w:tplc="D78A7D78">
      <w:start w:val="1"/>
      <w:numFmt w:val="bullet"/>
      <w:lvlText w:val=""/>
      <w:lvlJc w:val="left"/>
      <w:pPr>
        <w:tabs>
          <w:tab w:val="num" w:pos="1418"/>
        </w:tabs>
        <w:ind w:left="1398" w:hanging="340"/>
      </w:pPr>
      <w:rPr>
        <w:rFonts w:ascii="Wingdings" w:hAnsi="Wingdings" w:hint="default"/>
      </w:rPr>
    </w:lvl>
    <w:lvl w:ilvl="1" w:tplc="149AE018">
      <w:start w:val="1"/>
      <w:numFmt w:val="decimal"/>
      <w:lvlText w:val="%2."/>
      <w:lvlJc w:val="left"/>
      <w:pPr>
        <w:tabs>
          <w:tab w:val="num" w:pos="1440"/>
        </w:tabs>
        <w:ind w:left="1440" w:hanging="360"/>
      </w:pPr>
      <w:rPr>
        <w:rFonts w:hint="default"/>
      </w:rPr>
    </w:lvl>
    <w:lvl w:ilvl="2" w:tplc="D78A7D78">
      <w:start w:val="1"/>
      <w:numFmt w:val="bullet"/>
      <w:lvlText w:val=""/>
      <w:lvlJc w:val="left"/>
      <w:pPr>
        <w:tabs>
          <w:tab w:val="num" w:pos="1418"/>
        </w:tabs>
        <w:ind w:left="1398" w:hanging="340"/>
      </w:pPr>
      <w:rPr>
        <w:rFonts w:ascii="Wingdings" w:hAnsi="Wingdings" w:hint="default"/>
      </w:r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6">
    <w:nsid w:val="7A945EEF"/>
    <w:multiLevelType w:val="multilevel"/>
    <w:tmpl w:val="0C0A001F"/>
    <w:lvl w:ilvl="0">
      <w:start w:val="1"/>
      <w:numFmt w:val="decimal"/>
      <w:lvlText w:val="%1."/>
      <w:lvlJc w:val="left"/>
      <w:pPr>
        <w:tabs>
          <w:tab w:val="num" w:pos="644"/>
        </w:tabs>
        <w:ind w:left="644" w:hanging="360"/>
      </w:pPr>
    </w:lvl>
    <w:lvl w:ilvl="1">
      <w:start w:val="1"/>
      <w:numFmt w:val="decimal"/>
      <w:lvlText w:val="%1.%2."/>
      <w:lvlJc w:val="left"/>
      <w:pPr>
        <w:tabs>
          <w:tab w:val="num" w:pos="715"/>
        </w:tabs>
        <w:ind w:left="715"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7">
    <w:nsid w:val="7E822790"/>
    <w:multiLevelType w:val="hybridMultilevel"/>
    <w:tmpl w:val="02224CAE"/>
    <w:lvl w:ilvl="0" w:tplc="041F000F">
      <w:start w:val="1"/>
      <w:numFmt w:val="decimal"/>
      <w:lvlText w:val="%1."/>
      <w:lvlJc w:val="left"/>
      <w:pPr>
        <w:ind w:left="774" w:hanging="360"/>
      </w:pPr>
    </w:lvl>
    <w:lvl w:ilvl="1" w:tplc="041F0019" w:tentative="1">
      <w:start w:val="1"/>
      <w:numFmt w:val="lowerLetter"/>
      <w:lvlText w:val="%2."/>
      <w:lvlJc w:val="left"/>
      <w:pPr>
        <w:ind w:left="1494" w:hanging="360"/>
      </w:pPr>
    </w:lvl>
    <w:lvl w:ilvl="2" w:tplc="041F001B" w:tentative="1">
      <w:start w:val="1"/>
      <w:numFmt w:val="lowerRoman"/>
      <w:lvlText w:val="%3."/>
      <w:lvlJc w:val="right"/>
      <w:pPr>
        <w:ind w:left="2214" w:hanging="180"/>
      </w:pPr>
    </w:lvl>
    <w:lvl w:ilvl="3" w:tplc="041F000F" w:tentative="1">
      <w:start w:val="1"/>
      <w:numFmt w:val="decimal"/>
      <w:lvlText w:val="%4."/>
      <w:lvlJc w:val="left"/>
      <w:pPr>
        <w:ind w:left="2934" w:hanging="360"/>
      </w:pPr>
    </w:lvl>
    <w:lvl w:ilvl="4" w:tplc="041F0019" w:tentative="1">
      <w:start w:val="1"/>
      <w:numFmt w:val="lowerLetter"/>
      <w:lvlText w:val="%5."/>
      <w:lvlJc w:val="left"/>
      <w:pPr>
        <w:ind w:left="3654" w:hanging="360"/>
      </w:pPr>
    </w:lvl>
    <w:lvl w:ilvl="5" w:tplc="041F001B" w:tentative="1">
      <w:start w:val="1"/>
      <w:numFmt w:val="lowerRoman"/>
      <w:lvlText w:val="%6."/>
      <w:lvlJc w:val="right"/>
      <w:pPr>
        <w:ind w:left="4374" w:hanging="180"/>
      </w:pPr>
    </w:lvl>
    <w:lvl w:ilvl="6" w:tplc="041F000F" w:tentative="1">
      <w:start w:val="1"/>
      <w:numFmt w:val="decimal"/>
      <w:lvlText w:val="%7."/>
      <w:lvlJc w:val="left"/>
      <w:pPr>
        <w:ind w:left="5094" w:hanging="360"/>
      </w:pPr>
    </w:lvl>
    <w:lvl w:ilvl="7" w:tplc="041F0019" w:tentative="1">
      <w:start w:val="1"/>
      <w:numFmt w:val="lowerLetter"/>
      <w:lvlText w:val="%8."/>
      <w:lvlJc w:val="left"/>
      <w:pPr>
        <w:ind w:left="5814" w:hanging="360"/>
      </w:pPr>
    </w:lvl>
    <w:lvl w:ilvl="8" w:tplc="041F001B" w:tentative="1">
      <w:start w:val="1"/>
      <w:numFmt w:val="lowerRoman"/>
      <w:lvlText w:val="%9."/>
      <w:lvlJc w:val="right"/>
      <w:pPr>
        <w:ind w:left="6534" w:hanging="180"/>
      </w:pPr>
    </w:lvl>
  </w:abstractNum>
  <w:abstractNum w:abstractNumId="58">
    <w:nsid w:val="7FB1075E"/>
    <w:multiLevelType w:val="hybridMultilevel"/>
    <w:tmpl w:val="C75470C0"/>
    <w:lvl w:ilvl="0" w:tplc="D78A7D78">
      <w:start w:val="1"/>
      <w:numFmt w:val="bullet"/>
      <w:lvlText w:val=""/>
      <w:lvlJc w:val="left"/>
      <w:pPr>
        <w:tabs>
          <w:tab w:val="num" w:pos="1080"/>
        </w:tabs>
        <w:ind w:left="1060" w:hanging="340"/>
      </w:pPr>
      <w:rPr>
        <w:rFonts w:ascii="Wingdings" w:hAnsi="Wingdings" w:hint="default"/>
      </w:rPr>
    </w:lvl>
    <w:lvl w:ilvl="1" w:tplc="0C0A000F">
      <w:start w:val="1"/>
      <w:numFmt w:val="decimal"/>
      <w:lvlText w:val="%2."/>
      <w:lvlJc w:val="left"/>
      <w:pPr>
        <w:tabs>
          <w:tab w:val="num" w:pos="2160"/>
        </w:tabs>
        <w:ind w:left="2160" w:hanging="360"/>
      </w:p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59">
    <w:nsid w:val="7FCF71A1"/>
    <w:multiLevelType w:val="hybridMultilevel"/>
    <w:tmpl w:val="0C0A5CDE"/>
    <w:lvl w:ilvl="0" w:tplc="041F000F">
      <w:start w:val="1"/>
      <w:numFmt w:val="decimal"/>
      <w:lvlText w:val="%1."/>
      <w:lvlJc w:val="left"/>
      <w:pPr>
        <w:tabs>
          <w:tab w:val="num" w:pos="3054"/>
        </w:tabs>
        <w:ind w:left="3054" w:hanging="360"/>
      </w:pPr>
      <w:rPr>
        <w:rFonts w:hint="default"/>
      </w:rPr>
    </w:lvl>
    <w:lvl w:ilvl="1" w:tplc="04100003" w:tentative="1">
      <w:start w:val="1"/>
      <w:numFmt w:val="bullet"/>
      <w:lvlText w:val="o"/>
      <w:lvlJc w:val="left"/>
      <w:pPr>
        <w:tabs>
          <w:tab w:val="num" w:pos="4134"/>
        </w:tabs>
        <w:ind w:left="4134" w:hanging="360"/>
      </w:pPr>
      <w:rPr>
        <w:rFonts w:ascii="Courier New" w:hAnsi="Courier New" w:cs="Courier New" w:hint="default"/>
      </w:rPr>
    </w:lvl>
    <w:lvl w:ilvl="2" w:tplc="04100005" w:tentative="1">
      <w:start w:val="1"/>
      <w:numFmt w:val="bullet"/>
      <w:lvlText w:val=""/>
      <w:lvlJc w:val="left"/>
      <w:pPr>
        <w:tabs>
          <w:tab w:val="num" w:pos="4854"/>
        </w:tabs>
        <w:ind w:left="4854" w:hanging="360"/>
      </w:pPr>
      <w:rPr>
        <w:rFonts w:ascii="Wingdings" w:hAnsi="Wingdings" w:hint="default"/>
      </w:rPr>
    </w:lvl>
    <w:lvl w:ilvl="3" w:tplc="04100001" w:tentative="1">
      <w:start w:val="1"/>
      <w:numFmt w:val="bullet"/>
      <w:lvlText w:val=""/>
      <w:lvlJc w:val="left"/>
      <w:pPr>
        <w:tabs>
          <w:tab w:val="num" w:pos="5574"/>
        </w:tabs>
        <w:ind w:left="5574" w:hanging="360"/>
      </w:pPr>
      <w:rPr>
        <w:rFonts w:ascii="Symbol" w:hAnsi="Symbol" w:hint="default"/>
      </w:rPr>
    </w:lvl>
    <w:lvl w:ilvl="4" w:tplc="04100003" w:tentative="1">
      <w:start w:val="1"/>
      <w:numFmt w:val="bullet"/>
      <w:lvlText w:val="o"/>
      <w:lvlJc w:val="left"/>
      <w:pPr>
        <w:tabs>
          <w:tab w:val="num" w:pos="6294"/>
        </w:tabs>
        <w:ind w:left="6294" w:hanging="360"/>
      </w:pPr>
      <w:rPr>
        <w:rFonts w:ascii="Courier New" w:hAnsi="Courier New" w:cs="Courier New" w:hint="default"/>
      </w:rPr>
    </w:lvl>
    <w:lvl w:ilvl="5" w:tplc="04100005" w:tentative="1">
      <w:start w:val="1"/>
      <w:numFmt w:val="bullet"/>
      <w:lvlText w:val=""/>
      <w:lvlJc w:val="left"/>
      <w:pPr>
        <w:tabs>
          <w:tab w:val="num" w:pos="7014"/>
        </w:tabs>
        <w:ind w:left="7014" w:hanging="360"/>
      </w:pPr>
      <w:rPr>
        <w:rFonts w:ascii="Wingdings" w:hAnsi="Wingdings" w:hint="default"/>
      </w:rPr>
    </w:lvl>
    <w:lvl w:ilvl="6" w:tplc="04100001" w:tentative="1">
      <w:start w:val="1"/>
      <w:numFmt w:val="bullet"/>
      <w:lvlText w:val=""/>
      <w:lvlJc w:val="left"/>
      <w:pPr>
        <w:tabs>
          <w:tab w:val="num" w:pos="7734"/>
        </w:tabs>
        <w:ind w:left="7734" w:hanging="360"/>
      </w:pPr>
      <w:rPr>
        <w:rFonts w:ascii="Symbol" w:hAnsi="Symbol" w:hint="default"/>
      </w:rPr>
    </w:lvl>
    <w:lvl w:ilvl="7" w:tplc="04100003" w:tentative="1">
      <w:start w:val="1"/>
      <w:numFmt w:val="bullet"/>
      <w:lvlText w:val="o"/>
      <w:lvlJc w:val="left"/>
      <w:pPr>
        <w:tabs>
          <w:tab w:val="num" w:pos="8454"/>
        </w:tabs>
        <w:ind w:left="8454" w:hanging="360"/>
      </w:pPr>
      <w:rPr>
        <w:rFonts w:ascii="Courier New" w:hAnsi="Courier New" w:cs="Courier New" w:hint="default"/>
      </w:rPr>
    </w:lvl>
    <w:lvl w:ilvl="8" w:tplc="04100005" w:tentative="1">
      <w:start w:val="1"/>
      <w:numFmt w:val="bullet"/>
      <w:lvlText w:val=""/>
      <w:lvlJc w:val="left"/>
      <w:pPr>
        <w:tabs>
          <w:tab w:val="num" w:pos="9174"/>
        </w:tabs>
        <w:ind w:left="9174" w:hanging="360"/>
      </w:pPr>
      <w:rPr>
        <w:rFonts w:ascii="Wingdings" w:hAnsi="Wingdings" w:hint="default"/>
      </w:rPr>
    </w:lvl>
  </w:abstractNum>
  <w:num w:numId="1">
    <w:abstractNumId w:val="0"/>
  </w:num>
  <w:num w:numId="2">
    <w:abstractNumId w:val="1"/>
  </w:num>
  <w:num w:numId="3">
    <w:abstractNumId w:val="53"/>
  </w:num>
  <w:num w:numId="4">
    <w:abstractNumId w:val="5"/>
  </w:num>
  <w:num w:numId="5">
    <w:abstractNumId w:val="33"/>
  </w:num>
  <w:num w:numId="6">
    <w:abstractNumId w:val="59"/>
  </w:num>
  <w:num w:numId="7">
    <w:abstractNumId w:val="58"/>
  </w:num>
  <w:num w:numId="8">
    <w:abstractNumId w:val="4"/>
  </w:num>
  <w:num w:numId="9">
    <w:abstractNumId w:val="9"/>
  </w:num>
  <w:num w:numId="10">
    <w:abstractNumId w:val="51"/>
  </w:num>
  <w:num w:numId="11">
    <w:abstractNumId w:val="27"/>
  </w:num>
  <w:num w:numId="12">
    <w:abstractNumId w:val="47"/>
  </w:num>
  <w:num w:numId="13">
    <w:abstractNumId w:val="44"/>
  </w:num>
  <w:num w:numId="14">
    <w:abstractNumId w:val="55"/>
  </w:num>
  <w:num w:numId="15">
    <w:abstractNumId w:val="39"/>
  </w:num>
  <w:num w:numId="16">
    <w:abstractNumId w:val="12"/>
  </w:num>
  <w:num w:numId="17">
    <w:abstractNumId w:val="20"/>
  </w:num>
  <w:num w:numId="18">
    <w:abstractNumId w:val="43"/>
  </w:num>
  <w:num w:numId="19">
    <w:abstractNumId w:val="6"/>
  </w:num>
  <w:num w:numId="20">
    <w:abstractNumId w:val="41"/>
  </w:num>
  <w:num w:numId="21">
    <w:abstractNumId w:val="46"/>
  </w:num>
  <w:num w:numId="22">
    <w:abstractNumId w:val="34"/>
  </w:num>
  <w:num w:numId="23">
    <w:abstractNumId w:val="26"/>
  </w:num>
  <w:num w:numId="24">
    <w:abstractNumId w:val="48"/>
  </w:num>
  <w:num w:numId="25">
    <w:abstractNumId w:val="32"/>
  </w:num>
  <w:num w:numId="26">
    <w:abstractNumId w:val="14"/>
  </w:num>
  <w:num w:numId="27">
    <w:abstractNumId w:val="22"/>
  </w:num>
  <w:num w:numId="28">
    <w:abstractNumId w:val="21"/>
  </w:num>
  <w:num w:numId="29">
    <w:abstractNumId w:val="25"/>
  </w:num>
  <w:num w:numId="30">
    <w:abstractNumId w:val="7"/>
  </w:num>
  <w:num w:numId="31">
    <w:abstractNumId w:val="8"/>
  </w:num>
  <w:num w:numId="32">
    <w:abstractNumId w:val="24"/>
  </w:num>
  <w:num w:numId="33">
    <w:abstractNumId w:val="42"/>
  </w:num>
  <w:num w:numId="34">
    <w:abstractNumId w:val="31"/>
  </w:num>
  <w:num w:numId="35">
    <w:abstractNumId w:val="13"/>
  </w:num>
  <w:num w:numId="36">
    <w:abstractNumId w:val="50"/>
  </w:num>
  <w:num w:numId="37">
    <w:abstractNumId w:val="17"/>
  </w:num>
  <w:num w:numId="38">
    <w:abstractNumId w:val="19"/>
  </w:num>
  <w:num w:numId="39">
    <w:abstractNumId w:val="49"/>
  </w:num>
  <w:num w:numId="40">
    <w:abstractNumId w:val="23"/>
  </w:num>
  <w:num w:numId="41">
    <w:abstractNumId w:val="35"/>
  </w:num>
  <w:num w:numId="42">
    <w:abstractNumId w:val="16"/>
  </w:num>
  <w:num w:numId="43">
    <w:abstractNumId w:val="36"/>
  </w:num>
  <w:num w:numId="44">
    <w:abstractNumId w:val="3"/>
  </w:num>
  <w:num w:numId="45">
    <w:abstractNumId w:val="37"/>
  </w:num>
  <w:num w:numId="46">
    <w:abstractNumId w:val="28"/>
  </w:num>
  <w:num w:numId="47">
    <w:abstractNumId w:val="11"/>
  </w:num>
  <w:num w:numId="48">
    <w:abstractNumId w:val="2"/>
  </w:num>
  <w:num w:numId="49">
    <w:abstractNumId w:val="52"/>
  </w:num>
  <w:num w:numId="50">
    <w:abstractNumId w:val="57"/>
  </w:num>
  <w:num w:numId="51">
    <w:abstractNumId w:val="38"/>
  </w:num>
  <w:num w:numId="52">
    <w:abstractNumId w:val="29"/>
  </w:num>
  <w:num w:numId="53">
    <w:abstractNumId w:val="45"/>
  </w:num>
  <w:num w:numId="54">
    <w:abstractNumId w:val="30"/>
  </w:num>
  <w:num w:numId="55">
    <w:abstractNumId w:val="18"/>
  </w:num>
  <w:num w:numId="56">
    <w:abstractNumId w:val="40"/>
  </w:num>
  <w:num w:numId="57">
    <w:abstractNumId w:val="56"/>
  </w:num>
  <w:num w:numId="58">
    <w:abstractNumId w:val="15"/>
  </w:num>
  <w:num w:numId="59">
    <w:abstractNumId w:val="10"/>
  </w:num>
  <w:num w:numId="60">
    <w:abstractNumId w:val="54"/>
    <w:lvlOverride w:ilvl="0">
      <w:startOverride w:val="1"/>
    </w:lvlOverride>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hideSpellingErrors/>
  <w:defaultTabStop w:val="708"/>
  <w:hyphenationZone w:val="425"/>
  <w:characterSpacingControl w:val="doNotCompress"/>
  <w:hdrShapeDefaults>
    <o:shapedefaults v:ext="edit" spidmax="48130"/>
  </w:hdrShapeDefaults>
  <w:footnotePr>
    <w:footnote w:id="0"/>
    <w:footnote w:id="1"/>
  </w:footnotePr>
  <w:endnotePr>
    <w:endnote w:id="0"/>
    <w:endnote w:id="1"/>
  </w:endnotePr>
  <w:compat/>
  <w:rsids>
    <w:rsidRoot w:val="00F920B1"/>
    <w:rsid w:val="000153CD"/>
    <w:rsid w:val="0001740A"/>
    <w:rsid w:val="00023A3B"/>
    <w:rsid w:val="00030CB3"/>
    <w:rsid w:val="00032125"/>
    <w:rsid w:val="00034E78"/>
    <w:rsid w:val="000411A6"/>
    <w:rsid w:val="00043684"/>
    <w:rsid w:val="00047623"/>
    <w:rsid w:val="00056870"/>
    <w:rsid w:val="000750E6"/>
    <w:rsid w:val="00075CDE"/>
    <w:rsid w:val="00077568"/>
    <w:rsid w:val="00086021"/>
    <w:rsid w:val="00095DEF"/>
    <w:rsid w:val="000A2EDE"/>
    <w:rsid w:val="000B14C8"/>
    <w:rsid w:val="000C3524"/>
    <w:rsid w:val="000E2F98"/>
    <w:rsid w:val="000E5621"/>
    <w:rsid w:val="000F21AD"/>
    <w:rsid w:val="000F697C"/>
    <w:rsid w:val="00102A9C"/>
    <w:rsid w:val="00113EF6"/>
    <w:rsid w:val="00136E9B"/>
    <w:rsid w:val="00152C58"/>
    <w:rsid w:val="00162848"/>
    <w:rsid w:val="0016355A"/>
    <w:rsid w:val="00167974"/>
    <w:rsid w:val="00177A63"/>
    <w:rsid w:val="00187EEB"/>
    <w:rsid w:val="0019683A"/>
    <w:rsid w:val="001A135D"/>
    <w:rsid w:val="001A154E"/>
    <w:rsid w:val="001A1981"/>
    <w:rsid w:val="001A3D8A"/>
    <w:rsid w:val="001C2929"/>
    <w:rsid w:val="001C6097"/>
    <w:rsid w:val="001C6948"/>
    <w:rsid w:val="001D0B20"/>
    <w:rsid w:val="001D5719"/>
    <w:rsid w:val="001E07DF"/>
    <w:rsid w:val="001E22EB"/>
    <w:rsid w:val="001E3504"/>
    <w:rsid w:val="001E3928"/>
    <w:rsid w:val="001E739C"/>
    <w:rsid w:val="001F08F4"/>
    <w:rsid w:val="001F7E95"/>
    <w:rsid w:val="00204BE7"/>
    <w:rsid w:val="002063CD"/>
    <w:rsid w:val="00207362"/>
    <w:rsid w:val="00207689"/>
    <w:rsid w:val="00213355"/>
    <w:rsid w:val="00215FA1"/>
    <w:rsid w:val="00223677"/>
    <w:rsid w:val="00225FDF"/>
    <w:rsid w:val="00227B7F"/>
    <w:rsid w:val="002310CA"/>
    <w:rsid w:val="00236B16"/>
    <w:rsid w:val="0024379A"/>
    <w:rsid w:val="002450BE"/>
    <w:rsid w:val="0024664C"/>
    <w:rsid w:val="002527C2"/>
    <w:rsid w:val="00255F67"/>
    <w:rsid w:val="00256474"/>
    <w:rsid w:val="00270B11"/>
    <w:rsid w:val="00283914"/>
    <w:rsid w:val="00284BFC"/>
    <w:rsid w:val="00285A1B"/>
    <w:rsid w:val="00286A92"/>
    <w:rsid w:val="00286D71"/>
    <w:rsid w:val="00291163"/>
    <w:rsid w:val="002920A4"/>
    <w:rsid w:val="002A7D03"/>
    <w:rsid w:val="002B4DDC"/>
    <w:rsid w:val="002C4A0D"/>
    <w:rsid w:val="002C7A0B"/>
    <w:rsid w:val="002D03C4"/>
    <w:rsid w:val="002D0588"/>
    <w:rsid w:val="002D2979"/>
    <w:rsid w:val="002D583B"/>
    <w:rsid w:val="002E1810"/>
    <w:rsid w:val="002E30BC"/>
    <w:rsid w:val="002F2CF3"/>
    <w:rsid w:val="002F434E"/>
    <w:rsid w:val="002F54E8"/>
    <w:rsid w:val="002F5DD5"/>
    <w:rsid w:val="0030066E"/>
    <w:rsid w:val="003034DB"/>
    <w:rsid w:val="00313F47"/>
    <w:rsid w:val="00323975"/>
    <w:rsid w:val="00340765"/>
    <w:rsid w:val="00341F85"/>
    <w:rsid w:val="0034405D"/>
    <w:rsid w:val="00344A8D"/>
    <w:rsid w:val="0034763F"/>
    <w:rsid w:val="00347F8F"/>
    <w:rsid w:val="0035295C"/>
    <w:rsid w:val="00353BFF"/>
    <w:rsid w:val="00363F38"/>
    <w:rsid w:val="00366F7B"/>
    <w:rsid w:val="00377181"/>
    <w:rsid w:val="0039629C"/>
    <w:rsid w:val="003A21D3"/>
    <w:rsid w:val="003A3F5F"/>
    <w:rsid w:val="003A4556"/>
    <w:rsid w:val="003A76DB"/>
    <w:rsid w:val="003B34AB"/>
    <w:rsid w:val="003B3B05"/>
    <w:rsid w:val="003C15BD"/>
    <w:rsid w:val="003C2175"/>
    <w:rsid w:val="003C2FEE"/>
    <w:rsid w:val="003C4456"/>
    <w:rsid w:val="003C5B75"/>
    <w:rsid w:val="003D6CC3"/>
    <w:rsid w:val="003E1BBD"/>
    <w:rsid w:val="003E37CC"/>
    <w:rsid w:val="003E3B2D"/>
    <w:rsid w:val="003F576D"/>
    <w:rsid w:val="003F5FF9"/>
    <w:rsid w:val="00400BA8"/>
    <w:rsid w:val="00405799"/>
    <w:rsid w:val="00406ED3"/>
    <w:rsid w:val="00410865"/>
    <w:rsid w:val="00415509"/>
    <w:rsid w:val="00422600"/>
    <w:rsid w:val="004245D7"/>
    <w:rsid w:val="004245F2"/>
    <w:rsid w:val="0043612D"/>
    <w:rsid w:val="00440F8B"/>
    <w:rsid w:val="004446D6"/>
    <w:rsid w:val="00453C82"/>
    <w:rsid w:val="00453EC9"/>
    <w:rsid w:val="0047271E"/>
    <w:rsid w:val="004808EE"/>
    <w:rsid w:val="00491255"/>
    <w:rsid w:val="0049152B"/>
    <w:rsid w:val="004A2AAF"/>
    <w:rsid w:val="004A6FFF"/>
    <w:rsid w:val="004A73DE"/>
    <w:rsid w:val="004B5BB5"/>
    <w:rsid w:val="004B5E6C"/>
    <w:rsid w:val="004B621D"/>
    <w:rsid w:val="004C3D32"/>
    <w:rsid w:val="004D0DA8"/>
    <w:rsid w:val="004D2489"/>
    <w:rsid w:val="004D2CE5"/>
    <w:rsid w:val="004D4CB4"/>
    <w:rsid w:val="004D5A56"/>
    <w:rsid w:val="004D6A52"/>
    <w:rsid w:val="004E4127"/>
    <w:rsid w:val="004F03C2"/>
    <w:rsid w:val="004F210E"/>
    <w:rsid w:val="004F62B0"/>
    <w:rsid w:val="00504361"/>
    <w:rsid w:val="005160E9"/>
    <w:rsid w:val="00523D9B"/>
    <w:rsid w:val="00523E58"/>
    <w:rsid w:val="005310AF"/>
    <w:rsid w:val="005313EB"/>
    <w:rsid w:val="00537DCA"/>
    <w:rsid w:val="00540871"/>
    <w:rsid w:val="0054253D"/>
    <w:rsid w:val="00542B13"/>
    <w:rsid w:val="005440AB"/>
    <w:rsid w:val="00544598"/>
    <w:rsid w:val="00553E35"/>
    <w:rsid w:val="00554793"/>
    <w:rsid w:val="00565D6D"/>
    <w:rsid w:val="005739B7"/>
    <w:rsid w:val="00573DE9"/>
    <w:rsid w:val="005751C7"/>
    <w:rsid w:val="00575C83"/>
    <w:rsid w:val="00592A78"/>
    <w:rsid w:val="005A433D"/>
    <w:rsid w:val="005A4B13"/>
    <w:rsid w:val="005B1CE1"/>
    <w:rsid w:val="005B3C21"/>
    <w:rsid w:val="005B7FA0"/>
    <w:rsid w:val="005C4FDF"/>
    <w:rsid w:val="005D1030"/>
    <w:rsid w:val="005D2148"/>
    <w:rsid w:val="005D578F"/>
    <w:rsid w:val="005E1083"/>
    <w:rsid w:val="005E197C"/>
    <w:rsid w:val="005E522C"/>
    <w:rsid w:val="005E5576"/>
    <w:rsid w:val="005E7BE7"/>
    <w:rsid w:val="005F0DB2"/>
    <w:rsid w:val="005F4509"/>
    <w:rsid w:val="005F6E48"/>
    <w:rsid w:val="0060209F"/>
    <w:rsid w:val="006023BD"/>
    <w:rsid w:val="00602C8C"/>
    <w:rsid w:val="00603D49"/>
    <w:rsid w:val="00611B29"/>
    <w:rsid w:val="00640EFC"/>
    <w:rsid w:val="00642764"/>
    <w:rsid w:val="006537F9"/>
    <w:rsid w:val="00660591"/>
    <w:rsid w:val="006621B6"/>
    <w:rsid w:val="00664C0A"/>
    <w:rsid w:val="00673EBC"/>
    <w:rsid w:val="0067724E"/>
    <w:rsid w:val="00683834"/>
    <w:rsid w:val="0069163F"/>
    <w:rsid w:val="00691FCE"/>
    <w:rsid w:val="006924BC"/>
    <w:rsid w:val="006930BE"/>
    <w:rsid w:val="0069630B"/>
    <w:rsid w:val="006A14F8"/>
    <w:rsid w:val="006A16CE"/>
    <w:rsid w:val="006B5A34"/>
    <w:rsid w:val="006B6C31"/>
    <w:rsid w:val="006C231A"/>
    <w:rsid w:val="006C3CE4"/>
    <w:rsid w:val="006C5035"/>
    <w:rsid w:val="006C65BF"/>
    <w:rsid w:val="006D06B2"/>
    <w:rsid w:val="006D7FAF"/>
    <w:rsid w:val="006E21DD"/>
    <w:rsid w:val="006E3F0B"/>
    <w:rsid w:val="006E446A"/>
    <w:rsid w:val="006F0B68"/>
    <w:rsid w:val="006F24EE"/>
    <w:rsid w:val="00703303"/>
    <w:rsid w:val="00710107"/>
    <w:rsid w:val="0071281C"/>
    <w:rsid w:val="007167D8"/>
    <w:rsid w:val="00726316"/>
    <w:rsid w:val="00726C2E"/>
    <w:rsid w:val="0073225D"/>
    <w:rsid w:val="00740D9B"/>
    <w:rsid w:val="00740F61"/>
    <w:rsid w:val="007445BB"/>
    <w:rsid w:val="0075052F"/>
    <w:rsid w:val="007638DE"/>
    <w:rsid w:val="00764191"/>
    <w:rsid w:val="007656FA"/>
    <w:rsid w:val="007712CC"/>
    <w:rsid w:val="00786A04"/>
    <w:rsid w:val="0079315F"/>
    <w:rsid w:val="007A028E"/>
    <w:rsid w:val="007A480F"/>
    <w:rsid w:val="007B0C6B"/>
    <w:rsid w:val="007B26AB"/>
    <w:rsid w:val="007B3C3C"/>
    <w:rsid w:val="007B4989"/>
    <w:rsid w:val="007B6133"/>
    <w:rsid w:val="007C3111"/>
    <w:rsid w:val="007C4AD5"/>
    <w:rsid w:val="007C4CF7"/>
    <w:rsid w:val="007D06C6"/>
    <w:rsid w:val="007D53CC"/>
    <w:rsid w:val="007E140D"/>
    <w:rsid w:val="007F0980"/>
    <w:rsid w:val="007F388D"/>
    <w:rsid w:val="007F4437"/>
    <w:rsid w:val="007F5B28"/>
    <w:rsid w:val="008029D8"/>
    <w:rsid w:val="00805ABF"/>
    <w:rsid w:val="00805C3B"/>
    <w:rsid w:val="00815978"/>
    <w:rsid w:val="00821DE3"/>
    <w:rsid w:val="00826804"/>
    <w:rsid w:val="00827613"/>
    <w:rsid w:val="0083402D"/>
    <w:rsid w:val="008343DF"/>
    <w:rsid w:val="00834974"/>
    <w:rsid w:val="00835739"/>
    <w:rsid w:val="00842FBF"/>
    <w:rsid w:val="00844F8F"/>
    <w:rsid w:val="00851529"/>
    <w:rsid w:val="008519AC"/>
    <w:rsid w:val="00855566"/>
    <w:rsid w:val="00856AB8"/>
    <w:rsid w:val="00870896"/>
    <w:rsid w:val="00872A9C"/>
    <w:rsid w:val="0087742D"/>
    <w:rsid w:val="00881E84"/>
    <w:rsid w:val="00885466"/>
    <w:rsid w:val="00895445"/>
    <w:rsid w:val="008A06AD"/>
    <w:rsid w:val="008A26D8"/>
    <w:rsid w:val="008A2C03"/>
    <w:rsid w:val="008A2D3E"/>
    <w:rsid w:val="008C1CB5"/>
    <w:rsid w:val="008C5AA0"/>
    <w:rsid w:val="008D394A"/>
    <w:rsid w:val="008D3FF2"/>
    <w:rsid w:val="008D62B5"/>
    <w:rsid w:val="008E05F0"/>
    <w:rsid w:val="008E0A40"/>
    <w:rsid w:val="008F0069"/>
    <w:rsid w:val="008F18DB"/>
    <w:rsid w:val="00904251"/>
    <w:rsid w:val="00904F06"/>
    <w:rsid w:val="00905797"/>
    <w:rsid w:val="00905EE4"/>
    <w:rsid w:val="009113A9"/>
    <w:rsid w:val="009113E2"/>
    <w:rsid w:val="00911CD9"/>
    <w:rsid w:val="00911FBB"/>
    <w:rsid w:val="00915861"/>
    <w:rsid w:val="009204AA"/>
    <w:rsid w:val="00922D1A"/>
    <w:rsid w:val="009315CB"/>
    <w:rsid w:val="00934C48"/>
    <w:rsid w:val="0093733C"/>
    <w:rsid w:val="009606EC"/>
    <w:rsid w:val="00971918"/>
    <w:rsid w:val="00980FAF"/>
    <w:rsid w:val="00984FD7"/>
    <w:rsid w:val="00985922"/>
    <w:rsid w:val="00987039"/>
    <w:rsid w:val="00991324"/>
    <w:rsid w:val="00995B5D"/>
    <w:rsid w:val="009A4DBB"/>
    <w:rsid w:val="009A7987"/>
    <w:rsid w:val="009B36C3"/>
    <w:rsid w:val="009B4799"/>
    <w:rsid w:val="009C20AB"/>
    <w:rsid w:val="009C36F6"/>
    <w:rsid w:val="009C7608"/>
    <w:rsid w:val="009D2965"/>
    <w:rsid w:val="009D56B9"/>
    <w:rsid w:val="009D6E21"/>
    <w:rsid w:val="009E2A50"/>
    <w:rsid w:val="009E433F"/>
    <w:rsid w:val="009E5368"/>
    <w:rsid w:val="009F4795"/>
    <w:rsid w:val="009F4D16"/>
    <w:rsid w:val="00A0153A"/>
    <w:rsid w:val="00A04487"/>
    <w:rsid w:val="00A2110D"/>
    <w:rsid w:val="00A27A38"/>
    <w:rsid w:val="00A35BE2"/>
    <w:rsid w:val="00A471D6"/>
    <w:rsid w:val="00A50916"/>
    <w:rsid w:val="00A52230"/>
    <w:rsid w:val="00A527B4"/>
    <w:rsid w:val="00A5405C"/>
    <w:rsid w:val="00A614EA"/>
    <w:rsid w:val="00A7553D"/>
    <w:rsid w:val="00A7636E"/>
    <w:rsid w:val="00A765B0"/>
    <w:rsid w:val="00A77A2D"/>
    <w:rsid w:val="00A77BCB"/>
    <w:rsid w:val="00A800F0"/>
    <w:rsid w:val="00A860AA"/>
    <w:rsid w:val="00A94030"/>
    <w:rsid w:val="00A97B5F"/>
    <w:rsid w:val="00AA180A"/>
    <w:rsid w:val="00AA3007"/>
    <w:rsid w:val="00AB2728"/>
    <w:rsid w:val="00AB67F6"/>
    <w:rsid w:val="00AB6974"/>
    <w:rsid w:val="00AC5474"/>
    <w:rsid w:val="00AD1712"/>
    <w:rsid w:val="00AD5177"/>
    <w:rsid w:val="00AD530A"/>
    <w:rsid w:val="00AD5EFE"/>
    <w:rsid w:val="00AE5508"/>
    <w:rsid w:val="00AF170C"/>
    <w:rsid w:val="00AF253C"/>
    <w:rsid w:val="00AF7B04"/>
    <w:rsid w:val="00B03031"/>
    <w:rsid w:val="00B1633B"/>
    <w:rsid w:val="00B17A3D"/>
    <w:rsid w:val="00B25B07"/>
    <w:rsid w:val="00B31647"/>
    <w:rsid w:val="00B37017"/>
    <w:rsid w:val="00B4727F"/>
    <w:rsid w:val="00B476A6"/>
    <w:rsid w:val="00B508E3"/>
    <w:rsid w:val="00B5637A"/>
    <w:rsid w:val="00B56883"/>
    <w:rsid w:val="00B63737"/>
    <w:rsid w:val="00B7132E"/>
    <w:rsid w:val="00B72ACE"/>
    <w:rsid w:val="00B769A3"/>
    <w:rsid w:val="00B85C7B"/>
    <w:rsid w:val="00B912D8"/>
    <w:rsid w:val="00B9222B"/>
    <w:rsid w:val="00B943E5"/>
    <w:rsid w:val="00B971B2"/>
    <w:rsid w:val="00BA27A3"/>
    <w:rsid w:val="00BA44ED"/>
    <w:rsid w:val="00BB2E40"/>
    <w:rsid w:val="00BB6DC9"/>
    <w:rsid w:val="00BC1BC5"/>
    <w:rsid w:val="00BC3DF6"/>
    <w:rsid w:val="00BC4D43"/>
    <w:rsid w:val="00BD5478"/>
    <w:rsid w:val="00BD5FF6"/>
    <w:rsid w:val="00BE0359"/>
    <w:rsid w:val="00BE1554"/>
    <w:rsid w:val="00BE1DDC"/>
    <w:rsid w:val="00BE2709"/>
    <w:rsid w:val="00BE5CAB"/>
    <w:rsid w:val="00BF0BBC"/>
    <w:rsid w:val="00BF5736"/>
    <w:rsid w:val="00BF5A1C"/>
    <w:rsid w:val="00C00D15"/>
    <w:rsid w:val="00C02696"/>
    <w:rsid w:val="00C05A9F"/>
    <w:rsid w:val="00C10A55"/>
    <w:rsid w:val="00C14913"/>
    <w:rsid w:val="00C275BC"/>
    <w:rsid w:val="00C43E6A"/>
    <w:rsid w:val="00C5187B"/>
    <w:rsid w:val="00C52E5E"/>
    <w:rsid w:val="00C56323"/>
    <w:rsid w:val="00C57169"/>
    <w:rsid w:val="00C60F34"/>
    <w:rsid w:val="00C63CDE"/>
    <w:rsid w:val="00C91D26"/>
    <w:rsid w:val="00C92C95"/>
    <w:rsid w:val="00C9370C"/>
    <w:rsid w:val="00CA2F24"/>
    <w:rsid w:val="00CA4D24"/>
    <w:rsid w:val="00CB3AC1"/>
    <w:rsid w:val="00CB695D"/>
    <w:rsid w:val="00CD637F"/>
    <w:rsid w:val="00CE3B3F"/>
    <w:rsid w:val="00CE5A5D"/>
    <w:rsid w:val="00CE7054"/>
    <w:rsid w:val="00CF2669"/>
    <w:rsid w:val="00CF5155"/>
    <w:rsid w:val="00CF5405"/>
    <w:rsid w:val="00CF57DC"/>
    <w:rsid w:val="00CF6A63"/>
    <w:rsid w:val="00CF6EE8"/>
    <w:rsid w:val="00D00D7E"/>
    <w:rsid w:val="00D11B17"/>
    <w:rsid w:val="00D171F5"/>
    <w:rsid w:val="00D4086A"/>
    <w:rsid w:val="00D47C5B"/>
    <w:rsid w:val="00D50577"/>
    <w:rsid w:val="00D52693"/>
    <w:rsid w:val="00D52DC2"/>
    <w:rsid w:val="00D600A9"/>
    <w:rsid w:val="00D60895"/>
    <w:rsid w:val="00D67627"/>
    <w:rsid w:val="00D700A1"/>
    <w:rsid w:val="00D726C1"/>
    <w:rsid w:val="00D80FB7"/>
    <w:rsid w:val="00D84FC7"/>
    <w:rsid w:val="00D855A9"/>
    <w:rsid w:val="00D85B35"/>
    <w:rsid w:val="00D85F52"/>
    <w:rsid w:val="00D92BF6"/>
    <w:rsid w:val="00D975B5"/>
    <w:rsid w:val="00DB363C"/>
    <w:rsid w:val="00DB3649"/>
    <w:rsid w:val="00DB7A11"/>
    <w:rsid w:val="00DC442F"/>
    <w:rsid w:val="00DC5830"/>
    <w:rsid w:val="00DD2A1B"/>
    <w:rsid w:val="00DD319E"/>
    <w:rsid w:val="00DD32B6"/>
    <w:rsid w:val="00DF4E36"/>
    <w:rsid w:val="00E00CB9"/>
    <w:rsid w:val="00E10EAF"/>
    <w:rsid w:val="00E153DA"/>
    <w:rsid w:val="00E236FA"/>
    <w:rsid w:val="00E311FC"/>
    <w:rsid w:val="00E332E5"/>
    <w:rsid w:val="00E360C5"/>
    <w:rsid w:val="00E36A11"/>
    <w:rsid w:val="00E406C7"/>
    <w:rsid w:val="00E40CE9"/>
    <w:rsid w:val="00E40E73"/>
    <w:rsid w:val="00E46B81"/>
    <w:rsid w:val="00E545B5"/>
    <w:rsid w:val="00E57F14"/>
    <w:rsid w:val="00E62956"/>
    <w:rsid w:val="00E63882"/>
    <w:rsid w:val="00E70A03"/>
    <w:rsid w:val="00E74BEE"/>
    <w:rsid w:val="00E83E30"/>
    <w:rsid w:val="00E84A54"/>
    <w:rsid w:val="00E869E5"/>
    <w:rsid w:val="00E86F5D"/>
    <w:rsid w:val="00E93B7E"/>
    <w:rsid w:val="00E93E23"/>
    <w:rsid w:val="00EA2C74"/>
    <w:rsid w:val="00EA3CBC"/>
    <w:rsid w:val="00EA4581"/>
    <w:rsid w:val="00EA6923"/>
    <w:rsid w:val="00EB612A"/>
    <w:rsid w:val="00EC297C"/>
    <w:rsid w:val="00EC3894"/>
    <w:rsid w:val="00EC43D0"/>
    <w:rsid w:val="00EC477B"/>
    <w:rsid w:val="00EC4DCD"/>
    <w:rsid w:val="00EC77C0"/>
    <w:rsid w:val="00EE1739"/>
    <w:rsid w:val="00EE3309"/>
    <w:rsid w:val="00EE482F"/>
    <w:rsid w:val="00EE7DFF"/>
    <w:rsid w:val="00EF0852"/>
    <w:rsid w:val="00EF658F"/>
    <w:rsid w:val="00EF6ED8"/>
    <w:rsid w:val="00F13EC4"/>
    <w:rsid w:val="00F1416A"/>
    <w:rsid w:val="00F1795C"/>
    <w:rsid w:val="00F24F62"/>
    <w:rsid w:val="00F27B5F"/>
    <w:rsid w:val="00F318E1"/>
    <w:rsid w:val="00F36757"/>
    <w:rsid w:val="00F4365D"/>
    <w:rsid w:val="00F50C4F"/>
    <w:rsid w:val="00F50FC2"/>
    <w:rsid w:val="00F51B95"/>
    <w:rsid w:val="00F53B73"/>
    <w:rsid w:val="00F54472"/>
    <w:rsid w:val="00F609E4"/>
    <w:rsid w:val="00F7076F"/>
    <w:rsid w:val="00F7143A"/>
    <w:rsid w:val="00F74512"/>
    <w:rsid w:val="00F804A4"/>
    <w:rsid w:val="00F86F0E"/>
    <w:rsid w:val="00F87DF9"/>
    <w:rsid w:val="00F906F4"/>
    <w:rsid w:val="00F920B1"/>
    <w:rsid w:val="00F94646"/>
    <w:rsid w:val="00F97BD4"/>
    <w:rsid w:val="00FA62E3"/>
    <w:rsid w:val="00FB0EC0"/>
    <w:rsid w:val="00FB2D17"/>
    <w:rsid w:val="00FC41CC"/>
    <w:rsid w:val="00FD3CAB"/>
    <w:rsid w:val="00FD5B3F"/>
    <w:rsid w:val="00FD7ACA"/>
    <w:rsid w:val="00FE6D0F"/>
    <w:rsid w:val="00FF1E95"/>
    <w:rsid w:val="00FF305E"/>
    <w:rsid w:val="00FF7621"/>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0"/>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lock Text"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5861"/>
    <w:pPr>
      <w:suppressAutoHyphens/>
      <w:spacing w:after="200" w:line="276" w:lineRule="auto"/>
      <w:ind w:left="720"/>
      <w:jc w:val="both"/>
    </w:pPr>
    <w:rPr>
      <w:rFonts w:cs="Calibri"/>
      <w:sz w:val="22"/>
      <w:szCs w:val="22"/>
      <w:lang w:val="es-ES" w:eastAsia="ar-SA"/>
    </w:rPr>
  </w:style>
  <w:style w:type="paragraph" w:styleId="Ttulo1">
    <w:name w:val="heading 1"/>
    <w:basedOn w:val="Normal"/>
    <w:next w:val="Normal"/>
    <w:link w:val="Ttulo1Car"/>
    <w:qFormat/>
    <w:rsid w:val="00F920B1"/>
    <w:pPr>
      <w:keepNext/>
      <w:framePr w:hSpace="141" w:wrap="around" w:vAnchor="text" w:hAnchor="margin" w:xAlign="center" w:y="118"/>
      <w:spacing w:after="0" w:line="240" w:lineRule="auto"/>
      <w:ind w:left="0"/>
      <w:jc w:val="center"/>
      <w:outlineLvl w:val="0"/>
    </w:pPr>
    <w:rPr>
      <w:rFonts w:ascii="Trebuchet MS" w:hAnsi="Trebuchet MS" w:cs="Times New Roman"/>
      <w:b/>
      <w:bCs/>
      <w:sz w:val="16"/>
      <w:szCs w:val="18"/>
      <w:lang w:val="en-GB"/>
    </w:rPr>
  </w:style>
  <w:style w:type="paragraph" w:styleId="Ttulo2">
    <w:name w:val="heading 2"/>
    <w:basedOn w:val="Normal"/>
    <w:next w:val="Normal"/>
    <w:link w:val="Ttulo2Car"/>
    <w:qFormat/>
    <w:rsid w:val="00F920B1"/>
    <w:pPr>
      <w:keepNext/>
      <w:spacing w:after="0" w:line="240" w:lineRule="auto"/>
      <w:ind w:left="0"/>
      <w:jc w:val="center"/>
      <w:outlineLvl w:val="1"/>
    </w:pPr>
    <w:rPr>
      <w:rFonts w:ascii="Trebuchet MS" w:hAnsi="Trebuchet MS" w:cs="Times New Roman"/>
      <w:b/>
      <w:bCs/>
      <w:sz w:val="16"/>
      <w:szCs w:val="20"/>
      <w:lang w:val="fr-FR"/>
    </w:rPr>
  </w:style>
  <w:style w:type="paragraph" w:styleId="Ttulo3">
    <w:name w:val="heading 3"/>
    <w:basedOn w:val="Normal"/>
    <w:next w:val="Normal"/>
    <w:link w:val="Ttulo3Car"/>
    <w:qFormat/>
    <w:rsid w:val="00F920B1"/>
    <w:pPr>
      <w:keepNext/>
      <w:spacing w:before="240" w:after="60"/>
      <w:outlineLvl w:val="2"/>
    </w:pPr>
    <w:rPr>
      <w:rFonts w:ascii="Cambria" w:eastAsia="Times New Roman" w:hAnsi="Cambria" w:cs="Times New Roman"/>
      <w:b/>
      <w:bCs/>
      <w:sz w:val="26"/>
      <w:szCs w:val="26"/>
    </w:rPr>
  </w:style>
  <w:style w:type="paragraph" w:styleId="Ttulo4">
    <w:name w:val="heading 4"/>
    <w:basedOn w:val="Normal"/>
    <w:next w:val="Normal"/>
    <w:link w:val="Ttulo4Car"/>
    <w:qFormat/>
    <w:rsid w:val="00F920B1"/>
    <w:pPr>
      <w:keepNext/>
      <w:spacing w:after="0" w:line="240" w:lineRule="auto"/>
      <w:ind w:left="0"/>
      <w:jc w:val="center"/>
      <w:outlineLvl w:val="3"/>
    </w:pPr>
    <w:rPr>
      <w:rFonts w:ascii="Arial" w:hAnsi="Arial" w:cs="Times New Roman"/>
      <w:b/>
      <w:bCs/>
      <w:sz w:val="20"/>
      <w:szCs w:val="20"/>
    </w:rPr>
  </w:style>
  <w:style w:type="paragraph" w:styleId="Ttulo5">
    <w:name w:val="heading 5"/>
    <w:basedOn w:val="Normal"/>
    <w:next w:val="Normal"/>
    <w:link w:val="Ttulo5Car"/>
    <w:qFormat/>
    <w:rsid w:val="00F920B1"/>
    <w:pPr>
      <w:keepNext/>
      <w:framePr w:hSpace="141" w:wrap="around" w:vAnchor="text" w:hAnchor="margin" w:xAlign="center" w:y="118"/>
      <w:spacing w:after="0" w:line="240" w:lineRule="auto"/>
      <w:ind w:left="0"/>
      <w:jc w:val="center"/>
      <w:outlineLvl w:val="4"/>
    </w:pPr>
    <w:rPr>
      <w:rFonts w:ascii="Arial" w:hAnsi="Arial" w:cs="Times New Roman"/>
      <w:b/>
      <w:bCs/>
      <w:sz w:val="20"/>
      <w:szCs w:val="20"/>
      <w:lang w:val="fr-FR"/>
    </w:rPr>
  </w:style>
  <w:style w:type="paragraph" w:styleId="Ttulo6">
    <w:name w:val="heading 6"/>
    <w:basedOn w:val="Normal"/>
    <w:next w:val="Normal"/>
    <w:link w:val="Ttulo6Car"/>
    <w:qFormat/>
    <w:rsid w:val="00F920B1"/>
    <w:pPr>
      <w:keepNext/>
      <w:numPr>
        <w:ilvl w:val="5"/>
        <w:numId w:val="1"/>
      </w:numPr>
      <w:spacing w:before="60" w:after="60" w:line="300" w:lineRule="atLeast"/>
      <w:outlineLvl w:val="5"/>
    </w:pPr>
    <w:rPr>
      <w:rFonts w:ascii="Times New Roman" w:eastAsia="Times New Roman" w:hAnsi="Times New Roman" w:cs="Times New Roman"/>
      <w:b/>
      <w:bCs/>
      <w:szCs w:val="20"/>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F920B1"/>
    <w:rPr>
      <w:rFonts w:ascii="Trebuchet MS" w:eastAsia="Calibri" w:hAnsi="Trebuchet MS" w:cs="Arial"/>
      <w:b/>
      <w:bCs/>
      <w:sz w:val="16"/>
      <w:szCs w:val="18"/>
      <w:lang w:val="en-GB" w:eastAsia="ar-SA"/>
    </w:rPr>
  </w:style>
  <w:style w:type="character" w:customStyle="1" w:styleId="Ttulo2Car">
    <w:name w:val="Título 2 Car"/>
    <w:link w:val="Ttulo2"/>
    <w:rsid w:val="00F920B1"/>
    <w:rPr>
      <w:rFonts w:ascii="Trebuchet MS" w:eastAsia="Calibri" w:hAnsi="Trebuchet MS" w:cs="Arial"/>
      <w:b/>
      <w:bCs/>
      <w:sz w:val="16"/>
      <w:szCs w:val="20"/>
      <w:lang w:val="fr-FR" w:eastAsia="ar-SA"/>
    </w:rPr>
  </w:style>
  <w:style w:type="character" w:customStyle="1" w:styleId="Ttulo3Car">
    <w:name w:val="Título 3 Car"/>
    <w:link w:val="Ttulo3"/>
    <w:rsid w:val="00F920B1"/>
    <w:rPr>
      <w:rFonts w:ascii="Cambria" w:eastAsia="Times New Roman" w:hAnsi="Cambria" w:cs="Times New Roman"/>
      <w:b/>
      <w:bCs/>
      <w:sz w:val="26"/>
      <w:szCs w:val="26"/>
      <w:lang w:eastAsia="ar-SA"/>
    </w:rPr>
  </w:style>
  <w:style w:type="character" w:customStyle="1" w:styleId="Ttulo4Car">
    <w:name w:val="Título 4 Car"/>
    <w:link w:val="Ttulo4"/>
    <w:rsid w:val="00F920B1"/>
    <w:rPr>
      <w:rFonts w:ascii="Arial" w:eastAsia="Calibri" w:hAnsi="Arial" w:cs="Arial"/>
      <w:b/>
      <w:bCs/>
      <w:sz w:val="20"/>
      <w:szCs w:val="20"/>
      <w:lang w:eastAsia="ar-SA"/>
    </w:rPr>
  </w:style>
  <w:style w:type="character" w:customStyle="1" w:styleId="Ttulo5Car">
    <w:name w:val="Título 5 Car"/>
    <w:link w:val="Ttulo5"/>
    <w:rsid w:val="00F920B1"/>
    <w:rPr>
      <w:rFonts w:ascii="Arial" w:eastAsia="Calibri" w:hAnsi="Arial" w:cs="Arial"/>
      <w:b/>
      <w:bCs/>
      <w:sz w:val="20"/>
      <w:szCs w:val="20"/>
      <w:lang w:val="fr-FR" w:eastAsia="ar-SA"/>
    </w:rPr>
  </w:style>
  <w:style w:type="character" w:customStyle="1" w:styleId="Ttulo6Car">
    <w:name w:val="Título 6 Car"/>
    <w:link w:val="Ttulo6"/>
    <w:rsid w:val="00F920B1"/>
    <w:rPr>
      <w:rFonts w:ascii="Times New Roman" w:eastAsia="Times New Roman" w:hAnsi="Times New Roman" w:cs="Calibri"/>
      <w:b/>
      <w:bCs/>
      <w:sz w:val="22"/>
      <w:lang w:val="en-US" w:eastAsia="ar-SA"/>
    </w:rPr>
  </w:style>
  <w:style w:type="character" w:customStyle="1" w:styleId="WW8Num2z0">
    <w:name w:val="WW8Num2z0"/>
    <w:rsid w:val="00F920B1"/>
    <w:rPr>
      <w:rFonts w:ascii="Calibri" w:eastAsia="Phongz" w:hAnsi="Calibri" w:cs="Phongz"/>
    </w:rPr>
  </w:style>
  <w:style w:type="character" w:customStyle="1" w:styleId="WW8Num3z0">
    <w:name w:val="WW8Num3z0"/>
    <w:rsid w:val="00F920B1"/>
    <w:rPr>
      <w:rFonts w:ascii="Symbol" w:hAnsi="Symbol"/>
    </w:rPr>
  </w:style>
  <w:style w:type="character" w:customStyle="1" w:styleId="WW8Num3z1">
    <w:name w:val="WW8Num3z1"/>
    <w:rsid w:val="00F920B1"/>
    <w:rPr>
      <w:rFonts w:ascii="Courier New" w:hAnsi="Courier New" w:cs="Courier New"/>
    </w:rPr>
  </w:style>
  <w:style w:type="character" w:customStyle="1" w:styleId="WW8Num4z0">
    <w:name w:val="WW8Num4z0"/>
    <w:rsid w:val="00F920B1"/>
    <w:rPr>
      <w:rFonts w:ascii="Symbol" w:hAnsi="Symbol" w:cs="OpenSymbol"/>
    </w:rPr>
  </w:style>
  <w:style w:type="character" w:customStyle="1" w:styleId="WW8Num4z1">
    <w:name w:val="WW8Num4z1"/>
    <w:rsid w:val="00F920B1"/>
    <w:rPr>
      <w:rFonts w:ascii="OpenSymbol" w:hAnsi="OpenSymbol" w:cs="OpenSymbol"/>
    </w:rPr>
  </w:style>
  <w:style w:type="character" w:customStyle="1" w:styleId="WW8Num5z0">
    <w:name w:val="WW8Num5z0"/>
    <w:rsid w:val="00F920B1"/>
    <w:rPr>
      <w:rFonts w:ascii="Symbol" w:hAnsi="Symbol" w:cs="OpenSymbol"/>
    </w:rPr>
  </w:style>
  <w:style w:type="character" w:customStyle="1" w:styleId="WW8Num5z1">
    <w:name w:val="WW8Num5z1"/>
    <w:rsid w:val="00F920B1"/>
    <w:rPr>
      <w:rFonts w:ascii="OpenSymbol" w:hAnsi="OpenSymbol" w:cs="OpenSymbol"/>
    </w:rPr>
  </w:style>
  <w:style w:type="character" w:customStyle="1" w:styleId="WW8Num9z0">
    <w:name w:val="WW8Num9z0"/>
    <w:rsid w:val="00F920B1"/>
    <w:rPr>
      <w:rFonts w:ascii="Courier New" w:hAnsi="Courier New" w:cs="Courier New"/>
    </w:rPr>
  </w:style>
  <w:style w:type="character" w:customStyle="1" w:styleId="WW8Num9z1">
    <w:name w:val="WW8Num9z1"/>
    <w:rsid w:val="00F920B1"/>
    <w:rPr>
      <w:rFonts w:ascii="Courier New" w:hAnsi="Courier New" w:cs="Courier New"/>
    </w:rPr>
  </w:style>
  <w:style w:type="character" w:customStyle="1" w:styleId="WW8Num9z2">
    <w:name w:val="WW8Num9z2"/>
    <w:rsid w:val="00F920B1"/>
    <w:rPr>
      <w:rFonts w:ascii="Wingdings" w:hAnsi="Wingdings"/>
    </w:rPr>
  </w:style>
  <w:style w:type="character" w:customStyle="1" w:styleId="Fuentedeprrafopredeter4">
    <w:name w:val="Fuente de párrafo predeter.4"/>
    <w:rsid w:val="00F920B1"/>
  </w:style>
  <w:style w:type="character" w:customStyle="1" w:styleId="Fuentedeprrafopredeter3">
    <w:name w:val="Fuente de párrafo predeter.3"/>
    <w:rsid w:val="00F920B1"/>
  </w:style>
  <w:style w:type="character" w:customStyle="1" w:styleId="WW8Num6z0">
    <w:name w:val="WW8Num6z0"/>
    <w:rsid w:val="00F920B1"/>
    <w:rPr>
      <w:rFonts w:ascii="Symbol" w:hAnsi="Symbol" w:cs="OpenSymbol"/>
    </w:rPr>
  </w:style>
  <w:style w:type="character" w:customStyle="1" w:styleId="WW8Num6z1">
    <w:name w:val="WW8Num6z1"/>
    <w:rsid w:val="00F920B1"/>
    <w:rPr>
      <w:rFonts w:ascii="OpenSymbol" w:hAnsi="OpenSymbol" w:cs="OpenSymbol"/>
    </w:rPr>
  </w:style>
  <w:style w:type="character" w:customStyle="1" w:styleId="Absatz-Standardschriftart">
    <w:name w:val="Absatz-Standardschriftart"/>
    <w:rsid w:val="00F920B1"/>
  </w:style>
  <w:style w:type="character" w:customStyle="1" w:styleId="Domylnaczcionkaakapitu1">
    <w:name w:val="Domyślna czcionka akapitu1"/>
    <w:rsid w:val="00F920B1"/>
  </w:style>
  <w:style w:type="character" w:customStyle="1" w:styleId="WW8Num7z0">
    <w:name w:val="WW8Num7z0"/>
    <w:rsid w:val="00F920B1"/>
    <w:rPr>
      <w:rFonts w:ascii="Symbol" w:hAnsi="Symbol" w:cs="OpenSymbol"/>
    </w:rPr>
  </w:style>
  <w:style w:type="character" w:customStyle="1" w:styleId="WW8Num7z1">
    <w:name w:val="WW8Num7z1"/>
    <w:rsid w:val="00F920B1"/>
    <w:rPr>
      <w:rFonts w:ascii="OpenSymbol" w:hAnsi="OpenSymbol" w:cs="OpenSymbol"/>
    </w:rPr>
  </w:style>
  <w:style w:type="character" w:customStyle="1" w:styleId="WW8Num8z0">
    <w:name w:val="WW8Num8z0"/>
    <w:rsid w:val="00F920B1"/>
    <w:rPr>
      <w:rFonts w:ascii="Symbol" w:hAnsi="Symbol" w:cs="OpenSymbol"/>
    </w:rPr>
  </w:style>
  <w:style w:type="character" w:customStyle="1" w:styleId="WW8Num8z1">
    <w:name w:val="WW8Num8z1"/>
    <w:rsid w:val="00F920B1"/>
    <w:rPr>
      <w:rFonts w:ascii="OpenSymbol" w:hAnsi="OpenSymbol" w:cs="OpenSymbol"/>
    </w:rPr>
  </w:style>
  <w:style w:type="character" w:customStyle="1" w:styleId="WW-Absatz-Standardschriftart">
    <w:name w:val="WW-Absatz-Standardschriftart"/>
    <w:rsid w:val="00F920B1"/>
  </w:style>
  <w:style w:type="character" w:customStyle="1" w:styleId="WW-Absatz-Standardschriftart1">
    <w:name w:val="WW-Absatz-Standardschriftart1"/>
    <w:rsid w:val="00F920B1"/>
  </w:style>
  <w:style w:type="character" w:customStyle="1" w:styleId="WW-Absatz-Standardschriftart11">
    <w:name w:val="WW-Absatz-Standardschriftart11"/>
    <w:rsid w:val="00F920B1"/>
  </w:style>
  <w:style w:type="character" w:customStyle="1" w:styleId="Fuentedeprrafopredeter2">
    <w:name w:val="Fuente de párrafo predeter.2"/>
    <w:rsid w:val="00F920B1"/>
  </w:style>
  <w:style w:type="character" w:customStyle="1" w:styleId="WW8Num1z0">
    <w:name w:val="WW8Num1z0"/>
    <w:rsid w:val="00F920B1"/>
    <w:rPr>
      <w:rFonts w:ascii="Univers" w:hAnsi="Univers"/>
    </w:rPr>
  </w:style>
  <w:style w:type="character" w:customStyle="1" w:styleId="WW8Num1z1">
    <w:name w:val="WW8Num1z1"/>
    <w:rsid w:val="00F920B1"/>
    <w:rPr>
      <w:rFonts w:ascii="Courier New" w:hAnsi="Courier New"/>
    </w:rPr>
  </w:style>
  <w:style w:type="character" w:customStyle="1" w:styleId="WW8Num1z2">
    <w:name w:val="WW8Num1z2"/>
    <w:rsid w:val="00F920B1"/>
    <w:rPr>
      <w:rFonts w:ascii="Wingdings" w:hAnsi="Wingdings"/>
    </w:rPr>
  </w:style>
  <w:style w:type="character" w:customStyle="1" w:styleId="WW8Num1z3">
    <w:name w:val="WW8Num1z3"/>
    <w:rsid w:val="00F920B1"/>
    <w:rPr>
      <w:rFonts w:ascii="Symbol" w:hAnsi="Symbol"/>
    </w:rPr>
  </w:style>
  <w:style w:type="character" w:customStyle="1" w:styleId="WW8Num2z1">
    <w:name w:val="WW8Num2z1"/>
    <w:rsid w:val="00F920B1"/>
    <w:rPr>
      <w:rFonts w:ascii="Courier New" w:hAnsi="Courier New" w:cs="Courier New"/>
    </w:rPr>
  </w:style>
  <w:style w:type="character" w:customStyle="1" w:styleId="WW8Num2z2">
    <w:name w:val="WW8Num2z2"/>
    <w:rsid w:val="00F920B1"/>
    <w:rPr>
      <w:rFonts w:ascii="Wingdings" w:hAnsi="Wingdings"/>
    </w:rPr>
  </w:style>
  <w:style w:type="character" w:customStyle="1" w:styleId="WW8Num2z3">
    <w:name w:val="WW8Num2z3"/>
    <w:rsid w:val="00F920B1"/>
    <w:rPr>
      <w:rFonts w:ascii="Symbol" w:hAnsi="Symbol"/>
    </w:rPr>
  </w:style>
  <w:style w:type="character" w:customStyle="1" w:styleId="WW8Num3z2">
    <w:name w:val="WW8Num3z2"/>
    <w:rsid w:val="00F920B1"/>
    <w:rPr>
      <w:rFonts w:ascii="Wingdings" w:hAnsi="Wingdings"/>
    </w:rPr>
  </w:style>
  <w:style w:type="character" w:customStyle="1" w:styleId="WW8Num9z3">
    <w:name w:val="WW8Num9z3"/>
    <w:rsid w:val="00F920B1"/>
    <w:rPr>
      <w:rFonts w:ascii="Symbol" w:hAnsi="Symbol"/>
    </w:rPr>
  </w:style>
  <w:style w:type="character" w:customStyle="1" w:styleId="WW8Num10z0">
    <w:name w:val="WW8Num10z0"/>
    <w:rsid w:val="00F920B1"/>
    <w:rPr>
      <w:rFonts w:ascii="Calibri" w:eastAsia="Times New Roman" w:hAnsi="Calibri" w:cs="Times New Roman"/>
    </w:rPr>
  </w:style>
  <w:style w:type="character" w:customStyle="1" w:styleId="WW8Num10z1">
    <w:name w:val="WW8Num10z1"/>
    <w:rsid w:val="00F920B1"/>
    <w:rPr>
      <w:rFonts w:ascii="Courier New" w:hAnsi="Courier New" w:cs="Courier New"/>
    </w:rPr>
  </w:style>
  <w:style w:type="character" w:customStyle="1" w:styleId="WW8Num10z2">
    <w:name w:val="WW8Num10z2"/>
    <w:rsid w:val="00F920B1"/>
    <w:rPr>
      <w:rFonts w:ascii="Wingdings" w:hAnsi="Wingdings"/>
    </w:rPr>
  </w:style>
  <w:style w:type="character" w:customStyle="1" w:styleId="WW8Num10z3">
    <w:name w:val="WW8Num10z3"/>
    <w:rsid w:val="00F920B1"/>
    <w:rPr>
      <w:rFonts w:ascii="Symbol" w:hAnsi="Symbol"/>
    </w:rPr>
  </w:style>
  <w:style w:type="character" w:customStyle="1" w:styleId="WW8Num12z1">
    <w:name w:val="WW8Num12z1"/>
    <w:rsid w:val="00F920B1"/>
    <w:rPr>
      <w:rFonts w:ascii="Courier New" w:hAnsi="Courier New" w:cs="Courier New"/>
    </w:rPr>
  </w:style>
  <w:style w:type="character" w:customStyle="1" w:styleId="WW8Num12z2">
    <w:name w:val="WW8Num12z2"/>
    <w:rsid w:val="00F920B1"/>
    <w:rPr>
      <w:rFonts w:ascii="Wingdings" w:hAnsi="Wingdings"/>
    </w:rPr>
  </w:style>
  <w:style w:type="character" w:customStyle="1" w:styleId="WW8Num12z3">
    <w:name w:val="WW8Num12z3"/>
    <w:rsid w:val="00F920B1"/>
    <w:rPr>
      <w:rFonts w:ascii="Symbol" w:hAnsi="Symbol"/>
    </w:rPr>
  </w:style>
  <w:style w:type="character" w:customStyle="1" w:styleId="Fuentedeprrafopredeter1">
    <w:name w:val="Fuente de párrafo predeter.1"/>
    <w:rsid w:val="00F920B1"/>
  </w:style>
  <w:style w:type="character" w:customStyle="1" w:styleId="EncabezadoCar">
    <w:name w:val="Encabezado Car"/>
    <w:basedOn w:val="Fuentedeprrafopredeter1"/>
    <w:rsid w:val="00F920B1"/>
  </w:style>
  <w:style w:type="character" w:customStyle="1" w:styleId="PiedepginaCar">
    <w:name w:val="Pie de página Car"/>
    <w:basedOn w:val="Fuentedeprrafopredeter1"/>
    <w:uiPriority w:val="99"/>
    <w:rsid w:val="00F920B1"/>
  </w:style>
  <w:style w:type="character" w:styleId="Hipervnculo">
    <w:name w:val="Hyperlink"/>
    <w:uiPriority w:val="99"/>
    <w:rsid w:val="00F920B1"/>
    <w:rPr>
      <w:color w:val="0000FF"/>
      <w:u w:val="single"/>
    </w:rPr>
  </w:style>
  <w:style w:type="character" w:customStyle="1" w:styleId="TtuloCar">
    <w:name w:val="Título Car"/>
    <w:rsid w:val="00F920B1"/>
    <w:rPr>
      <w:rFonts w:ascii="Cambria" w:eastAsia="Times New Roman" w:hAnsi="Cambria"/>
      <w:b/>
      <w:bCs/>
      <w:kern w:val="1"/>
      <w:sz w:val="32"/>
      <w:szCs w:val="32"/>
      <w:lang w:val="en-US"/>
    </w:rPr>
  </w:style>
  <w:style w:type="character" w:customStyle="1" w:styleId="TextoindependienteCar">
    <w:name w:val="Texto independiente Car"/>
    <w:rsid w:val="00F920B1"/>
    <w:rPr>
      <w:rFonts w:ascii="Times" w:eastAsia="Times New Roman" w:hAnsi="Times"/>
      <w:sz w:val="22"/>
      <w:lang w:val="en-GB"/>
    </w:rPr>
  </w:style>
  <w:style w:type="character" w:customStyle="1" w:styleId="WWCharLFO1LVL1">
    <w:name w:val="WW_CharLFO1LVL1"/>
    <w:rsid w:val="00F920B1"/>
    <w:rPr>
      <w:rFonts w:ascii="OpenSymbol" w:eastAsia="OpenSymbol" w:hAnsi="OpenSymbol" w:cs="OpenSymbol"/>
    </w:rPr>
  </w:style>
  <w:style w:type="character" w:customStyle="1" w:styleId="WWCharLFO1LVL2">
    <w:name w:val="WW_CharLFO1LVL2"/>
    <w:rsid w:val="00F920B1"/>
    <w:rPr>
      <w:rFonts w:ascii="OpenSymbol" w:eastAsia="OpenSymbol" w:hAnsi="OpenSymbol" w:cs="OpenSymbol"/>
    </w:rPr>
  </w:style>
  <w:style w:type="character" w:customStyle="1" w:styleId="WWCharLFO1LVL3">
    <w:name w:val="WW_CharLFO1LVL3"/>
    <w:rsid w:val="00F920B1"/>
    <w:rPr>
      <w:rFonts w:ascii="OpenSymbol" w:eastAsia="OpenSymbol" w:hAnsi="OpenSymbol" w:cs="OpenSymbol"/>
    </w:rPr>
  </w:style>
  <w:style w:type="character" w:customStyle="1" w:styleId="WWCharLFO1LVL4">
    <w:name w:val="WW_CharLFO1LVL4"/>
    <w:rsid w:val="00F920B1"/>
    <w:rPr>
      <w:rFonts w:ascii="OpenSymbol" w:eastAsia="OpenSymbol" w:hAnsi="OpenSymbol" w:cs="OpenSymbol"/>
    </w:rPr>
  </w:style>
  <w:style w:type="character" w:customStyle="1" w:styleId="WWCharLFO1LVL5">
    <w:name w:val="WW_CharLFO1LVL5"/>
    <w:rsid w:val="00F920B1"/>
    <w:rPr>
      <w:rFonts w:ascii="OpenSymbol" w:eastAsia="OpenSymbol" w:hAnsi="OpenSymbol" w:cs="OpenSymbol"/>
    </w:rPr>
  </w:style>
  <w:style w:type="character" w:customStyle="1" w:styleId="WWCharLFO1LVL6">
    <w:name w:val="WW_CharLFO1LVL6"/>
    <w:rsid w:val="00F920B1"/>
    <w:rPr>
      <w:rFonts w:ascii="OpenSymbol" w:eastAsia="OpenSymbol" w:hAnsi="OpenSymbol" w:cs="OpenSymbol"/>
    </w:rPr>
  </w:style>
  <w:style w:type="character" w:customStyle="1" w:styleId="WWCharLFO1LVL7">
    <w:name w:val="WW_CharLFO1LVL7"/>
    <w:rsid w:val="00F920B1"/>
    <w:rPr>
      <w:rFonts w:ascii="OpenSymbol" w:eastAsia="OpenSymbol" w:hAnsi="OpenSymbol" w:cs="OpenSymbol"/>
    </w:rPr>
  </w:style>
  <w:style w:type="character" w:customStyle="1" w:styleId="WWCharLFO1LVL8">
    <w:name w:val="WW_CharLFO1LVL8"/>
    <w:rsid w:val="00F920B1"/>
    <w:rPr>
      <w:rFonts w:ascii="OpenSymbol" w:eastAsia="OpenSymbol" w:hAnsi="OpenSymbol" w:cs="OpenSymbol"/>
    </w:rPr>
  </w:style>
  <w:style w:type="character" w:customStyle="1" w:styleId="WWCharLFO1LVL9">
    <w:name w:val="WW_CharLFO1LVL9"/>
    <w:rsid w:val="00F920B1"/>
    <w:rPr>
      <w:rFonts w:ascii="OpenSymbol" w:eastAsia="OpenSymbol" w:hAnsi="OpenSymbol" w:cs="OpenSymbol"/>
    </w:rPr>
  </w:style>
  <w:style w:type="character" w:customStyle="1" w:styleId="Vietas">
    <w:name w:val="Viñetas"/>
    <w:rsid w:val="00F920B1"/>
    <w:rPr>
      <w:rFonts w:ascii="OpenSymbol" w:eastAsia="OpenSymbol" w:hAnsi="OpenSymbol" w:cs="OpenSymbol"/>
    </w:rPr>
  </w:style>
  <w:style w:type="character" w:customStyle="1" w:styleId="WWCharLFO3LVL1">
    <w:name w:val="WW_CharLFO3LVL1"/>
    <w:rsid w:val="00F920B1"/>
    <w:rPr>
      <w:rFonts w:ascii="Times New Roman" w:eastAsia="Arial Unicode MS" w:hAnsi="Times New Roman" w:cs="Times New Roman"/>
    </w:rPr>
  </w:style>
  <w:style w:type="character" w:customStyle="1" w:styleId="WWCharLFO3LVL2">
    <w:name w:val="WW_CharLFO3LVL2"/>
    <w:rsid w:val="00F920B1"/>
    <w:rPr>
      <w:rFonts w:ascii="Courier New" w:hAnsi="Courier New" w:cs="Courier New"/>
    </w:rPr>
  </w:style>
  <w:style w:type="character" w:customStyle="1" w:styleId="WWCharLFO3LVL3">
    <w:name w:val="WW_CharLFO3LVL3"/>
    <w:rsid w:val="00F920B1"/>
    <w:rPr>
      <w:rFonts w:ascii="Wingdings" w:hAnsi="Wingdings"/>
    </w:rPr>
  </w:style>
  <w:style w:type="character" w:customStyle="1" w:styleId="WWCharLFO3LVL4">
    <w:name w:val="WW_CharLFO3LVL4"/>
    <w:rsid w:val="00F920B1"/>
    <w:rPr>
      <w:rFonts w:ascii="Symbol" w:hAnsi="Symbol"/>
    </w:rPr>
  </w:style>
  <w:style w:type="character" w:customStyle="1" w:styleId="WWCharLFO3LVL5">
    <w:name w:val="WW_CharLFO3LVL5"/>
    <w:rsid w:val="00F920B1"/>
    <w:rPr>
      <w:rFonts w:ascii="Courier New" w:hAnsi="Courier New" w:cs="Courier New"/>
    </w:rPr>
  </w:style>
  <w:style w:type="character" w:customStyle="1" w:styleId="WWCharLFO3LVL6">
    <w:name w:val="WW_CharLFO3LVL6"/>
    <w:rsid w:val="00F920B1"/>
    <w:rPr>
      <w:rFonts w:ascii="Wingdings" w:hAnsi="Wingdings"/>
    </w:rPr>
  </w:style>
  <w:style w:type="character" w:customStyle="1" w:styleId="WWCharLFO3LVL7">
    <w:name w:val="WW_CharLFO3LVL7"/>
    <w:rsid w:val="00F920B1"/>
    <w:rPr>
      <w:rFonts w:ascii="Symbol" w:hAnsi="Symbol"/>
    </w:rPr>
  </w:style>
  <w:style w:type="character" w:customStyle="1" w:styleId="WWCharLFO3LVL8">
    <w:name w:val="WW_CharLFO3LVL8"/>
    <w:rsid w:val="00F920B1"/>
    <w:rPr>
      <w:rFonts w:ascii="Courier New" w:hAnsi="Courier New" w:cs="Courier New"/>
    </w:rPr>
  </w:style>
  <w:style w:type="character" w:customStyle="1" w:styleId="WWCharLFO3LVL9">
    <w:name w:val="WW_CharLFO3LVL9"/>
    <w:rsid w:val="00F920B1"/>
    <w:rPr>
      <w:rFonts w:ascii="Wingdings" w:hAnsi="Wingdings"/>
    </w:rPr>
  </w:style>
  <w:style w:type="character" w:customStyle="1" w:styleId="TextodegloboCar">
    <w:name w:val="Texto de globo Car"/>
    <w:rsid w:val="00F920B1"/>
    <w:rPr>
      <w:rFonts w:ascii="Tahoma" w:eastAsia="Calibri" w:hAnsi="Tahoma" w:cs="Tahoma"/>
      <w:sz w:val="16"/>
      <w:szCs w:val="16"/>
    </w:rPr>
  </w:style>
  <w:style w:type="paragraph" w:customStyle="1" w:styleId="Encabezado4">
    <w:name w:val="Encabezado4"/>
    <w:basedOn w:val="Normal"/>
    <w:next w:val="Textoindependiente"/>
    <w:rsid w:val="00F920B1"/>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1"/>
    <w:semiHidden/>
    <w:rsid w:val="00F920B1"/>
    <w:pPr>
      <w:tabs>
        <w:tab w:val="left" w:pos="851"/>
        <w:tab w:val="left" w:pos="1191"/>
        <w:tab w:val="left" w:pos="1531"/>
      </w:tabs>
      <w:spacing w:after="240" w:line="240" w:lineRule="auto"/>
    </w:pPr>
    <w:rPr>
      <w:rFonts w:ascii="Times" w:eastAsia="Times New Roman" w:hAnsi="Times" w:cs="Times New Roman"/>
      <w:sz w:val="20"/>
      <w:szCs w:val="20"/>
      <w:lang w:val="en-GB"/>
    </w:rPr>
  </w:style>
  <w:style w:type="character" w:customStyle="1" w:styleId="TextoindependienteCar1">
    <w:name w:val="Texto independiente Car1"/>
    <w:link w:val="Textoindependiente"/>
    <w:semiHidden/>
    <w:rsid w:val="00F920B1"/>
    <w:rPr>
      <w:rFonts w:ascii="Times" w:eastAsia="Times New Roman" w:hAnsi="Times" w:cs="Calibri"/>
      <w:szCs w:val="20"/>
      <w:lang w:val="en-GB" w:eastAsia="ar-SA"/>
    </w:rPr>
  </w:style>
  <w:style w:type="paragraph" w:styleId="Lista">
    <w:name w:val="List"/>
    <w:basedOn w:val="Textoindependiente"/>
    <w:semiHidden/>
    <w:rsid w:val="00F920B1"/>
    <w:rPr>
      <w:rFonts w:cs="Tahoma"/>
    </w:rPr>
  </w:style>
  <w:style w:type="paragraph" w:customStyle="1" w:styleId="Etiqueta">
    <w:name w:val="Etiqueta"/>
    <w:basedOn w:val="Normal"/>
    <w:rsid w:val="00F920B1"/>
    <w:pPr>
      <w:suppressLineNumbers/>
      <w:spacing w:before="120" w:after="120"/>
    </w:pPr>
    <w:rPr>
      <w:rFonts w:cs="Tahoma"/>
      <w:i/>
      <w:iCs/>
      <w:sz w:val="24"/>
      <w:szCs w:val="24"/>
    </w:rPr>
  </w:style>
  <w:style w:type="paragraph" w:customStyle="1" w:styleId="ndice">
    <w:name w:val="Índice"/>
    <w:basedOn w:val="Normal"/>
    <w:rsid w:val="00F920B1"/>
    <w:pPr>
      <w:suppressLineNumbers/>
    </w:pPr>
    <w:rPr>
      <w:rFonts w:cs="Tahoma"/>
    </w:rPr>
  </w:style>
  <w:style w:type="paragraph" w:customStyle="1" w:styleId="Encabezado3">
    <w:name w:val="Encabezado3"/>
    <w:basedOn w:val="Normal"/>
    <w:next w:val="Textoindependiente"/>
    <w:rsid w:val="00F920B1"/>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rsid w:val="00F920B1"/>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rsid w:val="00F920B1"/>
    <w:pPr>
      <w:keepNext/>
      <w:spacing w:before="240" w:after="120"/>
    </w:pPr>
    <w:rPr>
      <w:rFonts w:ascii="Arial" w:eastAsia="Arial Unicode MS" w:hAnsi="Arial" w:cs="Tahoma"/>
      <w:sz w:val="28"/>
      <w:szCs w:val="28"/>
    </w:rPr>
  </w:style>
  <w:style w:type="paragraph" w:styleId="Encabezado">
    <w:name w:val="header"/>
    <w:basedOn w:val="Normal"/>
    <w:link w:val="EncabezadoCar1"/>
    <w:rsid w:val="00F920B1"/>
    <w:pPr>
      <w:tabs>
        <w:tab w:val="center" w:pos="4252"/>
        <w:tab w:val="right" w:pos="8504"/>
      </w:tabs>
      <w:spacing w:after="0" w:line="240" w:lineRule="auto"/>
    </w:pPr>
    <w:rPr>
      <w:rFonts w:cs="Times New Roman"/>
      <w:sz w:val="20"/>
      <w:szCs w:val="20"/>
    </w:rPr>
  </w:style>
  <w:style w:type="character" w:customStyle="1" w:styleId="EncabezadoCar1">
    <w:name w:val="Encabezado Car1"/>
    <w:link w:val="Encabezado"/>
    <w:rsid w:val="00F920B1"/>
    <w:rPr>
      <w:rFonts w:ascii="Calibri" w:eastAsia="Calibri" w:hAnsi="Calibri" w:cs="Calibri"/>
      <w:lang w:eastAsia="ar-SA"/>
    </w:rPr>
  </w:style>
  <w:style w:type="paragraph" w:styleId="Piedepgina">
    <w:name w:val="footer"/>
    <w:basedOn w:val="Normal"/>
    <w:link w:val="PiedepginaCar1"/>
    <w:uiPriority w:val="99"/>
    <w:rsid w:val="00F920B1"/>
    <w:pPr>
      <w:tabs>
        <w:tab w:val="center" w:pos="4252"/>
        <w:tab w:val="right" w:pos="8504"/>
      </w:tabs>
      <w:spacing w:after="0" w:line="240" w:lineRule="auto"/>
    </w:pPr>
    <w:rPr>
      <w:rFonts w:cs="Times New Roman"/>
      <w:sz w:val="20"/>
      <w:szCs w:val="20"/>
    </w:rPr>
  </w:style>
  <w:style w:type="character" w:customStyle="1" w:styleId="PiedepginaCar1">
    <w:name w:val="Pie de página Car1"/>
    <w:link w:val="Piedepgina"/>
    <w:semiHidden/>
    <w:rsid w:val="00F920B1"/>
    <w:rPr>
      <w:rFonts w:ascii="Calibri" w:eastAsia="Calibri" w:hAnsi="Calibri" w:cs="Calibri"/>
      <w:lang w:eastAsia="ar-SA"/>
    </w:rPr>
  </w:style>
  <w:style w:type="paragraph" w:styleId="Ttulo">
    <w:name w:val="Title"/>
    <w:basedOn w:val="Normal"/>
    <w:next w:val="Normal"/>
    <w:link w:val="TtuloCar1"/>
    <w:qFormat/>
    <w:rsid w:val="00F920B1"/>
    <w:pPr>
      <w:spacing w:before="240" w:after="60" w:line="240" w:lineRule="auto"/>
      <w:jc w:val="center"/>
    </w:pPr>
    <w:rPr>
      <w:rFonts w:ascii="Cambria" w:eastAsia="Times New Roman" w:hAnsi="Cambria" w:cs="Times New Roman"/>
      <w:b/>
      <w:bCs/>
      <w:kern w:val="1"/>
      <w:sz w:val="32"/>
      <w:szCs w:val="32"/>
      <w:lang w:val="en-US"/>
    </w:rPr>
  </w:style>
  <w:style w:type="character" w:customStyle="1" w:styleId="TtuloCar1">
    <w:name w:val="Título Car1"/>
    <w:link w:val="Ttulo"/>
    <w:rsid w:val="00F920B1"/>
    <w:rPr>
      <w:rFonts w:ascii="Cambria" w:eastAsia="Times New Roman" w:hAnsi="Cambria" w:cs="Calibri"/>
      <w:b/>
      <w:bCs/>
      <w:kern w:val="1"/>
      <w:sz w:val="32"/>
      <w:szCs w:val="32"/>
      <w:lang w:val="en-US" w:eastAsia="ar-SA"/>
    </w:rPr>
  </w:style>
  <w:style w:type="paragraph" w:styleId="Subttulo">
    <w:name w:val="Subtitle"/>
    <w:basedOn w:val="Encabezado1"/>
    <w:next w:val="Textoindependiente"/>
    <w:link w:val="SubttuloCar"/>
    <w:qFormat/>
    <w:rsid w:val="00F920B1"/>
    <w:pPr>
      <w:jc w:val="center"/>
    </w:pPr>
    <w:rPr>
      <w:rFonts w:cs="Times New Roman"/>
      <w:i/>
      <w:iCs/>
    </w:rPr>
  </w:style>
  <w:style w:type="character" w:customStyle="1" w:styleId="SubttuloCar">
    <w:name w:val="Subtítulo Car"/>
    <w:link w:val="Subttulo"/>
    <w:rsid w:val="00F920B1"/>
    <w:rPr>
      <w:rFonts w:ascii="Arial" w:eastAsia="Arial Unicode MS" w:hAnsi="Arial" w:cs="Tahoma"/>
      <w:i/>
      <w:iCs/>
      <w:sz w:val="28"/>
      <w:szCs w:val="28"/>
      <w:lang w:eastAsia="ar-SA"/>
    </w:rPr>
  </w:style>
  <w:style w:type="paragraph" w:customStyle="1" w:styleId="Activity">
    <w:name w:val="Activity"/>
    <w:basedOn w:val="Normal"/>
    <w:rsid w:val="00F920B1"/>
    <w:pPr>
      <w:keepNext/>
      <w:keepLines/>
      <w:pBdr>
        <w:top w:val="single" w:sz="4" w:space="2" w:color="000000"/>
        <w:left w:val="single" w:sz="4" w:space="4" w:color="000000"/>
        <w:bottom w:val="single" w:sz="4" w:space="2" w:color="000000"/>
        <w:right w:val="single" w:sz="4" w:space="4" w:color="000000"/>
      </w:pBdr>
      <w:tabs>
        <w:tab w:val="left" w:pos="2670"/>
      </w:tabs>
      <w:spacing w:before="60" w:after="0" w:line="240" w:lineRule="auto"/>
      <w:ind w:left="113" w:right="170"/>
    </w:pPr>
    <w:rPr>
      <w:rFonts w:ascii="Arial" w:eastAsia="Times New Roman" w:hAnsi="Arial" w:cs="Arial"/>
      <w:b/>
      <w:sz w:val="24"/>
      <w:szCs w:val="24"/>
      <w:lang w:val="en-GB"/>
    </w:rPr>
  </w:style>
  <w:style w:type="paragraph" w:customStyle="1" w:styleId="In1">
    <w:name w:val="In1"/>
    <w:basedOn w:val="Normal"/>
    <w:rsid w:val="00F920B1"/>
    <w:pPr>
      <w:numPr>
        <w:numId w:val="2"/>
      </w:numPr>
      <w:spacing w:after="0" w:line="240" w:lineRule="auto"/>
    </w:pPr>
    <w:rPr>
      <w:rFonts w:ascii="Times New Roman" w:eastAsia="Times New Roman" w:hAnsi="Times New Roman"/>
      <w:sz w:val="24"/>
      <w:szCs w:val="24"/>
      <w:lang w:val="nl-NL"/>
    </w:rPr>
  </w:style>
  <w:style w:type="paragraph" w:customStyle="1" w:styleId="Contenidodelmarco">
    <w:name w:val="Contenido del marco"/>
    <w:basedOn w:val="Textoindependiente"/>
    <w:rsid w:val="00F920B1"/>
  </w:style>
  <w:style w:type="paragraph" w:customStyle="1" w:styleId="Contenidodelatabla">
    <w:name w:val="Contenido de la tabla"/>
    <w:basedOn w:val="Normal"/>
    <w:rsid w:val="00F920B1"/>
    <w:pPr>
      <w:suppressLineNumbers/>
    </w:pPr>
  </w:style>
  <w:style w:type="paragraph" w:customStyle="1" w:styleId="Encabezadodelatabla">
    <w:name w:val="Encabezado de la tabla"/>
    <w:basedOn w:val="Contenidodelatabla"/>
    <w:rsid w:val="00F920B1"/>
    <w:pPr>
      <w:jc w:val="center"/>
    </w:pPr>
    <w:rPr>
      <w:b/>
      <w:bCs/>
    </w:rPr>
  </w:style>
  <w:style w:type="paragraph" w:customStyle="1" w:styleId="Textodeglobo1">
    <w:name w:val="Texto de globo1"/>
    <w:basedOn w:val="Normal"/>
    <w:rsid w:val="00F920B1"/>
    <w:pPr>
      <w:spacing w:after="0" w:line="240" w:lineRule="auto"/>
    </w:pPr>
    <w:rPr>
      <w:rFonts w:ascii="Tahoma" w:hAnsi="Tahoma" w:cs="Tahoma"/>
      <w:sz w:val="16"/>
      <w:szCs w:val="16"/>
    </w:rPr>
  </w:style>
  <w:style w:type="paragraph" w:styleId="Textodeglobo">
    <w:name w:val="Balloon Text"/>
    <w:basedOn w:val="Normal"/>
    <w:link w:val="TextodegloboCar1"/>
    <w:semiHidden/>
    <w:unhideWhenUsed/>
    <w:rsid w:val="00F920B1"/>
    <w:pPr>
      <w:spacing w:after="0" w:line="240" w:lineRule="auto"/>
    </w:pPr>
    <w:rPr>
      <w:rFonts w:ascii="Tahoma" w:hAnsi="Tahoma" w:cs="Times New Roman"/>
      <w:sz w:val="16"/>
      <w:szCs w:val="16"/>
    </w:rPr>
  </w:style>
  <w:style w:type="character" w:customStyle="1" w:styleId="TextodegloboCar1">
    <w:name w:val="Texto de globo Car1"/>
    <w:link w:val="Textodeglobo"/>
    <w:semiHidden/>
    <w:rsid w:val="00F920B1"/>
    <w:rPr>
      <w:rFonts w:ascii="Tahoma" w:eastAsia="Calibri" w:hAnsi="Tahoma" w:cs="Tahoma"/>
      <w:sz w:val="16"/>
      <w:szCs w:val="16"/>
      <w:lang w:eastAsia="ar-SA"/>
    </w:rPr>
  </w:style>
  <w:style w:type="paragraph" w:styleId="TDC5">
    <w:name w:val="toc 5"/>
    <w:basedOn w:val="Normal"/>
    <w:next w:val="Normal"/>
    <w:autoRedefine/>
    <w:semiHidden/>
    <w:unhideWhenUsed/>
    <w:rsid w:val="00F920B1"/>
    <w:pPr>
      <w:ind w:left="880"/>
    </w:pPr>
  </w:style>
  <w:style w:type="paragraph" w:styleId="Prrafodelista">
    <w:name w:val="List Paragraph"/>
    <w:basedOn w:val="Normal"/>
    <w:uiPriority w:val="34"/>
    <w:qFormat/>
    <w:rsid w:val="00F920B1"/>
    <w:pPr>
      <w:suppressAutoHyphens w:val="0"/>
      <w:contextualSpacing/>
    </w:pPr>
    <w:rPr>
      <w:rFonts w:cs="Times New Roman"/>
      <w:lang w:eastAsia="en-US"/>
    </w:rPr>
  </w:style>
  <w:style w:type="character" w:styleId="Refdecomentario">
    <w:name w:val="annotation reference"/>
    <w:semiHidden/>
    <w:unhideWhenUsed/>
    <w:rsid w:val="00F920B1"/>
    <w:rPr>
      <w:sz w:val="16"/>
      <w:szCs w:val="16"/>
    </w:rPr>
  </w:style>
  <w:style w:type="paragraph" w:styleId="Textocomentario">
    <w:name w:val="annotation text"/>
    <w:basedOn w:val="Normal"/>
    <w:link w:val="TextocomentarioCar"/>
    <w:semiHidden/>
    <w:unhideWhenUsed/>
    <w:rsid w:val="00F920B1"/>
    <w:rPr>
      <w:rFonts w:cs="Times New Roman"/>
      <w:sz w:val="20"/>
      <w:szCs w:val="20"/>
    </w:rPr>
  </w:style>
  <w:style w:type="character" w:customStyle="1" w:styleId="TextocomentarioCar">
    <w:name w:val="Texto comentario Car"/>
    <w:link w:val="Textocomentario"/>
    <w:semiHidden/>
    <w:rsid w:val="00F920B1"/>
    <w:rPr>
      <w:rFonts w:ascii="Calibri" w:eastAsia="Calibri" w:hAnsi="Calibri" w:cs="Calibri"/>
      <w:sz w:val="20"/>
      <w:szCs w:val="20"/>
      <w:lang w:eastAsia="ar-SA"/>
    </w:rPr>
  </w:style>
  <w:style w:type="paragraph" w:styleId="Asuntodelcomentario">
    <w:name w:val="annotation subject"/>
    <w:basedOn w:val="Textocomentario"/>
    <w:next w:val="Textocomentario"/>
    <w:link w:val="AsuntodelcomentarioCar"/>
    <w:semiHidden/>
    <w:unhideWhenUsed/>
    <w:rsid w:val="00F920B1"/>
    <w:rPr>
      <w:b/>
      <w:bCs/>
    </w:rPr>
  </w:style>
  <w:style w:type="character" w:customStyle="1" w:styleId="AsuntodelcomentarioCar">
    <w:name w:val="Asunto del comentario Car"/>
    <w:link w:val="Asuntodelcomentario"/>
    <w:semiHidden/>
    <w:rsid w:val="00F920B1"/>
    <w:rPr>
      <w:rFonts w:ascii="Calibri" w:eastAsia="Calibri" w:hAnsi="Calibri" w:cs="Calibri"/>
      <w:b/>
      <w:bCs/>
      <w:sz w:val="20"/>
      <w:szCs w:val="20"/>
      <w:lang w:eastAsia="ar-SA"/>
    </w:rPr>
  </w:style>
  <w:style w:type="paragraph" w:styleId="Textonotapie">
    <w:name w:val="footnote text"/>
    <w:basedOn w:val="Normal"/>
    <w:link w:val="TextonotapieCar"/>
    <w:unhideWhenUsed/>
    <w:rsid w:val="00F920B1"/>
    <w:rPr>
      <w:rFonts w:cs="Times New Roman"/>
      <w:sz w:val="20"/>
      <w:szCs w:val="20"/>
    </w:rPr>
  </w:style>
  <w:style w:type="character" w:customStyle="1" w:styleId="TextonotapieCar">
    <w:name w:val="Texto nota pie Car"/>
    <w:link w:val="Textonotapie"/>
    <w:semiHidden/>
    <w:rsid w:val="00F920B1"/>
    <w:rPr>
      <w:rFonts w:ascii="Calibri" w:eastAsia="Calibri" w:hAnsi="Calibri" w:cs="Calibri"/>
      <w:sz w:val="20"/>
      <w:szCs w:val="20"/>
      <w:lang w:eastAsia="ar-SA"/>
    </w:rPr>
  </w:style>
  <w:style w:type="character" w:styleId="Refdenotaalpie">
    <w:name w:val="footnote reference"/>
    <w:unhideWhenUsed/>
    <w:rsid w:val="00F920B1"/>
    <w:rPr>
      <w:vertAlign w:val="superscript"/>
    </w:rPr>
  </w:style>
  <w:style w:type="paragraph" w:styleId="Sangradetextonormal">
    <w:name w:val="Body Text Indent"/>
    <w:basedOn w:val="Normal"/>
    <w:link w:val="SangradetextonormalCar"/>
    <w:unhideWhenUsed/>
    <w:rsid w:val="00F920B1"/>
    <w:pPr>
      <w:spacing w:after="120"/>
      <w:ind w:left="283"/>
    </w:pPr>
    <w:rPr>
      <w:rFonts w:cs="Times New Roman"/>
      <w:sz w:val="20"/>
      <w:szCs w:val="20"/>
    </w:rPr>
  </w:style>
  <w:style w:type="character" w:customStyle="1" w:styleId="SangradetextonormalCar">
    <w:name w:val="Sangría de texto normal Car"/>
    <w:link w:val="Sangradetextonormal"/>
    <w:semiHidden/>
    <w:rsid w:val="00F920B1"/>
    <w:rPr>
      <w:rFonts w:ascii="Calibri" w:eastAsia="Calibri" w:hAnsi="Calibri" w:cs="Calibri"/>
      <w:lang w:eastAsia="ar-SA"/>
    </w:rPr>
  </w:style>
  <w:style w:type="character" w:styleId="Nmerodepgina">
    <w:name w:val="page number"/>
    <w:basedOn w:val="Fuentedeprrafopredeter"/>
    <w:semiHidden/>
    <w:rsid w:val="00F920B1"/>
  </w:style>
  <w:style w:type="paragraph" w:customStyle="1" w:styleId="ATTO">
    <w:name w:val="ATTO"/>
    <w:basedOn w:val="Normal"/>
    <w:rsid w:val="00F920B1"/>
    <w:pPr>
      <w:suppressAutoHyphens w:val="0"/>
      <w:autoSpaceDE w:val="0"/>
      <w:autoSpaceDN w:val="0"/>
      <w:spacing w:after="120" w:line="240" w:lineRule="auto"/>
      <w:ind w:left="0"/>
      <w:jc w:val="left"/>
    </w:pPr>
    <w:rPr>
      <w:rFonts w:ascii="Arial" w:eastAsia="Times New Roman" w:hAnsi="Arial" w:cs="Arial"/>
      <w:caps/>
      <w:sz w:val="20"/>
      <w:szCs w:val="20"/>
      <w:lang w:val="it-IT" w:eastAsia="it-IT"/>
    </w:rPr>
  </w:style>
  <w:style w:type="paragraph" w:customStyle="1" w:styleId="EMETTITORE">
    <w:name w:val="EMETTITORE"/>
    <w:basedOn w:val="Normal"/>
    <w:rsid w:val="00F920B1"/>
    <w:pPr>
      <w:suppressAutoHyphens w:val="0"/>
      <w:autoSpaceDE w:val="0"/>
      <w:autoSpaceDN w:val="0"/>
      <w:spacing w:before="120" w:after="120" w:line="240" w:lineRule="auto"/>
      <w:ind w:left="0"/>
      <w:jc w:val="center"/>
    </w:pPr>
    <w:rPr>
      <w:rFonts w:ascii="Arial" w:eastAsia="Times New Roman" w:hAnsi="Arial" w:cs="Arial"/>
      <w:sz w:val="20"/>
      <w:szCs w:val="20"/>
      <w:lang w:val="it-IT" w:eastAsia="it-IT"/>
    </w:rPr>
  </w:style>
  <w:style w:type="paragraph" w:styleId="Textodebloque">
    <w:name w:val="Block Text"/>
    <w:basedOn w:val="Normal"/>
    <w:semiHidden/>
    <w:rsid w:val="00F920B1"/>
    <w:pPr>
      <w:pBdr>
        <w:top w:val="dotted" w:sz="4" w:space="1" w:color="auto"/>
        <w:left w:val="dotted" w:sz="4" w:space="31" w:color="auto"/>
        <w:bottom w:val="dotted" w:sz="4" w:space="1" w:color="auto"/>
        <w:right w:val="dotted" w:sz="4" w:space="25" w:color="auto"/>
      </w:pBdr>
      <w:shd w:val="clear" w:color="auto" w:fill="E6E6E6"/>
      <w:suppressAutoHyphens w:val="0"/>
      <w:spacing w:after="0" w:line="240" w:lineRule="auto"/>
      <w:ind w:left="284" w:right="-291"/>
    </w:pPr>
    <w:rPr>
      <w:rFonts w:ascii="Trebuchet MS" w:eastAsia="Times New Roman" w:hAnsi="Trebuchet MS" w:cs="Arial"/>
      <w:i/>
      <w:iCs/>
      <w:sz w:val="20"/>
      <w:szCs w:val="20"/>
      <w:lang w:eastAsia="es-ES_tradnl"/>
    </w:rPr>
  </w:style>
  <w:style w:type="character" w:styleId="Textoennegrita">
    <w:name w:val="Strong"/>
    <w:qFormat/>
    <w:rsid w:val="00F920B1"/>
    <w:rPr>
      <w:b/>
      <w:bCs/>
    </w:rPr>
  </w:style>
  <w:style w:type="character" w:customStyle="1" w:styleId="longtext">
    <w:name w:val="long_text"/>
    <w:basedOn w:val="Fuentedeprrafopredeter"/>
    <w:rsid w:val="00F920B1"/>
  </w:style>
  <w:style w:type="character" w:customStyle="1" w:styleId="hps">
    <w:name w:val="hps"/>
    <w:basedOn w:val="Fuentedeprrafopredeter"/>
    <w:rsid w:val="00F920B1"/>
  </w:style>
  <w:style w:type="paragraph" w:styleId="TDC6">
    <w:name w:val="toc 6"/>
    <w:basedOn w:val="Normal"/>
    <w:next w:val="Normal"/>
    <w:autoRedefine/>
    <w:semiHidden/>
    <w:rsid w:val="00F920B1"/>
    <w:pPr>
      <w:suppressAutoHyphens w:val="0"/>
      <w:spacing w:after="0" w:line="240" w:lineRule="auto"/>
      <w:ind w:left="0"/>
      <w:jc w:val="center"/>
    </w:pPr>
    <w:rPr>
      <w:rFonts w:ascii="Trebuchet MS" w:eastAsia="Times New Roman" w:hAnsi="Trebuchet MS" w:cs="Times New Roman"/>
      <w:sz w:val="16"/>
      <w:szCs w:val="24"/>
      <w:lang w:eastAsia="es-ES"/>
    </w:rPr>
  </w:style>
  <w:style w:type="paragraph" w:styleId="NormalWeb">
    <w:name w:val="Normal (Web)"/>
    <w:basedOn w:val="Normal"/>
    <w:uiPriority w:val="99"/>
    <w:rsid w:val="00F920B1"/>
    <w:pPr>
      <w:suppressAutoHyphens w:val="0"/>
      <w:spacing w:before="100" w:beforeAutospacing="1" w:after="100" w:afterAutospacing="1" w:line="240" w:lineRule="auto"/>
      <w:ind w:left="0"/>
      <w:jc w:val="left"/>
    </w:pPr>
    <w:rPr>
      <w:rFonts w:ascii="Times" w:eastAsia="Times" w:hAnsi="Times" w:cs="Times New Roman"/>
      <w:sz w:val="20"/>
      <w:szCs w:val="20"/>
      <w:lang w:val="es-ES_tradnl" w:eastAsia="es-ES_tradnl"/>
    </w:rPr>
  </w:style>
  <w:style w:type="paragraph" w:customStyle="1" w:styleId="Prrafodelista1">
    <w:name w:val="Párrafo de lista1"/>
    <w:basedOn w:val="Normal"/>
    <w:rsid w:val="00F920B1"/>
    <w:pPr>
      <w:suppressAutoHyphens w:val="0"/>
      <w:jc w:val="left"/>
    </w:pPr>
    <w:rPr>
      <w:rFonts w:eastAsia="Times New Roman"/>
      <w:lang w:eastAsia="es-ES"/>
    </w:rPr>
  </w:style>
  <w:style w:type="character" w:customStyle="1" w:styleId="CarCar">
    <w:name w:val="Car Car"/>
    <w:semiHidden/>
    <w:rsid w:val="00F920B1"/>
    <w:rPr>
      <w:rFonts w:ascii="Calibri" w:eastAsia="Calibri" w:hAnsi="Calibri" w:cs="Calibri"/>
      <w:lang w:val="es-ES" w:eastAsia="ar-SA" w:bidi="ar-SA"/>
    </w:rPr>
  </w:style>
  <w:style w:type="character" w:styleId="Hipervnculovisitado">
    <w:name w:val="FollowedHyperlink"/>
    <w:semiHidden/>
    <w:rsid w:val="00F920B1"/>
    <w:rPr>
      <w:color w:val="800080"/>
      <w:u w:val="single"/>
    </w:rPr>
  </w:style>
  <w:style w:type="paragraph" w:styleId="Textosinformato">
    <w:name w:val="Plain Text"/>
    <w:basedOn w:val="Normal"/>
    <w:link w:val="TextosinformatoCar"/>
    <w:rsid w:val="00F920B1"/>
    <w:pPr>
      <w:suppressAutoHyphens w:val="0"/>
      <w:spacing w:after="0" w:line="240" w:lineRule="auto"/>
      <w:ind w:left="0"/>
      <w:jc w:val="left"/>
    </w:pPr>
    <w:rPr>
      <w:rFonts w:ascii="Courier New" w:eastAsia="Times New Roman" w:hAnsi="Courier New" w:cs="Times New Roman"/>
      <w:sz w:val="20"/>
      <w:szCs w:val="20"/>
      <w:lang w:eastAsia="es-ES"/>
    </w:rPr>
  </w:style>
  <w:style w:type="character" w:customStyle="1" w:styleId="TextosinformatoCar">
    <w:name w:val="Texto sin formato Car"/>
    <w:link w:val="Textosinformato"/>
    <w:rsid w:val="00F920B1"/>
    <w:rPr>
      <w:rFonts w:ascii="Courier New" w:eastAsia="Times New Roman" w:hAnsi="Courier New" w:cs="Times New Roman"/>
      <w:sz w:val="20"/>
      <w:szCs w:val="20"/>
      <w:lang w:eastAsia="es-ES"/>
    </w:rPr>
  </w:style>
  <w:style w:type="paragraph" w:customStyle="1" w:styleId="Default">
    <w:name w:val="Default"/>
    <w:rsid w:val="00F920B1"/>
    <w:pPr>
      <w:widowControl w:val="0"/>
      <w:autoSpaceDE w:val="0"/>
      <w:autoSpaceDN w:val="0"/>
      <w:adjustRightInd w:val="0"/>
      <w:spacing w:after="200" w:line="276" w:lineRule="auto"/>
      <w:jc w:val="both"/>
    </w:pPr>
    <w:rPr>
      <w:rFonts w:ascii="Times New Roman" w:eastAsia="Times New Roman" w:hAnsi="Times New Roman"/>
      <w:color w:val="000000"/>
      <w:sz w:val="24"/>
      <w:szCs w:val="24"/>
      <w:lang w:val="es-ES" w:eastAsia="es-ES"/>
    </w:rPr>
  </w:style>
  <w:style w:type="paragraph" w:customStyle="1" w:styleId="EstiloJustificadoAntes6ptoDespus6pto">
    <w:name w:val="Estilo Justificado Antes:  6 pto Después:  6 pto"/>
    <w:basedOn w:val="Normal"/>
    <w:rsid w:val="004808EE"/>
    <w:pPr>
      <w:suppressAutoHyphens w:val="0"/>
      <w:spacing w:before="120" w:after="120" w:line="240" w:lineRule="auto"/>
      <w:ind w:left="0" w:firstLine="709"/>
    </w:pPr>
    <w:rPr>
      <w:rFonts w:ascii="Times New Roman" w:eastAsia="SimSun" w:hAnsi="Times New Roman" w:cs="Times New Roman"/>
      <w:sz w:val="24"/>
      <w:szCs w:val="20"/>
      <w:lang w:eastAsia="zh-CN"/>
    </w:rPr>
  </w:style>
  <w:style w:type="paragraph" w:customStyle="1" w:styleId="Estilo1">
    <w:name w:val="Estilo1"/>
    <w:basedOn w:val="Ttulo1"/>
    <w:rsid w:val="004808EE"/>
    <w:pPr>
      <w:framePr w:hSpace="0" w:wrap="auto" w:vAnchor="margin" w:hAnchor="text" w:xAlign="left" w:yAlign="inline"/>
      <w:numPr>
        <w:numId w:val="30"/>
      </w:numPr>
      <w:suppressAutoHyphens w:val="0"/>
      <w:spacing w:before="240" w:after="60"/>
      <w:ind w:right="-81"/>
    </w:pPr>
    <w:rPr>
      <w:rFonts w:ascii="Arial" w:eastAsia="Times New Roman" w:hAnsi="Arial"/>
      <w:kern w:val="32"/>
      <w:sz w:val="28"/>
      <w:szCs w:val="32"/>
      <w:lang w:val="es-ES_tradnl" w:eastAsia="es-ES"/>
    </w:rPr>
  </w:style>
  <w:style w:type="paragraph" w:customStyle="1" w:styleId="Estilo2">
    <w:name w:val="Estilo2"/>
    <w:basedOn w:val="Ttulo2"/>
    <w:rsid w:val="004808EE"/>
    <w:pPr>
      <w:numPr>
        <w:ilvl w:val="1"/>
        <w:numId w:val="30"/>
      </w:numPr>
      <w:suppressAutoHyphens w:val="0"/>
      <w:spacing w:before="240" w:after="60"/>
      <w:jc w:val="left"/>
    </w:pPr>
    <w:rPr>
      <w:rFonts w:ascii="Arial" w:eastAsia="Times New Roman" w:hAnsi="Arial"/>
      <w:i/>
      <w:iCs/>
      <w:sz w:val="24"/>
      <w:szCs w:val="28"/>
      <w:lang w:val="es-ES" w:eastAsia="es-ES"/>
    </w:rPr>
  </w:style>
  <w:style w:type="paragraph" w:customStyle="1" w:styleId="Estilo3">
    <w:name w:val="Estilo3"/>
    <w:basedOn w:val="Ttulo3"/>
    <w:rsid w:val="004808EE"/>
    <w:pPr>
      <w:numPr>
        <w:ilvl w:val="2"/>
        <w:numId w:val="30"/>
      </w:numPr>
      <w:suppressAutoHyphens w:val="0"/>
      <w:spacing w:line="240" w:lineRule="auto"/>
      <w:jc w:val="left"/>
    </w:pPr>
    <w:rPr>
      <w:rFonts w:ascii="Arial" w:hAnsi="Arial" w:cs="Arial"/>
      <w:sz w:val="24"/>
      <w:lang w:eastAsia="es-ES"/>
    </w:rPr>
  </w:style>
  <w:style w:type="paragraph" w:styleId="Sangra3detindependiente">
    <w:name w:val="Body Text Indent 3"/>
    <w:basedOn w:val="Normal"/>
    <w:link w:val="Sangra3detindependienteCar"/>
    <w:uiPriority w:val="99"/>
    <w:semiHidden/>
    <w:unhideWhenUsed/>
    <w:rsid w:val="004D2CE5"/>
    <w:pPr>
      <w:spacing w:after="120"/>
      <w:ind w:left="283"/>
    </w:pPr>
    <w:rPr>
      <w:rFonts w:cs="Times New Roman"/>
      <w:sz w:val="16"/>
      <w:szCs w:val="16"/>
    </w:rPr>
  </w:style>
  <w:style w:type="character" w:customStyle="1" w:styleId="Sangra3detindependienteCar">
    <w:name w:val="Sangría 3 de t. independiente Car"/>
    <w:link w:val="Sangra3detindependiente"/>
    <w:uiPriority w:val="99"/>
    <w:semiHidden/>
    <w:rsid w:val="004D2CE5"/>
    <w:rPr>
      <w:rFonts w:ascii="Calibri" w:eastAsia="Calibri" w:hAnsi="Calibri" w:cs="Calibri"/>
      <w:sz w:val="16"/>
      <w:szCs w:val="16"/>
      <w:lang w:eastAsia="ar-SA"/>
    </w:rPr>
  </w:style>
  <w:style w:type="paragraph" w:customStyle="1" w:styleId="EstiloJustificado1">
    <w:name w:val="Estilo Justificado1"/>
    <w:basedOn w:val="Normal"/>
    <w:rsid w:val="004D2CE5"/>
    <w:pPr>
      <w:suppressAutoHyphens w:val="0"/>
      <w:spacing w:before="120" w:after="120" w:line="240" w:lineRule="auto"/>
      <w:ind w:left="0"/>
    </w:pPr>
    <w:rPr>
      <w:rFonts w:ascii="Times New Roman" w:eastAsia="SimSun" w:hAnsi="Times New Roman" w:cs="Times New Roman"/>
      <w:sz w:val="24"/>
      <w:szCs w:val="20"/>
      <w:lang w:eastAsia="zh-CN"/>
    </w:rPr>
  </w:style>
  <w:style w:type="paragraph" w:styleId="TDC1">
    <w:name w:val="toc 1"/>
    <w:basedOn w:val="Normal"/>
    <w:next w:val="Normal"/>
    <w:autoRedefine/>
    <w:uiPriority w:val="39"/>
    <w:unhideWhenUsed/>
    <w:rsid w:val="0083402D"/>
    <w:pPr>
      <w:spacing w:after="100"/>
      <w:ind w:left="0"/>
    </w:pPr>
  </w:style>
  <w:style w:type="character" w:customStyle="1" w:styleId="shorttext">
    <w:name w:val="short_text"/>
    <w:basedOn w:val="Fuentedeprrafopredeter"/>
    <w:rsid w:val="00E84A54"/>
  </w:style>
  <w:style w:type="table" w:styleId="Tablaconcuadrcula">
    <w:name w:val="Table Grid"/>
    <w:basedOn w:val="Tablanormal"/>
    <w:uiPriority w:val="59"/>
    <w:rsid w:val="007C4AD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Revisin">
    <w:name w:val="Revision"/>
    <w:hidden/>
    <w:uiPriority w:val="99"/>
    <w:semiHidden/>
    <w:rsid w:val="00D52DC2"/>
    <w:rPr>
      <w:rFonts w:cs="Calibri"/>
      <w:sz w:val="22"/>
      <w:szCs w:val="22"/>
      <w:lang w:val="es-E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048635">
      <w:bodyDiv w:val="1"/>
      <w:marLeft w:val="0"/>
      <w:marRight w:val="0"/>
      <w:marTop w:val="0"/>
      <w:marBottom w:val="0"/>
      <w:divBdr>
        <w:top w:val="none" w:sz="0" w:space="0" w:color="auto"/>
        <w:left w:val="none" w:sz="0" w:space="0" w:color="auto"/>
        <w:bottom w:val="none" w:sz="0" w:space="0" w:color="auto"/>
        <w:right w:val="none" w:sz="0" w:space="0" w:color="auto"/>
      </w:divBdr>
      <w:divsChild>
        <w:div w:id="1965384921">
          <w:marLeft w:val="0"/>
          <w:marRight w:val="0"/>
          <w:marTop w:val="0"/>
          <w:marBottom w:val="0"/>
          <w:divBdr>
            <w:top w:val="none" w:sz="0" w:space="0" w:color="auto"/>
            <w:left w:val="none" w:sz="0" w:space="0" w:color="auto"/>
            <w:bottom w:val="none" w:sz="0" w:space="0" w:color="auto"/>
            <w:right w:val="none" w:sz="0" w:space="0" w:color="auto"/>
          </w:divBdr>
          <w:divsChild>
            <w:div w:id="1158155131">
              <w:marLeft w:val="0"/>
              <w:marRight w:val="0"/>
              <w:marTop w:val="0"/>
              <w:marBottom w:val="0"/>
              <w:divBdr>
                <w:top w:val="none" w:sz="0" w:space="0" w:color="auto"/>
                <w:left w:val="none" w:sz="0" w:space="0" w:color="auto"/>
                <w:bottom w:val="none" w:sz="0" w:space="0" w:color="auto"/>
                <w:right w:val="none" w:sz="0" w:space="0" w:color="auto"/>
              </w:divBdr>
              <w:divsChild>
                <w:div w:id="1037462898">
                  <w:marLeft w:val="0"/>
                  <w:marRight w:val="0"/>
                  <w:marTop w:val="0"/>
                  <w:marBottom w:val="0"/>
                  <w:divBdr>
                    <w:top w:val="none" w:sz="0" w:space="0" w:color="auto"/>
                    <w:left w:val="none" w:sz="0" w:space="0" w:color="auto"/>
                    <w:bottom w:val="none" w:sz="0" w:space="0" w:color="auto"/>
                    <w:right w:val="none" w:sz="0" w:space="0" w:color="auto"/>
                  </w:divBdr>
                  <w:divsChild>
                    <w:div w:id="969090209">
                      <w:marLeft w:val="0"/>
                      <w:marRight w:val="0"/>
                      <w:marTop w:val="0"/>
                      <w:marBottom w:val="0"/>
                      <w:divBdr>
                        <w:top w:val="none" w:sz="0" w:space="0" w:color="auto"/>
                        <w:left w:val="none" w:sz="0" w:space="0" w:color="auto"/>
                        <w:bottom w:val="none" w:sz="0" w:space="0" w:color="auto"/>
                        <w:right w:val="none" w:sz="0" w:space="0" w:color="auto"/>
                      </w:divBdr>
                      <w:divsChild>
                        <w:div w:id="1220944603">
                          <w:marLeft w:val="0"/>
                          <w:marRight w:val="0"/>
                          <w:marTop w:val="0"/>
                          <w:marBottom w:val="0"/>
                          <w:divBdr>
                            <w:top w:val="none" w:sz="0" w:space="0" w:color="auto"/>
                            <w:left w:val="none" w:sz="0" w:space="0" w:color="auto"/>
                            <w:bottom w:val="none" w:sz="0" w:space="0" w:color="auto"/>
                            <w:right w:val="none" w:sz="0" w:space="0" w:color="auto"/>
                          </w:divBdr>
                          <w:divsChild>
                            <w:div w:id="1430276890">
                              <w:marLeft w:val="0"/>
                              <w:marRight w:val="0"/>
                              <w:marTop w:val="0"/>
                              <w:marBottom w:val="0"/>
                              <w:divBdr>
                                <w:top w:val="none" w:sz="0" w:space="0" w:color="auto"/>
                                <w:left w:val="none" w:sz="0" w:space="0" w:color="auto"/>
                                <w:bottom w:val="none" w:sz="0" w:space="0" w:color="auto"/>
                                <w:right w:val="none" w:sz="0" w:space="0" w:color="auto"/>
                              </w:divBdr>
                              <w:divsChild>
                                <w:div w:id="441808086">
                                  <w:marLeft w:val="0"/>
                                  <w:marRight w:val="0"/>
                                  <w:marTop w:val="0"/>
                                  <w:marBottom w:val="0"/>
                                  <w:divBdr>
                                    <w:top w:val="none" w:sz="0" w:space="0" w:color="auto"/>
                                    <w:left w:val="none" w:sz="0" w:space="0" w:color="auto"/>
                                    <w:bottom w:val="none" w:sz="0" w:space="0" w:color="auto"/>
                                    <w:right w:val="none" w:sz="0" w:space="0" w:color="auto"/>
                                  </w:divBdr>
                                  <w:divsChild>
                                    <w:div w:id="2023624262">
                                      <w:marLeft w:val="0"/>
                                      <w:marRight w:val="0"/>
                                      <w:marTop w:val="0"/>
                                      <w:marBottom w:val="0"/>
                                      <w:divBdr>
                                        <w:top w:val="single" w:sz="6" w:space="0" w:color="F5F5F5"/>
                                        <w:left w:val="single" w:sz="6" w:space="0" w:color="F5F5F5"/>
                                        <w:bottom w:val="single" w:sz="6" w:space="0" w:color="F5F5F5"/>
                                        <w:right w:val="single" w:sz="6" w:space="0" w:color="F5F5F5"/>
                                      </w:divBdr>
                                      <w:divsChild>
                                        <w:div w:id="1759398080">
                                          <w:marLeft w:val="0"/>
                                          <w:marRight w:val="0"/>
                                          <w:marTop w:val="0"/>
                                          <w:marBottom w:val="0"/>
                                          <w:divBdr>
                                            <w:top w:val="none" w:sz="0" w:space="0" w:color="auto"/>
                                            <w:left w:val="none" w:sz="0" w:space="0" w:color="auto"/>
                                            <w:bottom w:val="none" w:sz="0" w:space="0" w:color="auto"/>
                                            <w:right w:val="none" w:sz="0" w:space="0" w:color="auto"/>
                                          </w:divBdr>
                                          <w:divsChild>
                                            <w:div w:id="1229615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9466482">
      <w:bodyDiv w:val="1"/>
      <w:marLeft w:val="0"/>
      <w:marRight w:val="0"/>
      <w:marTop w:val="0"/>
      <w:marBottom w:val="0"/>
      <w:divBdr>
        <w:top w:val="none" w:sz="0" w:space="0" w:color="auto"/>
        <w:left w:val="none" w:sz="0" w:space="0" w:color="auto"/>
        <w:bottom w:val="none" w:sz="0" w:space="0" w:color="auto"/>
        <w:right w:val="none" w:sz="0" w:space="0" w:color="auto"/>
      </w:divBdr>
      <w:divsChild>
        <w:div w:id="1712683994">
          <w:marLeft w:val="0"/>
          <w:marRight w:val="0"/>
          <w:marTop w:val="0"/>
          <w:marBottom w:val="0"/>
          <w:divBdr>
            <w:top w:val="none" w:sz="0" w:space="0" w:color="auto"/>
            <w:left w:val="none" w:sz="0" w:space="0" w:color="auto"/>
            <w:bottom w:val="none" w:sz="0" w:space="0" w:color="auto"/>
            <w:right w:val="none" w:sz="0" w:space="0" w:color="auto"/>
          </w:divBdr>
          <w:divsChild>
            <w:div w:id="764765297">
              <w:marLeft w:val="0"/>
              <w:marRight w:val="0"/>
              <w:marTop w:val="0"/>
              <w:marBottom w:val="0"/>
              <w:divBdr>
                <w:top w:val="none" w:sz="0" w:space="0" w:color="auto"/>
                <w:left w:val="none" w:sz="0" w:space="0" w:color="auto"/>
                <w:bottom w:val="none" w:sz="0" w:space="0" w:color="auto"/>
                <w:right w:val="none" w:sz="0" w:space="0" w:color="auto"/>
              </w:divBdr>
              <w:divsChild>
                <w:div w:id="237251118">
                  <w:marLeft w:val="0"/>
                  <w:marRight w:val="0"/>
                  <w:marTop w:val="0"/>
                  <w:marBottom w:val="0"/>
                  <w:divBdr>
                    <w:top w:val="none" w:sz="0" w:space="0" w:color="auto"/>
                    <w:left w:val="none" w:sz="0" w:space="0" w:color="auto"/>
                    <w:bottom w:val="none" w:sz="0" w:space="0" w:color="auto"/>
                    <w:right w:val="none" w:sz="0" w:space="0" w:color="auto"/>
                  </w:divBdr>
                  <w:divsChild>
                    <w:div w:id="1757362564">
                      <w:marLeft w:val="0"/>
                      <w:marRight w:val="0"/>
                      <w:marTop w:val="0"/>
                      <w:marBottom w:val="0"/>
                      <w:divBdr>
                        <w:top w:val="none" w:sz="0" w:space="0" w:color="auto"/>
                        <w:left w:val="none" w:sz="0" w:space="0" w:color="auto"/>
                        <w:bottom w:val="none" w:sz="0" w:space="0" w:color="auto"/>
                        <w:right w:val="none" w:sz="0" w:space="0" w:color="auto"/>
                      </w:divBdr>
                      <w:divsChild>
                        <w:div w:id="266499083">
                          <w:marLeft w:val="0"/>
                          <w:marRight w:val="0"/>
                          <w:marTop w:val="0"/>
                          <w:marBottom w:val="0"/>
                          <w:divBdr>
                            <w:top w:val="none" w:sz="0" w:space="0" w:color="auto"/>
                            <w:left w:val="none" w:sz="0" w:space="0" w:color="auto"/>
                            <w:bottom w:val="none" w:sz="0" w:space="0" w:color="auto"/>
                            <w:right w:val="none" w:sz="0" w:space="0" w:color="auto"/>
                          </w:divBdr>
                          <w:divsChild>
                            <w:div w:id="464854375">
                              <w:marLeft w:val="0"/>
                              <w:marRight w:val="0"/>
                              <w:marTop w:val="0"/>
                              <w:marBottom w:val="0"/>
                              <w:divBdr>
                                <w:top w:val="none" w:sz="0" w:space="0" w:color="auto"/>
                                <w:left w:val="none" w:sz="0" w:space="0" w:color="auto"/>
                                <w:bottom w:val="none" w:sz="0" w:space="0" w:color="auto"/>
                                <w:right w:val="none" w:sz="0" w:space="0" w:color="auto"/>
                              </w:divBdr>
                              <w:divsChild>
                                <w:div w:id="444231205">
                                  <w:marLeft w:val="0"/>
                                  <w:marRight w:val="0"/>
                                  <w:marTop w:val="0"/>
                                  <w:marBottom w:val="0"/>
                                  <w:divBdr>
                                    <w:top w:val="none" w:sz="0" w:space="0" w:color="auto"/>
                                    <w:left w:val="none" w:sz="0" w:space="0" w:color="auto"/>
                                    <w:bottom w:val="none" w:sz="0" w:space="0" w:color="auto"/>
                                    <w:right w:val="none" w:sz="0" w:space="0" w:color="auto"/>
                                  </w:divBdr>
                                  <w:divsChild>
                                    <w:div w:id="1838156334">
                                      <w:marLeft w:val="0"/>
                                      <w:marRight w:val="0"/>
                                      <w:marTop w:val="0"/>
                                      <w:marBottom w:val="0"/>
                                      <w:divBdr>
                                        <w:top w:val="single" w:sz="6" w:space="0" w:color="F5F5F5"/>
                                        <w:left w:val="single" w:sz="6" w:space="0" w:color="F5F5F5"/>
                                        <w:bottom w:val="single" w:sz="6" w:space="0" w:color="F5F5F5"/>
                                        <w:right w:val="single" w:sz="6" w:space="0" w:color="F5F5F5"/>
                                      </w:divBdr>
                                      <w:divsChild>
                                        <w:div w:id="2024044558">
                                          <w:marLeft w:val="0"/>
                                          <w:marRight w:val="0"/>
                                          <w:marTop w:val="0"/>
                                          <w:marBottom w:val="0"/>
                                          <w:divBdr>
                                            <w:top w:val="none" w:sz="0" w:space="0" w:color="auto"/>
                                            <w:left w:val="none" w:sz="0" w:space="0" w:color="auto"/>
                                            <w:bottom w:val="none" w:sz="0" w:space="0" w:color="auto"/>
                                            <w:right w:val="none" w:sz="0" w:space="0" w:color="auto"/>
                                          </w:divBdr>
                                          <w:divsChild>
                                            <w:div w:id="397826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54245822">
      <w:bodyDiv w:val="1"/>
      <w:marLeft w:val="0"/>
      <w:marRight w:val="0"/>
      <w:marTop w:val="0"/>
      <w:marBottom w:val="0"/>
      <w:divBdr>
        <w:top w:val="none" w:sz="0" w:space="0" w:color="auto"/>
        <w:left w:val="none" w:sz="0" w:space="0" w:color="auto"/>
        <w:bottom w:val="none" w:sz="0" w:space="0" w:color="auto"/>
        <w:right w:val="none" w:sz="0" w:space="0" w:color="auto"/>
      </w:divBdr>
      <w:divsChild>
        <w:div w:id="896092596">
          <w:marLeft w:val="0"/>
          <w:marRight w:val="0"/>
          <w:marTop w:val="0"/>
          <w:marBottom w:val="0"/>
          <w:divBdr>
            <w:top w:val="none" w:sz="0" w:space="0" w:color="auto"/>
            <w:left w:val="none" w:sz="0" w:space="0" w:color="auto"/>
            <w:bottom w:val="none" w:sz="0" w:space="0" w:color="auto"/>
            <w:right w:val="none" w:sz="0" w:space="0" w:color="auto"/>
          </w:divBdr>
          <w:divsChild>
            <w:div w:id="1337224047">
              <w:marLeft w:val="0"/>
              <w:marRight w:val="0"/>
              <w:marTop w:val="0"/>
              <w:marBottom w:val="0"/>
              <w:divBdr>
                <w:top w:val="none" w:sz="0" w:space="0" w:color="auto"/>
                <w:left w:val="none" w:sz="0" w:space="0" w:color="auto"/>
                <w:bottom w:val="none" w:sz="0" w:space="0" w:color="auto"/>
                <w:right w:val="none" w:sz="0" w:space="0" w:color="auto"/>
              </w:divBdr>
              <w:divsChild>
                <w:div w:id="1970282750">
                  <w:marLeft w:val="0"/>
                  <w:marRight w:val="0"/>
                  <w:marTop w:val="0"/>
                  <w:marBottom w:val="0"/>
                  <w:divBdr>
                    <w:top w:val="none" w:sz="0" w:space="0" w:color="auto"/>
                    <w:left w:val="none" w:sz="0" w:space="0" w:color="auto"/>
                    <w:bottom w:val="none" w:sz="0" w:space="0" w:color="auto"/>
                    <w:right w:val="none" w:sz="0" w:space="0" w:color="auto"/>
                  </w:divBdr>
                  <w:divsChild>
                    <w:div w:id="1465268748">
                      <w:marLeft w:val="0"/>
                      <w:marRight w:val="0"/>
                      <w:marTop w:val="0"/>
                      <w:marBottom w:val="0"/>
                      <w:divBdr>
                        <w:top w:val="none" w:sz="0" w:space="0" w:color="auto"/>
                        <w:left w:val="none" w:sz="0" w:space="0" w:color="auto"/>
                        <w:bottom w:val="none" w:sz="0" w:space="0" w:color="auto"/>
                        <w:right w:val="none" w:sz="0" w:space="0" w:color="auto"/>
                      </w:divBdr>
                      <w:divsChild>
                        <w:div w:id="108354972">
                          <w:marLeft w:val="0"/>
                          <w:marRight w:val="0"/>
                          <w:marTop w:val="0"/>
                          <w:marBottom w:val="0"/>
                          <w:divBdr>
                            <w:top w:val="none" w:sz="0" w:space="0" w:color="auto"/>
                            <w:left w:val="none" w:sz="0" w:space="0" w:color="auto"/>
                            <w:bottom w:val="none" w:sz="0" w:space="0" w:color="auto"/>
                            <w:right w:val="none" w:sz="0" w:space="0" w:color="auto"/>
                          </w:divBdr>
                          <w:divsChild>
                            <w:div w:id="530803599">
                              <w:marLeft w:val="0"/>
                              <w:marRight w:val="0"/>
                              <w:marTop w:val="0"/>
                              <w:marBottom w:val="0"/>
                              <w:divBdr>
                                <w:top w:val="none" w:sz="0" w:space="0" w:color="auto"/>
                                <w:left w:val="none" w:sz="0" w:space="0" w:color="auto"/>
                                <w:bottom w:val="none" w:sz="0" w:space="0" w:color="auto"/>
                                <w:right w:val="none" w:sz="0" w:space="0" w:color="auto"/>
                              </w:divBdr>
                              <w:divsChild>
                                <w:div w:id="868566278">
                                  <w:marLeft w:val="0"/>
                                  <w:marRight w:val="0"/>
                                  <w:marTop w:val="0"/>
                                  <w:marBottom w:val="0"/>
                                  <w:divBdr>
                                    <w:top w:val="none" w:sz="0" w:space="0" w:color="auto"/>
                                    <w:left w:val="none" w:sz="0" w:space="0" w:color="auto"/>
                                    <w:bottom w:val="none" w:sz="0" w:space="0" w:color="auto"/>
                                    <w:right w:val="none" w:sz="0" w:space="0" w:color="auto"/>
                                  </w:divBdr>
                                  <w:divsChild>
                                    <w:div w:id="699743531">
                                      <w:marLeft w:val="0"/>
                                      <w:marRight w:val="0"/>
                                      <w:marTop w:val="0"/>
                                      <w:marBottom w:val="0"/>
                                      <w:divBdr>
                                        <w:top w:val="single" w:sz="6" w:space="0" w:color="F5F5F5"/>
                                        <w:left w:val="single" w:sz="6" w:space="0" w:color="F5F5F5"/>
                                        <w:bottom w:val="single" w:sz="6" w:space="0" w:color="F5F5F5"/>
                                        <w:right w:val="single" w:sz="6" w:space="0" w:color="F5F5F5"/>
                                      </w:divBdr>
                                      <w:divsChild>
                                        <w:div w:id="1324235067">
                                          <w:marLeft w:val="0"/>
                                          <w:marRight w:val="0"/>
                                          <w:marTop w:val="0"/>
                                          <w:marBottom w:val="0"/>
                                          <w:divBdr>
                                            <w:top w:val="none" w:sz="0" w:space="0" w:color="auto"/>
                                            <w:left w:val="none" w:sz="0" w:space="0" w:color="auto"/>
                                            <w:bottom w:val="none" w:sz="0" w:space="0" w:color="auto"/>
                                            <w:right w:val="none" w:sz="0" w:space="0" w:color="auto"/>
                                          </w:divBdr>
                                          <w:divsChild>
                                            <w:div w:id="202416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0747930">
      <w:bodyDiv w:val="1"/>
      <w:marLeft w:val="0"/>
      <w:marRight w:val="0"/>
      <w:marTop w:val="0"/>
      <w:marBottom w:val="0"/>
      <w:divBdr>
        <w:top w:val="none" w:sz="0" w:space="0" w:color="auto"/>
        <w:left w:val="none" w:sz="0" w:space="0" w:color="auto"/>
        <w:bottom w:val="none" w:sz="0" w:space="0" w:color="auto"/>
        <w:right w:val="none" w:sz="0" w:space="0" w:color="auto"/>
      </w:divBdr>
      <w:divsChild>
        <w:div w:id="230968089">
          <w:marLeft w:val="0"/>
          <w:marRight w:val="0"/>
          <w:marTop w:val="0"/>
          <w:marBottom w:val="0"/>
          <w:divBdr>
            <w:top w:val="none" w:sz="0" w:space="0" w:color="auto"/>
            <w:left w:val="none" w:sz="0" w:space="0" w:color="auto"/>
            <w:bottom w:val="none" w:sz="0" w:space="0" w:color="auto"/>
            <w:right w:val="none" w:sz="0" w:space="0" w:color="auto"/>
          </w:divBdr>
          <w:divsChild>
            <w:div w:id="2022311670">
              <w:marLeft w:val="0"/>
              <w:marRight w:val="0"/>
              <w:marTop w:val="0"/>
              <w:marBottom w:val="0"/>
              <w:divBdr>
                <w:top w:val="none" w:sz="0" w:space="0" w:color="auto"/>
                <w:left w:val="none" w:sz="0" w:space="0" w:color="auto"/>
                <w:bottom w:val="none" w:sz="0" w:space="0" w:color="auto"/>
                <w:right w:val="none" w:sz="0" w:space="0" w:color="auto"/>
              </w:divBdr>
              <w:divsChild>
                <w:div w:id="1619337158">
                  <w:marLeft w:val="0"/>
                  <w:marRight w:val="0"/>
                  <w:marTop w:val="0"/>
                  <w:marBottom w:val="0"/>
                  <w:divBdr>
                    <w:top w:val="none" w:sz="0" w:space="0" w:color="auto"/>
                    <w:left w:val="none" w:sz="0" w:space="0" w:color="auto"/>
                    <w:bottom w:val="none" w:sz="0" w:space="0" w:color="auto"/>
                    <w:right w:val="none" w:sz="0" w:space="0" w:color="auto"/>
                  </w:divBdr>
                  <w:divsChild>
                    <w:div w:id="28335086">
                      <w:marLeft w:val="0"/>
                      <w:marRight w:val="0"/>
                      <w:marTop w:val="0"/>
                      <w:marBottom w:val="0"/>
                      <w:divBdr>
                        <w:top w:val="none" w:sz="0" w:space="0" w:color="auto"/>
                        <w:left w:val="none" w:sz="0" w:space="0" w:color="auto"/>
                        <w:bottom w:val="none" w:sz="0" w:space="0" w:color="auto"/>
                        <w:right w:val="none" w:sz="0" w:space="0" w:color="auto"/>
                      </w:divBdr>
                      <w:divsChild>
                        <w:div w:id="1834834430">
                          <w:marLeft w:val="0"/>
                          <w:marRight w:val="0"/>
                          <w:marTop w:val="0"/>
                          <w:marBottom w:val="0"/>
                          <w:divBdr>
                            <w:top w:val="none" w:sz="0" w:space="0" w:color="auto"/>
                            <w:left w:val="none" w:sz="0" w:space="0" w:color="auto"/>
                            <w:bottom w:val="none" w:sz="0" w:space="0" w:color="auto"/>
                            <w:right w:val="none" w:sz="0" w:space="0" w:color="auto"/>
                          </w:divBdr>
                          <w:divsChild>
                            <w:div w:id="2045211922">
                              <w:marLeft w:val="0"/>
                              <w:marRight w:val="0"/>
                              <w:marTop w:val="0"/>
                              <w:marBottom w:val="0"/>
                              <w:divBdr>
                                <w:top w:val="none" w:sz="0" w:space="0" w:color="auto"/>
                                <w:left w:val="none" w:sz="0" w:space="0" w:color="auto"/>
                                <w:bottom w:val="none" w:sz="0" w:space="0" w:color="auto"/>
                                <w:right w:val="none" w:sz="0" w:space="0" w:color="auto"/>
                              </w:divBdr>
                              <w:divsChild>
                                <w:div w:id="1178621261">
                                  <w:marLeft w:val="0"/>
                                  <w:marRight w:val="0"/>
                                  <w:marTop w:val="0"/>
                                  <w:marBottom w:val="0"/>
                                  <w:divBdr>
                                    <w:top w:val="none" w:sz="0" w:space="0" w:color="auto"/>
                                    <w:left w:val="none" w:sz="0" w:space="0" w:color="auto"/>
                                    <w:bottom w:val="none" w:sz="0" w:space="0" w:color="auto"/>
                                    <w:right w:val="none" w:sz="0" w:space="0" w:color="auto"/>
                                  </w:divBdr>
                                  <w:divsChild>
                                    <w:div w:id="1024360365">
                                      <w:marLeft w:val="0"/>
                                      <w:marRight w:val="0"/>
                                      <w:marTop w:val="0"/>
                                      <w:marBottom w:val="0"/>
                                      <w:divBdr>
                                        <w:top w:val="single" w:sz="6" w:space="0" w:color="F5F5F5"/>
                                        <w:left w:val="single" w:sz="6" w:space="0" w:color="F5F5F5"/>
                                        <w:bottom w:val="single" w:sz="6" w:space="0" w:color="F5F5F5"/>
                                        <w:right w:val="single" w:sz="6" w:space="0" w:color="F5F5F5"/>
                                      </w:divBdr>
                                      <w:divsChild>
                                        <w:div w:id="1257326011">
                                          <w:marLeft w:val="0"/>
                                          <w:marRight w:val="0"/>
                                          <w:marTop w:val="0"/>
                                          <w:marBottom w:val="0"/>
                                          <w:divBdr>
                                            <w:top w:val="none" w:sz="0" w:space="0" w:color="auto"/>
                                            <w:left w:val="none" w:sz="0" w:space="0" w:color="auto"/>
                                            <w:bottom w:val="none" w:sz="0" w:space="0" w:color="auto"/>
                                            <w:right w:val="none" w:sz="0" w:space="0" w:color="auto"/>
                                          </w:divBdr>
                                          <w:divsChild>
                                            <w:div w:id="118883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0913933">
      <w:bodyDiv w:val="1"/>
      <w:marLeft w:val="0"/>
      <w:marRight w:val="0"/>
      <w:marTop w:val="0"/>
      <w:marBottom w:val="0"/>
      <w:divBdr>
        <w:top w:val="none" w:sz="0" w:space="0" w:color="auto"/>
        <w:left w:val="none" w:sz="0" w:space="0" w:color="auto"/>
        <w:bottom w:val="none" w:sz="0" w:space="0" w:color="auto"/>
        <w:right w:val="none" w:sz="0" w:space="0" w:color="auto"/>
      </w:divBdr>
      <w:divsChild>
        <w:div w:id="2062630647">
          <w:marLeft w:val="0"/>
          <w:marRight w:val="0"/>
          <w:marTop w:val="0"/>
          <w:marBottom w:val="0"/>
          <w:divBdr>
            <w:top w:val="none" w:sz="0" w:space="0" w:color="auto"/>
            <w:left w:val="none" w:sz="0" w:space="0" w:color="auto"/>
            <w:bottom w:val="none" w:sz="0" w:space="0" w:color="auto"/>
            <w:right w:val="none" w:sz="0" w:space="0" w:color="auto"/>
          </w:divBdr>
          <w:divsChild>
            <w:div w:id="1682658627">
              <w:marLeft w:val="0"/>
              <w:marRight w:val="0"/>
              <w:marTop w:val="0"/>
              <w:marBottom w:val="0"/>
              <w:divBdr>
                <w:top w:val="none" w:sz="0" w:space="0" w:color="auto"/>
                <w:left w:val="none" w:sz="0" w:space="0" w:color="auto"/>
                <w:bottom w:val="none" w:sz="0" w:space="0" w:color="auto"/>
                <w:right w:val="none" w:sz="0" w:space="0" w:color="auto"/>
              </w:divBdr>
              <w:divsChild>
                <w:div w:id="1022433177">
                  <w:marLeft w:val="0"/>
                  <w:marRight w:val="0"/>
                  <w:marTop w:val="0"/>
                  <w:marBottom w:val="0"/>
                  <w:divBdr>
                    <w:top w:val="none" w:sz="0" w:space="0" w:color="auto"/>
                    <w:left w:val="none" w:sz="0" w:space="0" w:color="auto"/>
                    <w:bottom w:val="none" w:sz="0" w:space="0" w:color="auto"/>
                    <w:right w:val="none" w:sz="0" w:space="0" w:color="auto"/>
                  </w:divBdr>
                  <w:divsChild>
                    <w:div w:id="1494907430">
                      <w:marLeft w:val="0"/>
                      <w:marRight w:val="0"/>
                      <w:marTop w:val="0"/>
                      <w:marBottom w:val="0"/>
                      <w:divBdr>
                        <w:top w:val="none" w:sz="0" w:space="0" w:color="auto"/>
                        <w:left w:val="none" w:sz="0" w:space="0" w:color="auto"/>
                        <w:bottom w:val="none" w:sz="0" w:space="0" w:color="auto"/>
                        <w:right w:val="none" w:sz="0" w:space="0" w:color="auto"/>
                      </w:divBdr>
                      <w:divsChild>
                        <w:div w:id="1149245978">
                          <w:marLeft w:val="0"/>
                          <w:marRight w:val="0"/>
                          <w:marTop w:val="0"/>
                          <w:marBottom w:val="0"/>
                          <w:divBdr>
                            <w:top w:val="none" w:sz="0" w:space="0" w:color="auto"/>
                            <w:left w:val="none" w:sz="0" w:space="0" w:color="auto"/>
                            <w:bottom w:val="none" w:sz="0" w:space="0" w:color="auto"/>
                            <w:right w:val="none" w:sz="0" w:space="0" w:color="auto"/>
                          </w:divBdr>
                          <w:divsChild>
                            <w:div w:id="311058083">
                              <w:marLeft w:val="0"/>
                              <w:marRight w:val="0"/>
                              <w:marTop w:val="0"/>
                              <w:marBottom w:val="0"/>
                              <w:divBdr>
                                <w:top w:val="none" w:sz="0" w:space="0" w:color="auto"/>
                                <w:left w:val="none" w:sz="0" w:space="0" w:color="auto"/>
                                <w:bottom w:val="none" w:sz="0" w:space="0" w:color="auto"/>
                                <w:right w:val="none" w:sz="0" w:space="0" w:color="auto"/>
                              </w:divBdr>
                              <w:divsChild>
                                <w:div w:id="353262866">
                                  <w:marLeft w:val="0"/>
                                  <w:marRight w:val="0"/>
                                  <w:marTop w:val="0"/>
                                  <w:marBottom w:val="0"/>
                                  <w:divBdr>
                                    <w:top w:val="none" w:sz="0" w:space="0" w:color="auto"/>
                                    <w:left w:val="none" w:sz="0" w:space="0" w:color="auto"/>
                                    <w:bottom w:val="none" w:sz="0" w:space="0" w:color="auto"/>
                                    <w:right w:val="none" w:sz="0" w:space="0" w:color="auto"/>
                                  </w:divBdr>
                                  <w:divsChild>
                                    <w:div w:id="1207336095">
                                      <w:marLeft w:val="0"/>
                                      <w:marRight w:val="0"/>
                                      <w:marTop w:val="0"/>
                                      <w:marBottom w:val="0"/>
                                      <w:divBdr>
                                        <w:top w:val="single" w:sz="6" w:space="0" w:color="F5F5F5"/>
                                        <w:left w:val="single" w:sz="6" w:space="0" w:color="F5F5F5"/>
                                        <w:bottom w:val="single" w:sz="6" w:space="0" w:color="F5F5F5"/>
                                        <w:right w:val="single" w:sz="6" w:space="0" w:color="F5F5F5"/>
                                      </w:divBdr>
                                      <w:divsChild>
                                        <w:div w:id="1128668694">
                                          <w:marLeft w:val="0"/>
                                          <w:marRight w:val="0"/>
                                          <w:marTop w:val="0"/>
                                          <w:marBottom w:val="0"/>
                                          <w:divBdr>
                                            <w:top w:val="none" w:sz="0" w:space="0" w:color="auto"/>
                                            <w:left w:val="none" w:sz="0" w:space="0" w:color="auto"/>
                                            <w:bottom w:val="none" w:sz="0" w:space="0" w:color="auto"/>
                                            <w:right w:val="none" w:sz="0" w:space="0" w:color="auto"/>
                                          </w:divBdr>
                                          <w:divsChild>
                                            <w:div w:id="188274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5794690">
      <w:bodyDiv w:val="1"/>
      <w:marLeft w:val="0"/>
      <w:marRight w:val="0"/>
      <w:marTop w:val="0"/>
      <w:marBottom w:val="0"/>
      <w:divBdr>
        <w:top w:val="none" w:sz="0" w:space="0" w:color="auto"/>
        <w:left w:val="none" w:sz="0" w:space="0" w:color="auto"/>
        <w:bottom w:val="none" w:sz="0" w:space="0" w:color="auto"/>
        <w:right w:val="none" w:sz="0" w:space="0" w:color="auto"/>
      </w:divBdr>
      <w:divsChild>
        <w:div w:id="2035954709">
          <w:marLeft w:val="0"/>
          <w:marRight w:val="0"/>
          <w:marTop w:val="0"/>
          <w:marBottom w:val="0"/>
          <w:divBdr>
            <w:top w:val="none" w:sz="0" w:space="0" w:color="auto"/>
            <w:left w:val="none" w:sz="0" w:space="0" w:color="auto"/>
            <w:bottom w:val="none" w:sz="0" w:space="0" w:color="auto"/>
            <w:right w:val="none" w:sz="0" w:space="0" w:color="auto"/>
          </w:divBdr>
          <w:divsChild>
            <w:div w:id="1523129482">
              <w:marLeft w:val="0"/>
              <w:marRight w:val="0"/>
              <w:marTop w:val="0"/>
              <w:marBottom w:val="0"/>
              <w:divBdr>
                <w:top w:val="none" w:sz="0" w:space="0" w:color="auto"/>
                <w:left w:val="none" w:sz="0" w:space="0" w:color="auto"/>
                <w:bottom w:val="none" w:sz="0" w:space="0" w:color="auto"/>
                <w:right w:val="none" w:sz="0" w:space="0" w:color="auto"/>
              </w:divBdr>
              <w:divsChild>
                <w:div w:id="1030836429">
                  <w:marLeft w:val="0"/>
                  <w:marRight w:val="0"/>
                  <w:marTop w:val="0"/>
                  <w:marBottom w:val="0"/>
                  <w:divBdr>
                    <w:top w:val="none" w:sz="0" w:space="0" w:color="auto"/>
                    <w:left w:val="none" w:sz="0" w:space="0" w:color="auto"/>
                    <w:bottom w:val="none" w:sz="0" w:space="0" w:color="auto"/>
                    <w:right w:val="none" w:sz="0" w:space="0" w:color="auto"/>
                  </w:divBdr>
                  <w:divsChild>
                    <w:div w:id="211580114">
                      <w:marLeft w:val="0"/>
                      <w:marRight w:val="0"/>
                      <w:marTop w:val="0"/>
                      <w:marBottom w:val="0"/>
                      <w:divBdr>
                        <w:top w:val="none" w:sz="0" w:space="0" w:color="auto"/>
                        <w:left w:val="none" w:sz="0" w:space="0" w:color="auto"/>
                        <w:bottom w:val="none" w:sz="0" w:space="0" w:color="auto"/>
                        <w:right w:val="none" w:sz="0" w:space="0" w:color="auto"/>
                      </w:divBdr>
                      <w:divsChild>
                        <w:div w:id="736710925">
                          <w:marLeft w:val="0"/>
                          <w:marRight w:val="0"/>
                          <w:marTop w:val="0"/>
                          <w:marBottom w:val="0"/>
                          <w:divBdr>
                            <w:top w:val="none" w:sz="0" w:space="0" w:color="auto"/>
                            <w:left w:val="none" w:sz="0" w:space="0" w:color="auto"/>
                            <w:bottom w:val="none" w:sz="0" w:space="0" w:color="auto"/>
                            <w:right w:val="none" w:sz="0" w:space="0" w:color="auto"/>
                          </w:divBdr>
                          <w:divsChild>
                            <w:div w:id="1992951176">
                              <w:marLeft w:val="0"/>
                              <w:marRight w:val="0"/>
                              <w:marTop w:val="0"/>
                              <w:marBottom w:val="0"/>
                              <w:divBdr>
                                <w:top w:val="none" w:sz="0" w:space="0" w:color="auto"/>
                                <w:left w:val="none" w:sz="0" w:space="0" w:color="auto"/>
                                <w:bottom w:val="none" w:sz="0" w:space="0" w:color="auto"/>
                                <w:right w:val="none" w:sz="0" w:space="0" w:color="auto"/>
                              </w:divBdr>
                              <w:divsChild>
                                <w:div w:id="1430465612">
                                  <w:marLeft w:val="0"/>
                                  <w:marRight w:val="0"/>
                                  <w:marTop w:val="0"/>
                                  <w:marBottom w:val="0"/>
                                  <w:divBdr>
                                    <w:top w:val="none" w:sz="0" w:space="0" w:color="auto"/>
                                    <w:left w:val="none" w:sz="0" w:space="0" w:color="auto"/>
                                    <w:bottom w:val="none" w:sz="0" w:space="0" w:color="auto"/>
                                    <w:right w:val="none" w:sz="0" w:space="0" w:color="auto"/>
                                  </w:divBdr>
                                  <w:divsChild>
                                    <w:div w:id="2095660512">
                                      <w:marLeft w:val="0"/>
                                      <w:marRight w:val="0"/>
                                      <w:marTop w:val="0"/>
                                      <w:marBottom w:val="0"/>
                                      <w:divBdr>
                                        <w:top w:val="single" w:sz="6" w:space="0" w:color="F5F5F5"/>
                                        <w:left w:val="single" w:sz="6" w:space="0" w:color="F5F5F5"/>
                                        <w:bottom w:val="single" w:sz="6" w:space="0" w:color="F5F5F5"/>
                                        <w:right w:val="single" w:sz="6" w:space="0" w:color="F5F5F5"/>
                                      </w:divBdr>
                                      <w:divsChild>
                                        <w:div w:id="867523874">
                                          <w:marLeft w:val="0"/>
                                          <w:marRight w:val="0"/>
                                          <w:marTop w:val="0"/>
                                          <w:marBottom w:val="0"/>
                                          <w:divBdr>
                                            <w:top w:val="none" w:sz="0" w:space="0" w:color="auto"/>
                                            <w:left w:val="none" w:sz="0" w:space="0" w:color="auto"/>
                                            <w:bottom w:val="none" w:sz="0" w:space="0" w:color="auto"/>
                                            <w:right w:val="none" w:sz="0" w:space="0" w:color="auto"/>
                                          </w:divBdr>
                                          <w:divsChild>
                                            <w:div w:id="187754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7754242">
      <w:bodyDiv w:val="1"/>
      <w:marLeft w:val="0"/>
      <w:marRight w:val="0"/>
      <w:marTop w:val="0"/>
      <w:marBottom w:val="0"/>
      <w:divBdr>
        <w:top w:val="none" w:sz="0" w:space="0" w:color="auto"/>
        <w:left w:val="none" w:sz="0" w:space="0" w:color="auto"/>
        <w:bottom w:val="none" w:sz="0" w:space="0" w:color="auto"/>
        <w:right w:val="none" w:sz="0" w:space="0" w:color="auto"/>
      </w:divBdr>
      <w:divsChild>
        <w:div w:id="1550923410">
          <w:marLeft w:val="0"/>
          <w:marRight w:val="0"/>
          <w:marTop w:val="0"/>
          <w:marBottom w:val="0"/>
          <w:divBdr>
            <w:top w:val="none" w:sz="0" w:space="0" w:color="auto"/>
            <w:left w:val="none" w:sz="0" w:space="0" w:color="auto"/>
            <w:bottom w:val="none" w:sz="0" w:space="0" w:color="auto"/>
            <w:right w:val="none" w:sz="0" w:space="0" w:color="auto"/>
          </w:divBdr>
          <w:divsChild>
            <w:div w:id="1122070491">
              <w:marLeft w:val="0"/>
              <w:marRight w:val="0"/>
              <w:marTop w:val="0"/>
              <w:marBottom w:val="0"/>
              <w:divBdr>
                <w:top w:val="none" w:sz="0" w:space="0" w:color="auto"/>
                <w:left w:val="none" w:sz="0" w:space="0" w:color="auto"/>
                <w:bottom w:val="none" w:sz="0" w:space="0" w:color="auto"/>
                <w:right w:val="none" w:sz="0" w:space="0" w:color="auto"/>
              </w:divBdr>
              <w:divsChild>
                <w:div w:id="556210843">
                  <w:marLeft w:val="0"/>
                  <w:marRight w:val="0"/>
                  <w:marTop w:val="0"/>
                  <w:marBottom w:val="0"/>
                  <w:divBdr>
                    <w:top w:val="none" w:sz="0" w:space="0" w:color="auto"/>
                    <w:left w:val="none" w:sz="0" w:space="0" w:color="auto"/>
                    <w:bottom w:val="none" w:sz="0" w:space="0" w:color="auto"/>
                    <w:right w:val="none" w:sz="0" w:space="0" w:color="auto"/>
                  </w:divBdr>
                  <w:divsChild>
                    <w:div w:id="311108094">
                      <w:marLeft w:val="0"/>
                      <w:marRight w:val="0"/>
                      <w:marTop w:val="0"/>
                      <w:marBottom w:val="0"/>
                      <w:divBdr>
                        <w:top w:val="none" w:sz="0" w:space="0" w:color="auto"/>
                        <w:left w:val="none" w:sz="0" w:space="0" w:color="auto"/>
                        <w:bottom w:val="none" w:sz="0" w:space="0" w:color="auto"/>
                        <w:right w:val="none" w:sz="0" w:space="0" w:color="auto"/>
                      </w:divBdr>
                      <w:divsChild>
                        <w:div w:id="1617365357">
                          <w:marLeft w:val="0"/>
                          <w:marRight w:val="0"/>
                          <w:marTop w:val="0"/>
                          <w:marBottom w:val="0"/>
                          <w:divBdr>
                            <w:top w:val="none" w:sz="0" w:space="0" w:color="auto"/>
                            <w:left w:val="none" w:sz="0" w:space="0" w:color="auto"/>
                            <w:bottom w:val="none" w:sz="0" w:space="0" w:color="auto"/>
                            <w:right w:val="none" w:sz="0" w:space="0" w:color="auto"/>
                          </w:divBdr>
                          <w:divsChild>
                            <w:div w:id="127363419">
                              <w:marLeft w:val="0"/>
                              <w:marRight w:val="0"/>
                              <w:marTop w:val="0"/>
                              <w:marBottom w:val="0"/>
                              <w:divBdr>
                                <w:top w:val="none" w:sz="0" w:space="0" w:color="auto"/>
                                <w:left w:val="none" w:sz="0" w:space="0" w:color="auto"/>
                                <w:bottom w:val="none" w:sz="0" w:space="0" w:color="auto"/>
                                <w:right w:val="none" w:sz="0" w:space="0" w:color="auto"/>
                              </w:divBdr>
                              <w:divsChild>
                                <w:div w:id="1508523513">
                                  <w:marLeft w:val="0"/>
                                  <w:marRight w:val="0"/>
                                  <w:marTop w:val="0"/>
                                  <w:marBottom w:val="0"/>
                                  <w:divBdr>
                                    <w:top w:val="none" w:sz="0" w:space="0" w:color="auto"/>
                                    <w:left w:val="none" w:sz="0" w:space="0" w:color="auto"/>
                                    <w:bottom w:val="none" w:sz="0" w:space="0" w:color="auto"/>
                                    <w:right w:val="none" w:sz="0" w:space="0" w:color="auto"/>
                                  </w:divBdr>
                                  <w:divsChild>
                                    <w:div w:id="1775323460">
                                      <w:marLeft w:val="0"/>
                                      <w:marRight w:val="0"/>
                                      <w:marTop w:val="0"/>
                                      <w:marBottom w:val="0"/>
                                      <w:divBdr>
                                        <w:top w:val="single" w:sz="6" w:space="0" w:color="F5F5F5"/>
                                        <w:left w:val="single" w:sz="6" w:space="0" w:color="F5F5F5"/>
                                        <w:bottom w:val="single" w:sz="6" w:space="0" w:color="F5F5F5"/>
                                        <w:right w:val="single" w:sz="6" w:space="0" w:color="F5F5F5"/>
                                      </w:divBdr>
                                      <w:divsChild>
                                        <w:div w:id="1953710017">
                                          <w:marLeft w:val="0"/>
                                          <w:marRight w:val="0"/>
                                          <w:marTop w:val="0"/>
                                          <w:marBottom w:val="0"/>
                                          <w:divBdr>
                                            <w:top w:val="none" w:sz="0" w:space="0" w:color="auto"/>
                                            <w:left w:val="none" w:sz="0" w:space="0" w:color="auto"/>
                                            <w:bottom w:val="none" w:sz="0" w:space="0" w:color="auto"/>
                                            <w:right w:val="none" w:sz="0" w:space="0" w:color="auto"/>
                                          </w:divBdr>
                                          <w:divsChild>
                                            <w:div w:id="40792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7098766">
      <w:bodyDiv w:val="1"/>
      <w:marLeft w:val="0"/>
      <w:marRight w:val="0"/>
      <w:marTop w:val="0"/>
      <w:marBottom w:val="0"/>
      <w:divBdr>
        <w:top w:val="none" w:sz="0" w:space="0" w:color="auto"/>
        <w:left w:val="none" w:sz="0" w:space="0" w:color="auto"/>
        <w:bottom w:val="none" w:sz="0" w:space="0" w:color="auto"/>
        <w:right w:val="none" w:sz="0" w:space="0" w:color="auto"/>
      </w:divBdr>
      <w:divsChild>
        <w:div w:id="1644848786">
          <w:marLeft w:val="0"/>
          <w:marRight w:val="0"/>
          <w:marTop w:val="0"/>
          <w:marBottom w:val="0"/>
          <w:divBdr>
            <w:top w:val="none" w:sz="0" w:space="0" w:color="auto"/>
            <w:left w:val="none" w:sz="0" w:space="0" w:color="auto"/>
            <w:bottom w:val="none" w:sz="0" w:space="0" w:color="auto"/>
            <w:right w:val="none" w:sz="0" w:space="0" w:color="auto"/>
          </w:divBdr>
          <w:divsChild>
            <w:div w:id="348411329">
              <w:marLeft w:val="0"/>
              <w:marRight w:val="0"/>
              <w:marTop w:val="0"/>
              <w:marBottom w:val="0"/>
              <w:divBdr>
                <w:top w:val="none" w:sz="0" w:space="0" w:color="auto"/>
                <w:left w:val="none" w:sz="0" w:space="0" w:color="auto"/>
                <w:bottom w:val="none" w:sz="0" w:space="0" w:color="auto"/>
                <w:right w:val="none" w:sz="0" w:space="0" w:color="auto"/>
              </w:divBdr>
              <w:divsChild>
                <w:div w:id="80571253">
                  <w:marLeft w:val="0"/>
                  <w:marRight w:val="0"/>
                  <w:marTop w:val="0"/>
                  <w:marBottom w:val="0"/>
                  <w:divBdr>
                    <w:top w:val="none" w:sz="0" w:space="0" w:color="auto"/>
                    <w:left w:val="none" w:sz="0" w:space="0" w:color="auto"/>
                    <w:bottom w:val="none" w:sz="0" w:space="0" w:color="auto"/>
                    <w:right w:val="none" w:sz="0" w:space="0" w:color="auto"/>
                  </w:divBdr>
                  <w:divsChild>
                    <w:div w:id="1088816142">
                      <w:marLeft w:val="0"/>
                      <w:marRight w:val="0"/>
                      <w:marTop w:val="0"/>
                      <w:marBottom w:val="0"/>
                      <w:divBdr>
                        <w:top w:val="none" w:sz="0" w:space="0" w:color="auto"/>
                        <w:left w:val="none" w:sz="0" w:space="0" w:color="auto"/>
                        <w:bottom w:val="none" w:sz="0" w:space="0" w:color="auto"/>
                        <w:right w:val="none" w:sz="0" w:space="0" w:color="auto"/>
                      </w:divBdr>
                      <w:divsChild>
                        <w:div w:id="25493606">
                          <w:marLeft w:val="0"/>
                          <w:marRight w:val="0"/>
                          <w:marTop w:val="0"/>
                          <w:marBottom w:val="0"/>
                          <w:divBdr>
                            <w:top w:val="none" w:sz="0" w:space="0" w:color="auto"/>
                            <w:left w:val="none" w:sz="0" w:space="0" w:color="auto"/>
                            <w:bottom w:val="none" w:sz="0" w:space="0" w:color="auto"/>
                            <w:right w:val="none" w:sz="0" w:space="0" w:color="auto"/>
                          </w:divBdr>
                          <w:divsChild>
                            <w:div w:id="778840110">
                              <w:marLeft w:val="0"/>
                              <w:marRight w:val="0"/>
                              <w:marTop w:val="0"/>
                              <w:marBottom w:val="0"/>
                              <w:divBdr>
                                <w:top w:val="none" w:sz="0" w:space="0" w:color="auto"/>
                                <w:left w:val="none" w:sz="0" w:space="0" w:color="auto"/>
                                <w:bottom w:val="none" w:sz="0" w:space="0" w:color="auto"/>
                                <w:right w:val="none" w:sz="0" w:space="0" w:color="auto"/>
                              </w:divBdr>
                              <w:divsChild>
                                <w:div w:id="1608779641">
                                  <w:marLeft w:val="0"/>
                                  <w:marRight w:val="0"/>
                                  <w:marTop w:val="0"/>
                                  <w:marBottom w:val="0"/>
                                  <w:divBdr>
                                    <w:top w:val="none" w:sz="0" w:space="0" w:color="auto"/>
                                    <w:left w:val="none" w:sz="0" w:space="0" w:color="auto"/>
                                    <w:bottom w:val="none" w:sz="0" w:space="0" w:color="auto"/>
                                    <w:right w:val="none" w:sz="0" w:space="0" w:color="auto"/>
                                  </w:divBdr>
                                  <w:divsChild>
                                    <w:div w:id="549145965">
                                      <w:marLeft w:val="0"/>
                                      <w:marRight w:val="0"/>
                                      <w:marTop w:val="0"/>
                                      <w:marBottom w:val="0"/>
                                      <w:divBdr>
                                        <w:top w:val="single" w:sz="6" w:space="0" w:color="F5F5F5"/>
                                        <w:left w:val="single" w:sz="6" w:space="0" w:color="F5F5F5"/>
                                        <w:bottom w:val="single" w:sz="6" w:space="0" w:color="F5F5F5"/>
                                        <w:right w:val="single" w:sz="6" w:space="0" w:color="F5F5F5"/>
                                      </w:divBdr>
                                      <w:divsChild>
                                        <w:div w:id="2024360476">
                                          <w:marLeft w:val="0"/>
                                          <w:marRight w:val="0"/>
                                          <w:marTop w:val="0"/>
                                          <w:marBottom w:val="0"/>
                                          <w:divBdr>
                                            <w:top w:val="none" w:sz="0" w:space="0" w:color="auto"/>
                                            <w:left w:val="none" w:sz="0" w:space="0" w:color="auto"/>
                                            <w:bottom w:val="none" w:sz="0" w:space="0" w:color="auto"/>
                                            <w:right w:val="none" w:sz="0" w:space="0" w:color="auto"/>
                                          </w:divBdr>
                                          <w:divsChild>
                                            <w:div w:id="913274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1829913">
      <w:bodyDiv w:val="1"/>
      <w:marLeft w:val="0"/>
      <w:marRight w:val="0"/>
      <w:marTop w:val="0"/>
      <w:marBottom w:val="0"/>
      <w:divBdr>
        <w:top w:val="none" w:sz="0" w:space="0" w:color="auto"/>
        <w:left w:val="none" w:sz="0" w:space="0" w:color="auto"/>
        <w:bottom w:val="none" w:sz="0" w:space="0" w:color="auto"/>
        <w:right w:val="none" w:sz="0" w:space="0" w:color="auto"/>
      </w:divBdr>
      <w:divsChild>
        <w:div w:id="117456711">
          <w:marLeft w:val="0"/>
          <w:marRight w:val="0"/>
          <w:marTop w:val="0"/>
          <w:marBottom w:val="0"/>
          <w:divBdr>
            <w:top w:val="none" w:sz="0" w:space="0" w:color="auto"/>
            <w:left w:val="none" w:sz="0" w:space="0" w:color="auto"/>
            <w:bottom w:val="none" w:sz="0" w:space="0" w:color="auto"/>
            <w:right w:val="none" w:sz="0" w:space="0" w:color="auto"/>
          </w:divBdr>
          <w:divsChild>
            <w:div w:id="2045405718">
              <w:marLeft w:val="0"/>
              <w:marRight w:val="0"/>
              <w:marTop w:val="0"/>
              <w:marBottom w:val="0"/>
              <w:divBdr>
                <w:top w:val="none" w:sz="0" w:space="0" w:color="auto"/>
                <w:left w:val="none" w:sz="0" w:space="0" w:color="auto"/>
                <w:bottom w:val="none" w:sz="0" w:space="0" w:color="auto"/>
                <w:right w:val="none" w:sz="0" w:space="0" w:color="auto"/>
              </w:divBdr>
              <w:divsChild>
                <w:div w:id="1106656570">
                  <w:marLeft w:val="0"/>
                  <w:marRight w:val="0"/>
                  <w:marTop w:val="0"/>
                  <w:marBottom w:val="0"/>
                  <w:divBdr>
                    <w:top w:val="none" w:sz="0" w:space="0" w:color="auto"/>
                    <w:left w:val="none" w:sz="0" w:space="0" w:color="auto"/>
                    <w:bottom w:val="none" w:sz="0" w:space="0" w:color="auto"/>
                    <w:right w:val="none" w:sz="0" w:space="0" w:color="auto"/>
                  </w:divBdr>
                  <w:divsChild>
                    <w:div w:id="15617291">
                      <w:marLeft w:val="0"/>
                      <w:marRight w:val="0"/>
                      <w:marTop w:val="0"/>
                      <w:marBottom w:val="0"/>
                      <w:divBdr>
                        <w:top w:val="none" w:sz="0" w:space="0" w:color="auto"/>
                        <w:left w:val="none" w:sz="0" w:space="0" w:color="auto"/>
                        <w:bottom w:val="none" w:sz="0" w:space="0" w:color="auto"/>
                        <w:right w:val="none" w:sz="0" w:space="0" w:color="auto"/>
                      </w:divBdr>
                      <w:divsChild>
                        <w:div w:id="831725136">
                          <w:marLeft w:val="0"/>
                          <w:marRight w:val="0"/>
                          <w:marTop w:val="0"/>
                          <w:marBottom w:val="0"/>
                          <w:divBdr>
                            <w:top w:val="none" w:sz="0" w:space="0" w:color="auto"/>
                            <w:left w:val="none" w:sz="0" w:space="0" w:color="auto"/>
                            <w:bottom w:val="none" w:sz="0" w:space="0" w:color="auto"/>
                            <w:right w:val="none" w:sz="0" w:space="0" w:color="auto"/>
                          </w:divBdr>
                          <w:divsChild>
                            <w:div w:id="84419875">
                              <w:marLeft w:val="0"/>
                              <w:marRight w:val="0"/>
                              <w:marTop w:val="0"/>
                              <w:marBottom w:val="0"/>
                              <w:divBdr>
                                <w:top w:val="none" w:sz="0" w:space="0" w:color="auto"/>
                                <w:left w:val="none" w:sz="0" w:space="0" w:color="auto"/>
                                <w:bottom w:val="none" w:sz="0" w:space="0" w:color="auto"/>
                                <w:right w:val="none" w:sz="0" w:space="0" w:color="auto"/>
                              </w:divBdr>
                              <w:divsChild>
                                <w:div w:id="1371110952">
                                  <w:marLeft w:val="0"/>
                                  <w:marRight w:val="0"/>
                                  <w:marTop w:val="0"/>
                                  <w:marBottom w:val="0"/>
                                  <w:divBdr>
                                    <w:top w:val="none" w:sz="0" w:space="0" w:color="auto"/>
                                    <w:left w:val="none" w:sz="0" w:space="0" w:color="auto"/>
                                    <w:bottom w:val="none" w:sz="0" w:space="0" w:color="auto"/>
                                    <w:right w:val="none" w:sz="0" w:space="0" w:color="auto"/>
                                  </w:divBdr>
                                  <w:divsChild>
                                    <w:div w:id="469592847">
                                      <w:marLeft w:val="0"/>
                                      <w:marRight w:val="0"/>
                                      <w:marTop w:val="0"/>
                                      <w:marBottom w:val="0"/>
                                      <w:divBdr>
                                        <w:top w:val="single" w:sz="6" w:space="0" w:color="F5F5F5"/>
                                        <w:left w:val="single" w:sz="6" w:space="0" w:color="F5F5F5"/>
                                        <w:bottom w:val="single" w:sz="6" w:space="0" w:color="F5F5F5"/>
                                        <w:right w:val="single" w:sz="6" w:space="0" w:color="F5F5F5"/>
                                      </w:divBdr>
                                      <w:divsChild>
                                        <w:div w:id="1544710532">
                                          <w:marLeft w:val="0"/>
                                          <w:marRight w:val="0"/>
                                          <w:marTop w:val="0"/>
                                          <w:marBottom w:val="0"/>
                                          <w:divBdr>
                                            <w:top w:val="none" w:sz="0" w:space="0" w:color="auto"/>
                                            <w:left w:val="none" w:sz="0" w:space="0" w:color="auto"/>
                                            <w:bottom w:val="none" w:sz="0" w:space="0" w:color="auto"/>
                                            <w:right w:val="none" w:sz="0" w:space="0" w:color="auto"/>
                                          </w:divBdr>
                                          <w:divsChild>
                                            <w:div w:id="1475369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2643998">
      <w:bodyDiv w:val="1"/>
      <w:marLeft w:val="0"/>
      <w:marRight w:val="0"/>
      <w:marTop w:val="0"/>
      <w:marBottom w:val="0"/>
      <w:divBdr>
        <w:top w:val="none" w:sz="0" w:space="0" w:color="auto"/>
        <w:left w:val="none" w:sz="0" w:space="0" w:color="auto"/>
        <w:bottom w:val="none" w:sz="0" w:space="0" w:color="auto"/>
        <w:right w:val="none" w:sz="0" w:space="0" w:color="auto"/>
      </w:divBdr>
      <w:divsChild>
        <w:div w:id="1968196964">
          <w:marLeft w:val="0"/>
          <w:marRight w:val="0"/>
          <w:marTop w:val="0"/>
          <w:marBottom w:val="0"/>
          <w:divBdr>
            <w:top w:val="none" w:sz="0" w:space="0" w:color="auto"/>
            <w:left w:val="none" w:sz="0" w:space="0" w:color="auto"/>
            <w:bottom w:val="none" w:sz="0" w:space="0" w:color="auto"/>
            <w:right w:val="none" w:sz="0" w:space="0" w:color="auto"/>
          </w:divBdr>
          <w:divsChild>
            <w:div w:id="841313254">
              <w:marLeft w:val="0"/>
              <w:marRight w:val="0"/>
              <w:marTop w:val="0"/>
              <w:marBottom w:val="0"/>
              <w:divBdr>
                <w:top w:val="none" w:sz="0" w:space="0" w:color="auto"/>
                <w:left w:val="none" w:sz="0" w:space="0" w:color="auto"/>
                <w:bottom w:val="none" w:sz="0" w:space="0" w:color="auto"/>
                <w:right w:val="none" w:sz="0" w:space="0" w:color="auto"/>
              </w:divBdr>
              <w:divsChild>
                <w:div w:id="108161096">
                  <w:marLeft w:val="0"/>
                  <w:marRight w:val="0"/>
                  <w:marTop w:val="0"/>
                  <w:marBottom w:val="0"/>
                  <w:divBdr>
                    <w:top w:val="none" w:sz="0" w:space="0" w:color="auto"/>
                    <w:left w:val="none" w:sz="0" w:space="0" w:color="auto"/>
                    <w:bottom w:val="none" w:sz="0" w:space="0" w:color="auto"/>
                    <w:right w:val="none" w:sz="0" w:space="0" w:color="auto"/>
                  </w:divBdr>
                  <w:divsChild>
                    <w:div w:id="188372544">
                      <w:marLeft w:val="0"/>
                      <w:marRight w:val="0"/>
                      <w:marTop w:val="0"/>
                      <w:marBottom w:val="0"/>
                      <w:divBdr>
                        <w:top w:val="none" w:sz="0" w:space="0" w:color="auto"/>
                        <w:left w:val="none" w:sz="0" w:space="0" w:color="auto"/>
                        <w:bottom w:val="none" w:sz="0" w:space="0" w:color="auto"/>
                        <w:right w:val="none" w:sz="0" w:space="0" w:color="auto"/>
                      </w:divBdr>
                      <w:divsChild>
                        <w:div w:id="1746225888">
                          <w:marLeft w:val="0"/>
                          <w:marRight w:val="0"/>
                          <w:marTop w:val="0"/>
                          <w:marBottom w:val="0"/>
                          <w:divBdr>
                            <w:top w:val="none" w:sz="0" w:space="0" w:color="auto"/>
                            <w:left w:val="none" w:sz="0" w:space="0" w:color="auto"/>
                            <w:bottom w:val="none" w:sz="0" w:space="0" w:color="auto"/>
                            <w:right w:val="none" w:sz="0" w:space="0" w:color="auto"/>
                          </w:divBdr>
                          <w:divsChild>
                            <w:div w:id="664287976">
                              <w:marLeft w:val="0"/>
                              <w:marRight w:val="0"/>
                              <w:marTop w:val="0"/>
                              <w:marBottom w:val="0"/>
                              <w:divBdr>
                                <w:top w:val="none" w:sz="0" w:space="0" w:color="auto"/>
                                <w:left w:val="none" w:sz="0" w:space="0" w:color="auto"/>
                                <w:bottom w:val="none" w:sz="0" w:space="0" w:color="auto"/>
                                <w:right w:val="none" w:sz="0" w:space="0" w:color="auto"/>
                              </w:divBdr>
                              <w:divsChild>
                                <w:div w:id="1072432393">
                                  <w:marLeft w:val="0"/>
                                  <w:marRight w:val="0"/>
                                  <w:marTop w:val="0"/>
                                  <w:marBottom w:val="0"/>
                                  <w:divBdr>
                                    <w:top w:val="none" w:sz="0" w:space="0" w:color="auto"/>
                                    <w:left w:val="none" w:sz="0" w:space="0" w:color="auto"/>
                                    <w:bottom w:val="none" w:sz="0" w:space="0" w:color="auto"/>
                                    <w:right w:val="none" w:sz="0" w:space="0" w:color="auto"/>
                                  </w:divBdr>
                                  <w:divsChild>
                                    <w:div w:id="496767175">
                                      <w:marLeft w:val="0"/>
                                      <w:marRight w:val="0"/>
                                      <w:marTop w:val="0"/>
                                      <w:marBottom w:val="0"/>
                                      <w:divBdr>
                                        <w:top w:val="single" w:sz="6" w:space="0" w:color="F5F5F5"/>
                                        <w:left w:val="single" w:sz="6" w:space="0" w:color="F5F5F5"/>
                                        <w:bottom w:val="single" w:sz="6" w:space="0" w:color="F5F5F5"/>
                                        <w:right w:val="single" w:sz="6" w:space="0" w:color="F5F5F5"/>
                                      </w:divBdr>
                                      <w:divsChild>
                                        <w:div w:id="304430105">
                                          <w:marLeft w:val="0"/>
                                          <w:marRight w:val="0"/>
                                          <w:marTop w:val="0"/>
                                          <w:marBottom w:val="0"/>
                                          <w:divBdr>
                                            <w:top w:val="none" w:sz="0" w:space="0" w:color="auto"/>
                                            <w:left w:val="none" w:sz="0" w:space="0" w:color="auto"/>
                                            <w:bottom w:val="none" w:sz="0" w:space="0" w:color="auto"/>
                                            <w:right w:val="none" w:sz="0" w:space="0" w:color="auto"/>
                                          </w:divBdr>
                                          <w:divsChild>
                                            <w:div w:id="68637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5680011">
      <w:bodyDiv w:val="1"/>
      <w:marLeft w:val="0"/>
      <w:marRight w:val="0"/>
      <w:marTop w:val="0"/>
      <w:marBottom w:val="0"/>
      <w:divBdr>
        <w:top w:val="none" w:sz="0" w:space="0" w:color="auto"/>
        <w:left w:val="none" w:sz="0" w:space="0" w:color="auto"/>
        <w:bottom w:val="none" w:sz="0" w:space="0" w:color="auto"/>
        <w:right w:val="none" w:sz="0" w:space="0" w:color="auto"/>
      </w:divBdr>
      <w:divsChild>
        <w:div w:id="1955020188">
          <w:marLeft w:val="0"/>
          <w:marRight w:val="0"/>
          <w:marTop w:val="0"/>
          <w:marBottom w:val="0"/>
          <w:divBdr>
            <w:top w:val="none" w:sz="0" w:space="0" w:color="auto"/>
            <w:left w:val="none" w:sz="0" w:space="0" w:color="auto"/>
            <w:bottom w:val="none" w:sz="0" w:space="0" w:color="auto"/>
            <w:right w:val="none" w:sz="0" w:space="0" w:color="auto"/>
          </w:divBdr>
          <w:divsChild>
            <w:div w:id="1721905438">
              <w:marLeft w:val="0"/>
              <w:marRight w:val="0"/>
              <w:marTop w:val="0"/>
              <w:marBottom w:val="0"/>
              <w:divBdr>
                <w:top w:val="none" w:sz="0" w:space="0" w:color="auto"/>
                <w:left w:val="none" w:sz="0" w:space="0" w:color="auto"/>
                <w:bottom w:val="none" w:sz="0" w:space="0" w:color="auto"/>
                <w:right w:val="none" w:sz="0" w:space="0" w:color="auto"/>
              </w:divBdr>
              <w:divsChild>
                <w:div w:id="1229462616">
                  <w:marLeft w:val="0"/>
                  <w:marRight w:val="0"/>
                  <w:marTop w:val="0"/>
                  <w:marBottom w:val="0"/>
                  <w:divBdr>
                    <w:top w:val="none" w:sz="0" w:space="0" w:color="auto"/>
                    <w:left w:val="none" w:sz="0" w:space="0" w:color="auto"/>
                    <w:bottom w:val="none" w:sz="0" w:space="0" w:color="auto"/>
                    <w:right w:val="none" w:sz="0" w:space="0" w:color="auto"/>
                  </w:divBdr>
                  <w:divsChild>
                    <w:div w:id="339432179">
                      <w:marLeft w:val="0"/>
                      <w:marRight w:val="0"/>
                      <w:marTop w:val="0"/>
                      <w:marBottom w:val="0"/>
                      <w:divBdr>
                        <w:top w:val="none" w:sz="0" w:space="0" w:color="auto"/>
                        <w:left w:val="none" w:sz="0" w:space="0" w:color="auto"/>
                        <w:bottom w:val="none" w:sz="0" w:space="0" w:color="auto"/>
                        <w:right w:val="none" w:sz="0" w:space="0" w:color="auto"/>
                      </w:divBdr>
                      <w:divsChild>
                        <w:div w:id="1711224169">
                          <w:marLeft w:val="0"/>
                          <w:marRight w:val="0"/>
                          <w:marTop w:val="0"/>
                          <w:marBottom w:val="0"/>
                          <w:divBdr>
                            <w:top w:val="none" w:sz="0" w:space="0" w:color="auto"/>
                            <w:left w:val="none" w:sz="0" w:space="0" w:color="auto"/>
                            <w:bottom w:val="none" w:sz="0" w:space="0" w:color="auto"/>
                            <w:right w:val="none" w:sz="0" w:space="0" w:color="auto"/>
                          </w:divBdr>
                          <w:divsChild>
                            <w:div w:id="680275163">
                              <w:marLeft w:val="0"/>
                              <w:marRight w:val="0"/>
                              <w:marTop w:val="0"/>
                              <w:marBottom w:val="0"/>
                              <w:divBdr>
                                <w:top w:val="none" w:sz="0" w:space="0" w:color="auto"/>
                                <w:left w:val="none" w:sz="0" w:space="0" w:color="auto"/>
                                <w:bottom w:val="none" w:sz="0" w:space="0" w:color="auto"/>
                                <w:right w:val="none" w:sz="0" w:space="0" w:color="auto"/>
                              </w:divBdr>
                              <w:divsChild>
                                <w:div w:id="841238898">
                                  <w:marLeft w:val="0"/>
                                  <w:marRight w:val="0"/>
                                  <w:marTop w:val="0"/>
                                  <w:marBottom w:val="0"/>
                                  <w:divBdr>
                                    <w:top w:val="none" w:sz="0" w:space="0" w:color="auto"/>
                                    <w:left w:val="none" w:sz="0" w:space="0" w:color="auto"/>
                                    <w:bottom w:val="none" w:sz="0" w:space="0" w:color="auto"/>
                                    <w:right w:val="none" w:sz="0" w:space="0" w:color="auto"/>
                                  </w:divBdr>
                                  <w:divsChild>
                                    <w:div w:id="1224295930">
                                      <w:marLeft w:val="0"/>
                                      <w:marRight w:val="0"/>
                                      <w:marTop w:val="0"/>
                                      <w:marBottom w:val="0"/>
                                      <w:divBdr>
                                        <w:top w:val="single" w:sz="6" w:space="0" w:color="F5F5F5"/>
                                        <w:left w:val="single" w:sz="6" w:space="0" w:color="F5F5F5"/>
                                        <w:bottom w:val="single" w:sz="6" w:space="0" w:color="F5F5F5"/>
                                        <w:right w:val="single" w:sz="6" w:space="0" w:color="F5F5F5"/>
                                      </w:divBdr>
                                      <w:divsChild>
                                        <w:div w:id="1499465467">
                                          <w:marLeft w:val="0"/>
                                          <w:marRight w:val="0"/>
                                          <w:marTop w:val="0"/>
                                          <w:marBottom w:val="0"/>
                                          <w:divBdr>
                                            <w:top w:val="none" w:sz="0" w:space="0" w:color="auto"/>
                                            <w:left w:val="none" w:sz="0" w:space="0" w:color="auto"/>
                                            <w:bottom w:val="none" w:sz="0" w:space="0" w:color="auto"/>
                                            <w:right w:val="none" w:sz="0" w:space="0" w:color="auto"/>
                                          </w:divBdr>
                                          <w:divsChild>
                                            <w:div w:id="990062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2279716">
      <w:bodyDiv w:val="1"/>
      <w:marLeft w:val="0"/>
      <w:marRight w:val="0"/>
      <w:marTop w:val="0"/>
      <w:marBottom w:val="0"/>
      <w:divBdr>
        <w:top w:val="none" w:sz="0" w:space="0" w:color="auto"/>
        <w:left w:val="none" w:sz="0" w:space="0" w:color="auto"/>
        <w:bottom w:val="none" w:sz="0" w:space="0" w:color="auto"/>
        <w:right w:val="none" w:sz="0" w:space="0" w:color="auto"/>
      </w:divBdr>
      <w:divsChild>
        <w:div w:id="1603953495">
          <w:marLeft w:val="0"/>
          <w:marRight w:val="0"/>
          <w:marTop w:val="0"/>
          <w:marBottom w:val="0"/>
          <w:divBdr>
            <w:top w:val="none" w:sz="0" w:space="0" w:color="auto"/>
            <w:left w:val="none" w:sz="0" w:space="0" w:color="auto"/>
            <w:bottom w:val="none" w:sz="0" w:space="0" w:color="auto"/>
            <w:right w:val="none" w:sz="0" w:space="0" w:color="auto"/>
          </w:divBdr>
          <w:divsChild>
            <w:div w:id="1469057190">
              <w:marLeft w:val="0"/>
              <w:marRight w:val="0"/>
              <w:marTop w:val="0"/>
              <w:marBottom w:val="0"/>
              <w:divBdr>
                <w:top w:val="none" w:sz="0" w:space="0" w:color="auto"/>
                <w:left w:val="none" w:sz="0" w:space="0" w:color="auto"/>
                <w:bottom w:val="none" w:sz="0" w:space="0" w:color="auto"/>
                <w:right w:val="none" w:sz="0" w:space="0" w:color="auto"/>
              </w:divBdr>
              <w:divsChild>
                <w:div w:id="1254045262">
                  <w:marLeft w:val="0"/>
                  <w:marRight w:val="0"/>
                  <w:marTop w:val="0"/>
                  <w:marBottom w:val="0"/>
                  <w:divBdr>
                    <w:top w:val="none" w:sz="0" w:space="0" w:color="auto"/>
                    <w:left w:val="none" w:sz="0" w:space="0" w:color="auto"/>
                    <w:bottom w:val="none" w:sz="0" w:space="0" w:color="auto"/>
                    <w:right w:val="none" w:sz="0" w:space="0" w:color="auto"/>
                  </w:divBdr>
                  <w:divsChild>
                    <w:div w:id="1779982288">
                      <w:marLeft w:val="0"/>
                      <w:marRight w:val="0"/>
                      <w:marTop w:val="0"/>
                      <w:marBottom w:val="0"/>
                      <w:divBdr>
                        <w:top w:val="none" w:sz="0" w:space="0" w:color="auto"/>
                        <w:left w:val="none" w:sz="0" w:space="0" w:color="auto"/>
                        <w:bottom w:val="none" w:sz="0" w:space="0" w:color="auto"/>
                        <w:right w:val="none" w:sz="0" w:space="0" w:color="auto"/>
                      </w:divBdr>
                      <w:divsChild>
                        <w:div w:id="715735674">
                          <w:marLeft w:val="0"/>
                          <w:marRight w:val="0"/>
                          <w:marTop w:val="0"/>
                          <w:marBottom w:val="0"/>
                          <w:divBdr>
                            <w:top w:val="none" w:sz="0" w:space="0" w:color="auto"/>
                            <w:left w:val="none" w:sz="0" w:space="0" w:color="auto"/>
                            <w:bottom w:val="none" w:sz="0" w:space="0" w:color="auto"/>
                            <w:right w:val="none" w:sz="0" w:space="0" w:color="auto"/>
                          </w:divBdr>
                          <w:divsChild>
                            <w:div w:id="422531806">
                              <w:marLeft w:val="0"/>
                              <w:marRight w:val="0"/>
                              <w:marTop w:val="0"/>
                              <w:marBottom w:val="0"/>
                              <w:divBdr>
                                <w:top w:val="none" w:sz="0" w:space="0" w:color="auto"/>
                                <w:left w:val="none" w:sz="0" w:space="0" w:color="auto"/>
                                <w:bottom w:val="none" w:sz="0" w:space="0" w:color="auto"/>
                                <w:right w:val="none" w:sz="0" w:space="0" w:color="auto"/>
                              </w:divBdr>
                              <w:divsChild>
                                <w:div w:id="473907388">
                                  <w:marLeft w:val="0"/>
                                  <w:marRight w:val="0"/>
                                  <w:marTop w:val="0"/>
                                  <w:marBottom w:val="0"/>
                                  <w:divBdr>
                                    <w:top w:val="none" w:sz="0" w:space="0" w:color="auto"/>
                                    <w:left w:val="none" w:sz="0" w:space="0" w:color="auto"/>
                                    <w:bottom w:val="none" w:sz="0" w:space="0" w:color="auto"/>
                                    <w:right w:val="none" w:sz="0" w:space="0" w:color="auto"/>
                                  </w:divBdr>
                                  <w:divsChild>
                                    <w:div w:id="1027289536">
                                      <w:marLeft w:val="0"/>
                                      <w:marRight w:val="0"/>
                                      <w:marTop w:val="0"/>
                                      <w:marBottom w:val="0"/>
                                      <w:divBdr>
                                        <w:top w:val="single" w:sz="6" w:space="0" w:color="F5F5F5"/>
                                        <w:left w:val="single" w:sz="6" w:space="0" w:color="F5F5F5"/>
                                        <w:bottom w:val="single" w:sz="6" w:space="0" w:color="F5F5F5"/>
                                        <w:right w:val="single" w:sz="6" w:space="0" w:color="F5F5F5"/>
                                      </w:divBdr>
                                      <w:divsChild>
                                        <w:div w:id="56442969">
                                          <w:marLeft w:val="0"/>
                                          <w:marRight w:val="0"/>
                                          <w:marTop w:val="0"/>
                                          <w:marBottom w:val="0"/>
                                          <w:divBdr>
                                            <w:top w:val="none" w:sz="0" w:space="0" w:color="auto"/>
                                            <w:left w:val="none" w:sz="0" w:space="0" w:color="auto"/>
                                            <w:bottom w:val="none" w:sz="0" w:space="0" w:color="auto"/>
                                            <w:right w:val="none" w:sz="0" w:space="0" w:color="auto"/>
                                          </w:divBdr>
                                          <w:divsChild>
                                            <w:div w:id="52293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6199133">
      <w:bodyDiv w:val="1"/>
      <w:marLeft w:val="0"/>
      <w:marRight w:val="0"/>
      <w:marTop w:val="0"/>
      <w:marBottom w:val="0"/>
      <w:divBdr>
        <w:top w:val="none" w:sz="0" w:space="0" w:color="auto"/>
        <w:left w:val="none" w:sz="0" w:space="0" w:color="auto"/>
        <w:bottom w:val="none" w:sz="0" w:space="0" w:color="auto"/>
        <w:right w:val="none" w:sz="0" w:space="0" w:color="auto"/>
      </w:divBdr>
      <w:divsChild>
        <w:div w:id="934246429">
          <w:marLeft w:val="0"/>
          <w:marRight w:val="0"/>
          <w:marTop w:val="0"/>
          <w:marBottom w:val="0"/>
          <w:divBdr>
            <w:top w:val="none" w:sz="0" w:space="0" w:color="auto"/>
            <w:left w:val="none" w:sz="0" w:space="0" w:color="auto"/>
            <w:bottom w:val="none" w:sz="0" w:space="0" w:color="auto"/>
            <w:right w:val="none" w:sz="0" w:space="0" w:color="auto"/>
          </w:divBdr>
          <w:divsChild>
            <w:div w:id="424111874">
              <w:marLeft w:val="0"/>
              <w:marRight w:val="0"/>
              <w:marTop w:val="0"/>
              <w:marBottom w:val="0"/>
              <w:divBdr>
                <w:top w:val="none" w:sz="0" w:space="0" w:color="auto"/>
                <w:left w:val="none" w:sz="0" w:space="0" w:color="auto"/>
                <w:bottom w:val="none" w:sz="0" w:space="0" w:color="auto"/>
                <w:right w:val="none" w:sz="0" w:space="0" w:color="auto"/>
              </w:divBdr>
              <w:divsChild>
                <w:div w:id="576596235">
                  <w:marLeft w:val="0"/>
                  <w:marRight w:val="0"/>
                  <w:marTop w:val="0"/>
                  <w:marBottom w:val="0"/>
                  <w:divBdr>
                    <w:top w:val="none" w:sz="0" w:space="0" w:color="auto"/>
                    <w:left w:val="none" w:sz="0" w:space="0" w:color="auto"/>
                    <w:bottom w:val="none" w:sz="0" w:space="0" w:color="auto"/>
                    <w:right w:val="none" w:sz="0" w:space="0" w:color="auto"/>
                  </w:divBdr>
                  <w:divsChild>
                    <w:div w:id="2029062329">
                      <w:marLeft w:val="0"/>
                      <w:marRight w:val="0"/>
                      <w:marTop w:val="0"/>
                      <w:marBottom w:val="0"/>
                      <w:divBdr>
                        <w:top w:val="none" w:sz="0" w:space="0" w:color="auto"/>
                        <w:left w:val="none" w:sz="0" w:space="0" w:color="auto"/>
                        <w:bottom w:val="none" w:sz="0" w:space="0" w:color="auto"/>
                        <w:right w:val="none" w:sz="0" w:space="0" w:color="auto"/>
                      </w:divBdr>
                      <w:divsChild>
                        <w:div w:id="128673479">
                          <w:marLeft w:val="0"/>
                          <w:marRight w:val="0"/>
                          <w:marTop w:val="0"/>
                          <w:marBottom w:val="0"/>
                          <w:divBdr>
                            <w:top w:val="none" w:sz="0" w:space="0" w:color="auto"/>
                            <w:left w:val="none" w:sz="0" w:space="0" w:color="auto"/>
                            <w:bottom w:val="none" w:sz="0" w:space="0" w:color="auto"/>
                            <w:right w:val="none" w:sz="0" w:space="0" w:color="auto"/>
                          </w:divBdr>
                          <w:divsChild>
                            <w:div w:id="817844056">
                              <w:marLeft w:val="0"/>
                              <w:marRight w:val="0"/>
                              <w:marTop w:val="0"/>
                              <w:marBottom w:val="0"/>
                              <w:divBdr>
                                <w:top w:val="none" w:sz="0" w:space="0" w:color="auto"/>
                                <w:left w:val="none" w:sz="0" w:space="0" w:color="auto"/>
                                <w:bottom w:val="none" w:sz="0" w:space="0" w:color="auto"/>
                                <w:right w:val="none" w:sz="0" w:space="0" w:color="auto"/>
                              </w:divBdr>
                              <w:divsChild>
                                <w:div w:id="724986525">
                                  <w:marLeft w:val="0"/>
                                  <w:marRight w:val="0"/>
                                  <w:marTop w:val="0"/>
                                  <w:marBottom w:val="0"/>
                                  <w:divBdr>
                                    <w:top w:val="none" w:sz="0" w:space="0" w:color="auto"/>
                                    <w:left w:val="none" w:sz="0" w:space="0" w:color="auto"/>
                                    <w:bottom w:val="none" w:sz="0" w:space="0" w:color="auto"/>
                                    <w:right w:val="none" w:sz="0" w:space="0" w:color="auto"/>
                                  </w:divBdr>
                                  <w:divsChild>
                                    <w:div w:id="1896811348">
                                      <w:marLeft w:val="0"/>
                                      <w:marRight w:val="0"/>
                                      <w:marTop w:val="0"/>
                                      <w:marBottom w:val="0"/>
                                      <w:divBdr>
                                        <w:top w:val="single" w:sz="6" w:space="0" w:color="F5F5F5"/>
                                        <w:left w:val="single" w:sz="6" w:space="0" w:color="F5F5F5"/>
                                        <w:bottom w:val="single" w:sz="6" w:space="0" w:color="F5F5F5"/>
                                        <w:right w:val="single" w:sz="6" w:space="0" w:color="F5F5F5"/>
                                      </w:divBdr>
                                      <w:divsChild>
                                        <w:div w:id="154416922">
                                          <w:marLeft w:val="0"/>
                                          <w:marRight w:val="0"/>
                                          <w:marTop w:val="0"/>
                                          <w:marBottom w:val="0"/>
                                          <w:divBdr>
                                            <w:top w:val="none" w:sz="0" w:space="0" w:color="auto"/>
                                            <w:left w:val="none" w:sz="0" w:space="0" w:color="auto"/>
                                            <w:bottom w:val="none" w:sz="0" w:space="0" w:color="auto"/>
                                            <w:right w:val="none" w:sz="0" w:space="0" w:color="auto"/>
                                          </w:divBdr>
                                          <w:divsChild>
                                            <w:div w:id="5755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6201745">
      <w:bodyDiv w:val="1"/>
      <w:marLeft w:val="0"/>
      <w:marRight w:val="0"/>
      <w:marTop w:val="0"/>
      <w:marBottom w:val="0"/>
      <w:divBdr>
        <w:top w:val="none" w:sz="0" w:space="0" w:color="auto"/>
        <w:left w:val="none" w:sz="0" w:space="0" w:color="auto"/>
        <w:bottom w:val="none" w:sz="0" w:space="0" w:color="auto"/>
        <w:right w:val="none" w:sz="0" w:space="0" w:color="auto"/>
      </w:divBdr>
      <w:divsChild>
        <w:div w:id="2110276066">
          <w:marLeft w:val="0"/>
          <w:marRight w:val="0"/>
          <w:marTop w:val="0"/>
          <w:marBottom w:val="0"/>
          <w:divBdr>
            <w:top w:val="none" w:sz="0" w:space="0" w:color="auto"/>
            <w:left w:val="none" w:sz="0" w:space="0" w:color="auto"/>
            <w:bottom w:val="none" w:sz="0" w:space="0" w:color="auto"/>
            <w:right w:val="none" w:sz="0" w:space="0" w:color="auto"/>
          </w:divBdr>
          <w:divsChild>
            <w:div w:id="1628118742">
              <w:marLeft w:val="0"/>
              <w:marRight w:val="0"/>
              <w:marTop w:val="0"/>
              <w:marBottom w:val="0"/>
              <w:divBdr>
                <w:top w:val="none" w:sz="0" w:space="0" w:color="auto"/>
                <w:left w:val="none" w:sz="0" w:space="0" w:color="auto"/>
                <w:bottom w:val="none" w:sz="0" w:space="0" w:color="auto"/>
                <w:right w:val="none" w:sz="0" w:space="0" w:color="auto"/>
              </w:divBdr>
              <w:divsChild>
                <w:div w:id="1621765629">
                  <w:marLeft w:val="0"/>
                  <w:marRight w:val="0"/>
                  <w:marTop w:val="0"/>
                  <w:marBottom w:val="0"/>
                  <w:divBdr>
                    <w:top w:val="none" w:sz="0" w:space="0" w:color="auto"/>
                    <w:left w:val="none" w:sz="0" w:space="0" w:color="auto"/>
                    <w:bottom w:val="none" w:sz="0" w:space="0" w:color="auto"/>
                    <w:right w:val="none" w:sz="0" w:space="0" w:color="auto"/>
                  </w:divBdr>
                  <w:divsChild>
                    <w:div w:id="1786777590">
                      <w:marLeft w:val="0"/>
                      <w:marRight w:val="0"/>
                      <w:marTop w:val="0"/>
                      <w:marBottom w:val="0"/>
                      <w:divBdr>
                        <w:top w:val="none" w:sz="0" w:space="0" w:color="auto"/>
                        <w:left w:val="none" w:sz="0" w:space="0" w:color="auto"/>
                        <w:bottom w:val="none" w:sz="0" w:space="0" w:color="auto"/>
                        <w:right w:val="none" w:sz="0" w:space="0" w:color="auto"/>
                      </w:divBdr>
                      <w:divsChild>
                        <w:div w:id="1150751411">
                          <w:marLeft w:val="0"/>
                          <w:marRight w:val="0"/>
                          <w:marTop w:val="0"/>
                          <w:marBottom w:val="0"/>
                          <w:divBdr>
                            <w:top w:val="none" w:sz="0" w:space="0" w:color="auto"/>
                            <w:left w:val="none" w:sz="0" w:space="0" w:color="auto"/>
                            <w:bottom w:val="none" w:sz="0" w:space="0" w:color="auto"/>
                            <w:right w:val="none" w:sz="0" w:space="0" w:color="auto"/>
                          </w:divBdr>
                          <w:divsChild>
                            <w:div w:id="649597301">
                              <w:marLeft w:val="0"/>
                              <w:marRight w:val="0"/>
                              <w:marTop w:val="0"/>
                              <w:marBottom w:val="0"/>
                              <w:divBdr>
                                <w:top w:val="none" w:sz="0" w:space="0" w:color="auto"/>
                                <w:left w:val="none" w:sz="0" w:space="0" w:color="auto"/>
                                <w:bottom w:val="none" w:sz="0" w:space="0" w:color="auto"/>
                                <w:right w:val="none" w:sz="0" w:space="0" w:color="auto"/>
                              </w:divBdr>
                              <w:divsChild>
                                <w:div w:id="2125491025">
                                  <w:marLeft w:val="0"/>
                                  <w:marRight w:val="0"/>
                                  <w:marTop w:val="0"/>
                                  <w:marBottom w:val="0"/>
                                  <w:divBdr>
                                    <w:top w:val="none" w:sz="0" w:space="0" w:color="auto"/>
                                    <w:left w:val="none" w:sz="0" w:space="0" w:color="auto"/>
                                    <w:bottom w:val="none" w:sz="0" w:space="0" w:color="auto"/>
                                    <w:right w:val="none" w:sz="0" w:space="0" w:color="auto"/>
                                  </w:divBdr>
                                  <w:divsChild>
                                    <w:div w:id="233784845">
                                      <w:marLeft w:val="0"/>
                                      <w:marRight w:val="0"/>
                                      <w:marTop w:val="0"/>
                                      <w:marBottom w:val="0"/>
                                      <w:divBdr>
                                        <w:top w:val="single" w:sz="6" w:space="0" w:color="F5F5F5"/>
                                        <w:left w:val="single" w:sz="6" w:space="0" w:color="F5F5F5"/>
                                        <w:bottom w:val="single" w:sz="6" w:space="0" w:color="F5F5F5"/>
                                        <w:right w:val="single" w:sz="6" w:space="0" w:color="F5F5F5"/>
                                      </w:divBdr>
                                      <w:divsChild>
                                        <w:div w:id="1612009101">
                                          <w:marLeft w:val="0"/>
                                          <w:marRight w:val="0"/>
                                          <w:marTop w:val="0"/>
                                          <w:marBottom w:val="0"/>
                                          <w:divBdr>
                                            <w:top w:val="none" w:sz="0" w:space="0" w:color="auto"/>
                                            <w:left w:val="none" w:sz="0" w:space="0" w:color="auto"/>
                                            <w:bottom w:val="none" w:sz="0" w:space="0" w:color="auto"/>
                                            <w:right w:val="none" w:sz="0" w:space="0" w:color="auto"/>
                                          </w:divBdr>
                                          <w:divsChild>
                                            <w:div w:id="38980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0417014">
      <w:bodyDiv w:val="1"/>
      <w:marLeft w:val="0"/>
      <w:marRight w:val="0"/>
      <w:marTop w:val="0"/>
      <w:marBottom w:val="0"/>
      <w:divBdr>
        <w:top w:val="none" w:sz="0" w:space="0" w:color="auto"/>
        <w:left w:val="none" w:sz="0" w:space="0" w:color="auto"/>
        <w:bottom w:val="none" w:sz="0" w:space="0" w:color="auto"/>
        <w:right w:val="none" w:sz="0" w:space="0" w:color="auto"/>
      </w:divBdr>
      <w:divsChild>
        <w:div w:id="289437846">
          <w:marLeft w:val="0"/>
          <w:marRight w:val="0"/>
          <w:marTop w:val="0"/>
          <w:marBottom w:val="0"/>
          <w:divBdr>
            <w:top w:val="none" w:sz="0" w:space="0" w:color="auto"/>
            <w:left w:val="none" w:sz="0" w:space="0" w:color="auto"/>
            <w:bottom w:val="none" w:sz="0" w:space="0" w:color="auto"/>
            <w:right w:val="none" w:sz="0" w:space="0" w:color="auto"/>
          </w:divBdr>
          <w:divsChild>
            <w:div w:id="358973069">
              <w:marLeft w:val="0"/>
              <w:marRight w:val="0"/>
              <w:marTop w:val="0"/>
              <w:marBottom w:val="0"/>
              <w:divBdr>
                <w:top w:val="none" w:sz="0" w:space="0" w:color="auto"/>
                <w:left w:val="none" w:sz="0" w:space="0" w:color="auto"/>
                <w:bottom w:val="none" w:sz="0" w:space="0" w:color="auto"/>
                <w:right w:val="none" w:sz="0" w:space="0" w:color="auto"/>
              </w:divBdr>
              <w:divsChild>
                <w:div w:id="1429891013">
                  <w:marLeft w:val="0"/>
                  <w:marRight w:val="0"/>
                  <w:marTop w:val="0"/>
                  <w:marBottom w:val="0"/>
                  <w:divBdr>
                    <w:top w:val="none" w:sz="0" w:space="0" w:color="auto"/>
                    <w:left w:val="none" w:sz="0" w:space="0" w:color="auto"/>
                    <w:bottom w:val="none" w:sz="0" w:space="0" w:color="auto"/>
                    <w:right w:val="none" w:sz="0" w:space="0" w:color="auto"/>
                  </w:divBdr>
                  <w:divsChild>
                    <w:div w:id="711922601">
                      <w:marLeft w:val="0"/>
                      <w:marRight w:val="0"/>
                      <w:marTop w:val="0"/>
                      <w:marBottom w:val="0"/>
                      <w:divBdr>
                        <w:top w:val="none" w:sz="0" w:space="0" w:color="auto"/>
                        <w:left w:val="none" w:sz="0" w:space="0" w:color="auto"/>
                        <w:bottom w:val="none" w:sz="0" w:space="0" w:color="auto"/>
                        <w:right w:val="none" w:sz="0" w:space="0" w:color="auto"/>
                      </w:divBdr>
                      <w:divsChild>
                        <w:div w:id="367608477">
                          <w:marLeft w:val="0"/>
                          <w:marRight w:val="0"/>
                          <w:marTop w:val="0"/>
                          <w:marBottom w:val="0"/>
                          <w:divBdr>
                            <w:top w:val="none" w:sz="0" w:space="0" w:color="auto"/>
                            <w:left w:val="none" w:sz="0" w:space="0" w:color="auto"/>
                            <w:bottom w:val="none" w:sz="0" w:space="0" w:color="auto"/>
                            <w:right w:val="none" w:sz="0" w:space="0" w:color="auto"/>
                          </w:divBdr>
                          <w:divsChild>
                            <w:div w:id="572161891">
                              <w:marLeft w:val="0"/>
                              <w:marRight w:val="0"/>
                              <w:marTop w:val="0"/>
                              <w:marBottom w:val="0"/>
                              <w:divBdr>
                                <w:top w:val="none" w:sz="0" w:space="0" w:color="auto"/>
                                <w:left w:val="none" w:sz="0" w:space="0" w:color="auto"/>
                                <w:bottom w:val="none" w:sz="0" w:space="0" w:color="auto"/>
                                <w:right w:val="none" w:sz="0" w:space="0" w:color="auto"/>
                              </w:divBdr>
                              <w:divsChild>
                                <w:div w:id="1545365135">
                                  <w:marLeft w:val="0"/>
                                  <w:marRight w:val="0"/>
                                  <w:marTop w:val="0"/>
                                  <w:marBottom w:val="0"/>
                                  <w:divBdr>
                                    <w:top w:val="none" w:sz="0" w:space="0" w:color="auto"/>
                                    <w:left w:val="none" w:sz="0" w:space="0" w:color="auto"/>
                                    <w:bottom w:val="none" w:sz="0" w:space="0" w:color="auto"/>
                                    <w:right w:val="none" w:sz="0" w:space="0" w:color="auto"/>
                                  </w:divBdr>
                                  <w:divsChild>
                                    <w:div w:id="428043854">
                                      <w:marLeft w:val="0"/>
                                      <w:marRight w:val="0"/>
                                      <w:marTop w:val="0"/>
                                      <w:marBottom w:val="0"/>
                                      <w:divBdr>
                                        <w:top w:val="single" w:sz="6" w:space="0" w:color="F5F5F5"/>
                                        <w:left w:val="single" w:sz="6" w:space="0" w:color="F5F5F5"/>
                                        <w:bottom w:val="single" w:sz="6" w:space="0" w:color="F5F5F5"/>
                                        <w:right w:val="single" w:sz="6" w:space="0" w:color="F5F5F5"/>
                                      </w:divBdr>
                                      <w:divsChild>
                                        <w:div w:id="477696952">
                                          <w:marLeft w:val="0"/>
                                          <w:marRight w:val="0"/>
                                          <w:marTop w:val="0"/>
                                          <w:marBottom w:val="0"/>
                                          <w:divBdr>
                                            <w:top w:val="none" w:sz="0" w:space="0" w:color="auto"/>
                                            <w:left w:val="none" w:sz="0" w:space="0" w:color="auto"/>
                                            <w:bottom w:val="none" w:sz="0" w:space="0" w:color="auto"/>
                                            <w:right w:val="none" w:sz="0" w:space="0" w:color="auto"/>
                                          </w:divBdr>
                                          <w:divsChild>
                                            <w:div w:id="141492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2689082">
      <w:bodyDiv w:val="1"/>
      <w:marLeft w:val="0"/>
      <w:marRight w:val="0"/>
      <w:marTop w:val="0"/>
      <w:marBottom w:val="0"/>
      <w:divBdr>
        <w:top w:val="none" w:sz="0" w:space="0" w:color="auto"/>
        <w:left w:val="none" w:sz="0" w:space="0" w:color="auto"/>
        <w:bottom w:val="none" w:sz="0" w:space="0" w:color="auto"/>
        <w:right w:val="none" w:sz="0" w:space="0" w:color="auto"/>
      </w:divBdr>
      <w:divsChild>
        <w:div w:id="723600847">
          <w:marLeft w:val="0"/>
          <w:marRight w:val="0"/>
          <w:marTop w:val="0"/>
          <w:marBottom w:val="0"/>
          <w:divBdr>
            <w:top w:val="none" w:sz="0" w:space="0" w:color="auto"/>
            <w:left w:val="none" w:sz="0" w:space="0" w:color="auto"/>
            <w:bottom w:val="none" w:sz="0" w:space="0" w:color="auto"/>
            <w:right w:val="none" w:sz="0" w:space="0" w:color="auto"/>
          </w:divBdr>
          <w:divsChild>
            <w:div w:id="1622608314">
              <w:marLeft w:val="0"/>
              <w:marRight w:val="0"/>
              <w:marTop w:val="0"/>
              <w:marBottom w:val="0"/>
              <w:divBdr>
                <w:top w:val="none" w:sz="0" w:space="0" w:color="auto"/>
                <w:left w:val="none" w:sz="0" w:space="0" w:color="auto"/>
                <w:bottom w:val="none" w:sz="0" w:space="0" w:color="auto"/>
                <w:right w:val="none" w:sz="0" w:space="0" w:color="auto"/>
              </w:divBdr>
              <w:divsChild>
                <w:div w:id="1351948622">
                  <w:marLeft w:val="0"/>
                  <w:marRight w:val="0"/>
                  <w:marTop w:val="0"/>
                  <w:marBottom w:val="0"/>
                  <w:divBdr>
                    <w:top w:val="none" w:sz="0" w:space="0" w:color="auto"/>
                    <w:left w:val="none" w:sz="0" w:space="0" w:color="auto"/>
                    <w:bottom w:val="none" w:sz="0" w:space="0" w:color="auto"/>
                    <w:right w:val="none" w:sz="0" w:space="0" w:color="auto"/>
                  </w:divBdr>
                  <w:divsChild>
                    <w:div w:id="854655992">
                      <w:marLeft w:val="0"/>
                      <w:marRight w:val="0"/>
                      <w:marTop w:val="0"/>
                      <w:marBottom w:val="0"/>
                      <w:divBdr>
                        <w:top w:val="none" w:sz="0" w:space="0" w:color="auto"/>
                        <w:left w:val="none" w:sz="0" w:space="0" w:color="auto"/>
                        <w:bottom w:val="none" w:sz="0" w:space="0" w:color="auto"/>
                        <w:right w:val="none" w:sz="0" w:space="0" w:color="auto"/>
                      </w:divBdr>
                      <w:divsChild>
                        <w:div w:id="871499774">
                          <w:marLeft w:val="0"/>
                          <w:marRight w:val="0"/>
                          <w:marTop w:val="0"/>
                          <w:marBottom w:val="0"/>
                          <w:divBdr>
                            <w:top w:val="none" w:sz="0" w:space="0" w:color="auto"/>
                            <w:left w:val="none" w:sz="0" w:space="0" w:color="auto"/>
                            <w:bottom w:val="none" w:sz="0" w:space="0" w:color="auto"/>
                            <w:right w:val="none" w:sz="0" w:space="0" w:color="auto"/>
                          </w:divBdr>
                          <w:divsChild>
                            <w:div w:id="1211528955">
                              <w:marLeft w:val="0"/>
                              <w:marRight w:val="0"/>
                              <w:marTop w:val="0"/>
                              <w:marBottom w:val="0"/>
                              <w:divBdr>
                                <w:top w:val="none" w:sz="0" w:space="0" w:color="auto"/>
                                <w:left w:val="none" w:sz="0" w:space="0" w:color="auto"/>
                                <w:bottom w:val="none" w:sz="0" w:space="0" w:color="auto"/>
                                <w:right w:val="none" w:sz="0" w:space="0" w:color="auto"/>
                              </w:divBdr>
                              <w:divsChild>
                                <w:div w:id="350570620">
                                  <w:marLeft w:val="0"/>
                                  <w:marRight w:val="0"/>
                                  <w:marTop w:val="0"/>
                                  <w:marBottom w:val="0"/>
                                  <w:divBdr>
                                    <w:top w:val="none" w:sz="0" w:space="0" w:color="auto"/>
                                    <w:left w:val="none" w:sz="0" w:space="0" w:color="auto"/>
                                    <w:bottom w:val="none" w:sz="0" w:space="0" w:color="auto"/>
                                    <w:right w:val="none" w:sz="0" w:space="0" w:color="auto"/>
                                  </w:divBdr>
                                  <w:divsChild>
                                    <w:div w:id="501092270">
                                      <w:marLeft w:val="0"/>
                                      <w:marRight w:val="0"/>
                                      <w:marTop w:val="0"/>
                                      <w:marBottom w:val="0"/>
                                      <w:divBdr>
                                        <w:top w:val="single" w:sz="6" w:space="0" w:color="F5F5F5"/>
                                        <w:left w:val="single" w:sz="6" w:space="0" w:color="F5F5F5"/>
                                        <w:bottom w:val="single" w:sz="6" w:space="0" w:color="F5F5F5"/>
                                        <w:right w:val="single" w:sz="6" w:space="0" w:color="F5F5F5"/>
                                      </w:divBdr>
                                      <w:divsChild>
                                        <w:div w:id="189268115">
                                          <w:marLeft w:val="0"/>
                                          <w:marRight w:val="0"/>
                                          <w:marTop w:val="0"/>
                                          <w:marBottom w:val="0"/>
                                          <w:divBdr>
                                            <w:top w:val="none" w:sz="0" w:space="0" w:color="auto"/>
                                            <w:left w:val="none" w:sz="0" w:space="0" w:color="auto"/>
                                            <w:bottom w:val="none" w:sz="0" w:space="0" w:color="auto"/>
                                            <w:right w:val="none" w:sz="0" w:space="0" w:color="auto"/>
                                          </w:divBdr>
                                          <w:divsChild>
                                            <w:div w:id="2123643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3806186">
      <w:bodyDiv w:val="1"/>
      <w:marLeft w:val="0"/>
      <w:marRight w:val="0"/>
      <w:marTop w:val="0"/>
      <w:marBottom w:val="0"/>
      <w:divBdr>
        <w:top w:val="none" w:sz="0" w:space="0" w:color="auto"/>
        <w:left w:val="none" w:sz="0" w:space="0" w:color="auto"/>
        <w:bottom w:val="none" w:sz="0" w:space="0" w:color="auto"/>
        <w:right w:val="none" w:sz="0" w:space="0" w:color="auto"/>
      </w:divBdr>
      <w:divsChild>
        <w:div w:id="1323394630">
          <w:marLeft w:val="0"/>
          <w:marRight w:val="0"/>
          <w:marTop w:val="0"/>
          <w:marBottom w:val="0"/>
          <w:divBdr>
            <w:top w:val="none" w:sz="0" w:space="0" w:color="auto"/>
            <w:left w:val="none" w:sz="0" w:space="0" w:color="auto"/>
            <w:bottom w:val="none" w:sz="0" w:space="0" w:color="auto"/>
            <w:right w:val="none" w:sz="0" w:space="0" w:color="auto"/>
          </w:divBdr>
          <w:divsChild>
            <w:div w:id="1844083843">
              <w:marLeft w:val="0"/>
              <w:marRight w:val="0"/>
              <w:marTop w:val="0"/>
              <w:marBottom w:val="0"/>
              <w:divBdr>
                <w:top w:val="none" w:sz="0" w:space="0" w:color="auto"/>
                <w:left w:val="none" w:sz="0" w:space="0" w:color="auto"/>
                <w:bottom w:val="none" w:sz="0" w:space="0" w:color="auto"/>
                <w:right w:val="none" w:sz="0" w:space="0" w:color="auto"/>
              </w:divBdr>
              <w:divsChild>
                <w:div w:id="145323880">
                  <w:marLeft w:val="0"/>
                  <w:marRight w:val="0"/>
                  <w:marTop w:val="0"/>
                  <w:marBottom w:val="0"/>
                  <w:divBdr>
                    <w:top w:val="none" w:sz="0" w:space="0" w:color="auto"/>
                    <w:left w:val="none" w:sz="0" w:space="0" w:color="auto"/>
                    <w:bottom w:val="none" w:sz="0" w:space="0" w:color="auto"/>
                    <w:right w:val="none" w:sz="0" w:space="0" w:color="auto"/>
                  </w:divBdr>
                  <w:divsChild>
                    <w:div w:id="103886121">
                      <w:marLeft w:val="0"/>
                      <w:marRight w:val="0"/>
                      <w:marTop w:val="0"/>
                      <w:marBottom w:val="0"/>
                      <w:divBdr>
                        <w:top w:val="none" w:sz="0" w:space="0" w:color="auto"/>
                        <w:left w:val="none" w:sz="0" w:space="0" w:color="auto"/>
                        <w:bottom w:val="none" w:sz="0" w:space="0" w:color="auto"/>
                        <w:right w:val="none" w:sz="0" w:space="0" w:color="auto"/>
                      </w:divBdr>
                      <w:divsChild>
                        <w:div w:id="280767805">
                          <w:marLeft w:val="0"/>
                          <w:marRight w:val="0"/>
                          <w:marTop w:val="0"/>
                          <w:marBottom w:val="0"/>
                          <w:divBdr>
                            <w:top w:val="none" w:sz="0" w:space="0" w:color="auto"/>
                            <w:left w:val="none" w:sz="0" w:space="0" w:color="auto"/>
                            <w:bottom w:val="none" w:sz="0" w:space="0" w:color="auto"/>
                            <w:right w:val="none" w:sz="0" w:space="0" w:color="auto"/>
                          </w:divBdr>
                          <w:divsChild>
                            <w:div w:id="1375277051">
                              <w:marLeft w:val="0"/>
                              <w:marRight w:val="0"/>
                              <w:marTop w:val="0"/>
                              <w:marBottom w:val="0"/>
                              <w:divBdr>
                                <w:top w:val="none" w:sz="0" w:space="0" w:color="auto"/>
                                <w:left w:val="none" w:sz="0" w:space="0" w:color="auto"/>
                                <w:bottom w:val="none" w:sz="0" w:space="0" w:color="auto"/>
                                <w:right w:val="none" w:sz="0" w:space="0" w:color="auto"/>
                              </w:divBdr>
                              <w:divsChild>
                                <w:div w:id="1834829297">
                                  <w:marLeft w:val="0"/>
                                  <w:marRight w:val="0"/>
                                  <w:marTop w:val="0"/>
                                  <w:marBottom w:val="0"/>
                                  <w:divBdr>
                                    <w:top w:val="none" w:sz="0" w:space="0" w:color="auto"/>
                                    <w:left w:val="none" w:sz="0" w:space="0" w:color="auto"/>
                                    <w:bottom w:val="none" w:sz="0" w:space="0" w:color="auto"/>
                                    <w:right w:val="none" w:sz="0" w:space="0" w:color="auto"/>
                                  </w:divBdr>
                                  <w:divsChild>
                                    <w:div w:id="1410808856">
                                      <w:marLeft w:val="0"/>
                                      <w:marRight w:val="0"/>
                                      <w:marTop w:val="0"/>
                                      <w:marBottom w:val="0"/>
                                      <w:divBdr>
                                        <w:top w:val="single" w:sz="6" w:space="0" w:color="F5F5F5"/>
                                        <w:left w:val="single" w:sz="6" w:space="0" w:color="F5F5F5"/>
                                        <w:bottom w:val="single" w:sz="6" w:space="0" w:color="F5F5F5"/>
                                        <w:right w:val="single" w:sz="6" w:space="0" w:color="F5F5F5"/>
                                      </w:divBdr>
                                      <w:divsChild>
                                        <w:div w:id="1960070472">
                                          <w:marLeft w:val="0"/>
                                          <w:marRight w:val="0"/>
                                          <w:marTop w:val="0"/>
                                          <w:marBottom w:val="0"/>
                                          <w:divBdr>
                                            <w:top w:val="none" w:sz="0" w:space="0" w:color="auto"/>
                                            <w:left w:val="none" w:sz="0" w:space="0" w:color="auto"/>
                                            <w:bottom w:val="none" w:sz="0" w:space="0" w:color="auto"/>
                                            <w:right w:val="none" w:sz="0" w:space="0" w:color="auto"/>
                                          </w:divBdr>
                                          <w:divsChild>
                                            <w:div w:id="170066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1539619">
      <w:bodyDiv w:val="1"/>
      <w:marLeft w:val="0"/>
      <w:marRight w:val="0"/>
      <w:marTop w:val="0"/>
      <w:marBottom w:val="0"/>
      <w:divBdr>
        <w:top w:val="none" w:sz="0" w:space="0" w:color="auto"/>
        <w:left w:val="none" w:sz="0" w:space="0" w:color="auto"/>
        <w:bottom w:val="none" w:sz="0" w:space="0" w:color="auto"/>
        <w:right w:val="none" w:sz="0" w:space="0" w:color="auto"/>
      </w:divBdr>
      <w:divsChild>
        <w:div w:id="1896695578">
          <w:marLeft w:val="0"/>
          <w:marRight w:val="0"/>
          <w:marTop w:val="0"/>
          <w:marBottom w:val="0"/>
          <w:divBdr>
            <w:top w:val="none" w:sz="0" w:space="0" w:color="auto"/>
            <w:left w:val="none" w:sz="0" w:space="0" w:color="auto"/>
            <w:bottom w:val="none" w:sz="0" w:space="0" w:color="auto"/>
            <w:right w:val="none" w:sz="0" w:space="0" w:color="auto"/>
          </w:divBdr>
          <w:divsChild>
            <w:div w:id="1511988366">
              <w:marLeft w:val="0"/>
              <w:marRight w:val="0"/>
              <w:marTop w:val="0"/>
              <w:marBottom w:val="0"/>
              <w:divBdr>
                <w:top w:val="none" w:sz="0" w:space="0" w:color="auto"/>
                <w:left w:val="none" w:sz="0" w:space="0" w:color="auto"/>
                <w:bottom w:val="none" w:sz="0" w:space="0" w:color="auto"/>
                <w:right w:val="none" w:sz="0" w:space="0" w:color="auto"/>
              </w:divBdr>
              <w:divsChild>
                <w:div w:id="55664889">
                  <w:marLeft w:val="0"/>
                  <w:marRight w:val="0"/>
                  <w:marTop w:val="0"/>
                  <w:marBottom w:val="0"/>
                  <w:divBdr>
                    <w:top w:val="none" w:sz="0" w:space="0" w:color="auto"/>
                    <w:left w:val="none" w:sz="0" w:space="0" w:color="auto"/>
                    <w:bottom w:val="none" w:sz="0" w:space="0" w:color="auto"/>
                    <w:right w:val="none" w:sz="0" w:space="0" w:color="auto"/>
                  </w:divBdr>
                  <w:divsChild>
                    <w:div w:id="641543321">
                      <w:marLeft w:val="0"/>
                      <w:marRight w:val="0"/>
                      <w:marTop w:val="0"/>
                      <w:marBottom w:val="0"/>
                      <w:divBdr>
                        <w:top w:val="none" w:sz="0" w:space="0" w:color="auto"/>
                        <w:left w:val="none" w:sz="0" w:space="0" w:color="auto"/>
                        <w:bottom w:val="none" w:sz="0" w:space="0" w:color="auto"/>
                        <w:right w:val="none" w:sz="0" w:space="0" w:color="auto"/>
                      </w:divBdr>
                      <w:divsChild>
                        <w:div w:id="303122351">
                          <w:marLeft w:val="0"/>
                          <w:marRight w:val="0"/>
                          <w:marTop w:val="0"/>
                          <w:marBottom w:val="0"/>
                          <w:divBdr>
                            <w:top w:val="none" w:sz="0" w:space="0" w:color="auto"/>
                            <w:left w:val="none" w:sz="0" w:space="0" w:color="auto"/>
                            <w:bottom w:val="none" w:sz="0" w:space="0" w:color="auto"/>
                            <w:right w:val="none" w:sz="0" w:space="0" w:color="auto"/>
                          </w:divBdr>
                          <w:divsChild>
                            <w:div w:id="1222643096">
                              <w:marLeft w:val="0"/>
                              <w:marRight w:val="0"/>
                              <w:marTop w:val="0"/>
                              <w:marBottom w:val="0"/>
                              <w:divBdr>
                                <w:top w:val="none" w:sz="0" w:space="0" w:color="auto"/>
                                <w:left w:val="none" w:sz="0" w:space="0" w:color="auto"/>
                                <w:bottom w:val="none" w:sz="0" w:space="0" w:color="auto"/>
                                <w:right w:val="none" w:sz="0" w:space="0" w:color="auto"/>
                              </w:divBdr>
                              <w:divsChild>
                                <w:div w:id="949630751">
                                  <w:marLeft w:val="0"/>
                                  <w:marRight w:val="0"/>
                                  <w:marTop w:val="0"/>
                                  <w:marBottom w:val="0"/>
                                  <w:divBdr>
                                    <w:top w:val="none" w:sz="0" w:space="0" w:color="auto"/>
                                    <w:left w:val="none" w:sz="0" w:space="0" w:color="auto"/>
                                    <w:bottom w:val="none" w:sz="0" w:space="0" w:color="auto"/>
                                    <w:right w:val="none" w:sz="0" w:space="0" w:color="auto"/>
                                  </w:divBdr>
                                  <w:divsChild>
                                    <w:div w:id="907571893">
                                      <w:marLeft w:val="0"/>
                                      <w:marRight w:val="0"/>
                                      <w:marTop w:val="0"/>
                                      <w:marBottom w:val="0"/>
                                      <w:divBdr>
                                        <w:top w:val="single" w:sz="6" w:space="0" w:color="F5F5F5"/>
                                        <w:left w:val="single" w:sz="6" w:space="0" w:color="F5F5F5"/>
                                        <w:bottom w:val="single" w:sz="6" w:space="0" w:color="F5F5F5"/>
                                        <w:right w:val="single" w:sz="6" w:space="0" w:color="F5F5F5"/>
                                      </w:divBdr>
                                      <w:divsChild>
                                        <w:div w:id="626155865">
                                          <w:marLeft w:val="0"/>
                                          <w:marRight w:val="0"/>
                                          <w:marTop w:val="0"/>
                                          <w:marBottom w:val="0"/>
                                          <w:divBdr>
                                            <w:top w:val="none" w:sz="0" w:space="0" w:color="auto"/>
                                            <w:left w:val="none" w:sz="0" w:space="0" w:color="auto"/>
                                            <w:bottom w:val="none" w:sz="0" w:space="0" w:color="auto"/>
                                            <w:right w:val="none" w:sz="0" w:space="0" w:color="auto"/>
                                          </w:divBdr>
                                          <w:divsChild>
                                            <w:div w:id="1818298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5761457">
      <w:bodyDiv w:val="1"/>
      <w:marLeft w:val="0"/>
      <w:marRight w:val="0"/>
      <w:marTop w:val="0"/>
      <w:marBottom w:val="0"/>
      <w:divBdr>
        <w:top w:val="none" w:sz="0" w:space="0" w:color="auto"/>
        <w:left w:val="none" w:sz="0" w:space="0" w:color="auto"/>
        <w:bottom w:val="none" w:sz="0" w:space="0" w:color="auto"/>
        <w:right w:val="none" w:sz="0" w:space="0" w:color="auto"/>
      </w:divBdr>
      <w:divsChild>
        <w:div w:id="536746424">
          <w:marLeft w:val="0"/>
          <w:marRight w:val="0"/>
          <w:marTop w:val="0"/>
          <w:marBottom w:val="0"/>
          <w:divBdr>
            <w:top w:val="none" w:sz="0" w:space="0" w:color="auto"/>
            <w:left w:val="none" w:sz="0" w:space="0" w:color="auto"/>
            <w:bottom w:val="none" w:sz="0" w:space="0" w:color="auto"/>
            <w:right w:val="none" w:sz="0" w:space="0" w:color="auto"/>
          </w:divBdr>
          <w:divsChild>
            <w:div w:id="2120417711">
              <w:marLeft w:val="0"/>
              <w:marRight w:val="0"/>
              <w:marTop w:val="0"/>
              <w:marBottom w:val="0"/>
              <w:divBdr>
                <w:top w:val="none" w:sz="0" w:space="0" w:color="auto"/>
                <w:left w:val="none" w:sz="0" w:space="0" w:color="auto"/>
                <w:bottom w:val="none" w:sz="0" w:space="0" w:color="auto"/>
                <w:right w:val="none" w:sz="0" w:space="0" w:color="auto"/>
              </w:divBdr>
              <w:divsChild>
                <w:div w:id="1945191655">
                  <w:marLeft w:val="0"/>
                  <w:marRight w:val="0"/>
                  <w:marTop w:val="0"/>
                  <w:marBottom w:val="0"/>
                  <w:divBdr>
                    <w:top w:val="none" w:sz="0" w:space="0" w:color="auto"/>
                    <w:left w:val="none" w:sz="0" w:space="0" w:color="auto"/>
                    <w:bottom w:val="none" w:sz="0" w:space="0" w:color="auto"/>
                    <w:right w:val="none" w:sz="0" w:space="0" w:color="auto"/>
                  </w:divBdr>
                  <w:divsChild>
                    <w:div w:id="407121162">
                      <w:marLeft w:val="0"/>
                      <w:marRight w:val="0"/>
                      <w:marTop w:val="0"/>
                      <w:marBottom w:val="0"/>
                      <w:divBdr>
                        <w:top w:val="none" w:sz="0" w:space="0" w:color="auto"/>
                        <w:left w:val="none" w:sz="0" w:space="0" w:color="auto"/>
                        <w:bottom w:val="none" w:sz="0" w:space="0" w:color="auto"/>
                        <w:right w:val="none" w:sz="0" w:space="0" w:color="auto"/>
                      </w:divBdr>
                      <w:divsChild>
                        <w:div w:id="1259829534">
                          <w:marLeft w:val="0"/>
                          <w:marRight w:val="0"/>
                          <w:marTop w:val="0"/>
                          <w:marBottom w:val="0"/>
                          <w:divBdr>
                            <w:top w:val="none" w:sz="0" w:space="0" w:color="auto"/>
                            <w:left w:val="none" w:sz="0" w:space="0" w:color="auto"/>
                            <w:bottom w:val="none" w:sz="0" w:space="0" w:color="auto"/>
                            <w:right w:val="none" w:sz="0" w:space="0" w:color="auto"/>
                          </w:divBdr>
                          <w:divsChild>
                            <w:div w:id="2124031888">
                              <w:marLeft w:val="0"/>
                              <w:marRight w:val="0"/>
                              <w:marTop w:val="0"/>
                              <w:marBottom w:val="0"/>
                              <w:divBdr>
                                <w:top w:val="none" w:sz="0" w:space="0" w:color="auto"/>
                                <w:left w:val="none" w:sz="0" w:space="0" w:color="auto"/>
                                <w:bottom w:val="none" w:sz="0" w:space="0" w:color="auto"/>
                                <w:right w:val="none" w:sz="0" w:space="0" w:color="auto"/>
                              </w:divBdr>
                              <w:divsChild>
                                <w:div w:id="1689139250">
                                  <w:marLeft w:val="0"/>
                                  <w:marRight w:val="0"/>
                                  <w:marTop w:val="0"/>
                                  <w:marBottom w:val="0"/>
                                  <w:divBdr>
                                    <w:top w:val="none" w:sz="0" w:space="0" w:color="auto"/>
                                    <w:left w:val="none" w:sz="0" w:space="0" w:color="auto"/>
                                    <w:bottom w:val="none" w:sz="0" w:space="0" w:color="auto"/>
                                    <w:right w:val="none" w:sz="0" w:space="0" w:color="auto"/>
                                  </w:divBdr>
                                  <w:divsChild>
                                    <w:div w:id="183517818">
                                      <w:marLeft w:val="0"/>
                                      <w:marRight w:val="0"/>
                                      <w:marTop w:val="0"/>
                                      <w:marBottom w:val="0"/>
                                      <w:divBdr>
                                        <w:top w:val="single" w:sz="6" w:space="0" w:color="F5F5F5"/>
                                        <w:left w:val="single" w:sz="6" w:space="0" w:color="F5F5F5"/>
                                        <w:bottom w:val="single" w:sz="6" w:space="0" w:color="F5F5F5"/>
                                        <w:right w:val="single" w:sz="6" w:space="0" w:color="F5F5F5"/>
                                      </w:divBdr>
                                      <w:divsChild>
                                        <w:div w:id="1065640467">
                                          <w:marLeft w:val="0"/>
                                          <w:marRight w:val="0"/>
                                          <w:marTop w:val="0"/>
                                          <w:marBottom w:val="0"/>
                                          <w:divBdr>
                                            <w:top w:val="none" w:sz="0" w:space="0" w:color="auto"/>
                                            <w:left w:val="none" w:sz="0" w:space="0" w:color="auto"/>
                                            <w:bottom w:val="none" w:sz="0" w:space="0" w:color="auto"/>
                                            <w:right w:val="none" w:sz="0" w:space="0" w:color="auto"/>
                                          </w:divBdr>
                                          <w:divsChild>
                                            <w:div w:id="190528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0810360">
      <w:bodyDiv w:val="1"/>
      <w:marLeft w:val="0"/>
      <w:marRight w:val="0"/>
      <w:marTop w:val="0"/>
      <w:marBottom w:val="0"/>
      <w:divBdr>
        <w:top w:val="none" w:sz="0" w:space="0" w:color="auto"/>
        <w:left w:val="none" w:sz="0" w:space="0" w:color="auto"/>
        <w:bottom w:val="none" w:sz="0" w:space="0" w:color="auto"/>
        <w:right w:val="none" w:sz="0" w:space="0" w:color="auto"/>
      </w:divBdr>
      <w:divsChild>
        <w:div w:id="295260401">
          <w:marLeft w:val="0"/>
          <w:marRight w:val="0"/>
          <w:marTop w:val="0"/>
          <w:marBottom w:val="0"/>
          <w:divBdr>
            <w:top w:val="none" w:sz="0" w:space="0" w:color="auto"/>
            <w:left w:val="none" w:sz="0" w:space="0" w:color="auto"/>
            <w:bottom w:val="none" w:sz="0" w:space="0" w:color="auto"/>
            <w:right w:val="none" w:sz="0" w:space="0" w:color="auto"/>
          </w:divBdr>
          <w:divsChild>
            <w:div w:id="2139101693">
              <w:marLeft w:val="0"/>
              <w:marRight w:val="0"/>
              <w:marTop w:val="0"/>
              <w:marBottom w:val="0"/>
              <w:divBdr>
                <w:top w:val="none" w:sz="0" w:space="0" w:color="auto"/>
                <w:left w:val="none" w:sz="0" w:space="0" w:color="auto"/>
                <w:bottom w:val="none" w:sz="0" w:space="0" w:color="auto"/>
                <w:right w:val="none" w:sz="0" w:space="0" w:color="auto"/>
              </w:divBdr>
              <w:divsChild>
                <w:div w:id="1520005034">
                  <w:marLeft w:val="0"/>
                  <w:marRight w:val="0"/>
                  <w:marTop w:val="0"/>
                  <w:marBottom w:val="0"/>
                  <w:divBdr>
                    <w:top w:val="none" w:sz="0" w:space="0" w:color="auto"/>
                    <w:left w:val="none" w:sz="0" w:space="0" w:color="auto"/>
                    <w:bottom w:val="none" w:sz="0" w:space="0" w:color="auto"/>
                    <w:right w:val="none" w:sz="0" w:space="0" w:color="auto"/>
                  </w:divBdr>
                  <w:divsChild>
                    <w:div w:id="879707226">
                      <w:marLeft w:val="0"/>
                      <w:marRight w:val="0"/>
                      <w:marTop w:val="0"/>
                      <w:marBottom w:val="0"/>
                      <w:divBdr>
                        <w:top w:val="none" w:sz="0" w:space="0" w:color="auto"/>
                        <w:left w:val="none" w:sz="0" w:space="0" w:color="auto"/>
                        <w:bottom w:val="none" w:sz="0" w:space="0" w:color="auto"/>
                        <w:right w:val="none" w:sz="0" w:space="0" w:color="auto"/>
                      </w:divBdr>
                      <w:divsChild>
                        <w:div w:id="710766141">
                          <w:marLeft w:val="0"/>
                          <w:marRight w:val="0"/>
                          <w:marTop w:val="0"/>
                          <w:marBottom w:val="0"/>
                          <w:divBdr>
                            <w:top w:val="none" w:sz="0" w:space="0" w:color="auto"/>
                            <w:left w:val="none" w:sz="0" w:space="0" w:color="auto"/>
                            <w:bottom w:val="none" w:sz="0" w:space="0" w:color="auto"/>
                            <w:right w:val="none" w:sz="0" w:space="0" w:color="auto"/>
                          </w:divBdr>
                          <w:divsChild>
                            <w:div w:id="826946428">
                              <w:marLeft w:val="0"/>
                              <w:marRight w:val="0"/>
                              <w:marTop w:val="0"/>
                              <w:marBottom w:val="0"/>
                              <w:divBdr>
                                <w:top w:val="none" w:sz="0" w:space="0" w:color="auto"/>
                                <w:left w:val="none" w:sz="0" w:space="0" w:color="auto"/>
                                <w:bottom w:val="none" w:sz="0" w:space="0" w:color="auto"/>
                                <w:right w:val="none" w:sz="0" w:space="0" w:color="auto"/>
                              </w:divBdr>
                              <w:divsChild>
                                <w:div w:id="1040321007">
                                  <w:marLeft w:val="0"/>
                                  <w:marRight w:val="0"/>
                                  <w:marTop w:val="0"/>
                                  <w:marBottom w:val="0"/>
                                  <w:divBdr>
                                    <w:top w:val="none" w:sz="0" w:space="0" w:color="auto"/>
                                    <w:left w:val="none" w:sz="0" w:space="0" w:color="auto"/>
                                    <w:bottom w:val="none" w:sz="0" w:space="0" w:color="auto"/>
                                    <w:right w:val="none" w:sz="0" w:space="0" w:color="auto"/>
                                  </w:divBdr>
                                  <w:divsChild>
                                    <w:div w:id="912741847">
                                      <w:marLeft w:val="0"/>
                                      <w:marRight w:val="0"/>
                                      <w:marTop w:val="0"/>
                                      <w:marBottom w:val="0"/>
                                      <w:divBdr>
                                        <w:top w:val="single" w:sz="6" w:space="0" w:color="F5F5F5"/>
                                        <w:left w:val="single" w:sz="6" w:space="0" w:color="F5F5F5"/>
                                        <w:bottom w:val="single" w:sz="6" w:space="0" w:color="F5F5F5"/>
                                        <w:right w:val="single" w:sz="6" w:space="0" w:color="F5F5F5"/>
                                      </w:divBdr>
                                      <w:divsChild>
                                        <w:div w:id="1573199809">
                                          <w:marLeft w:val="0"/>
                                          <w:marRight w:val="0"/>
                                          <w:marTop w:val="0"/>
                                          <w:marBottom w:val="0"/>
                                          <w:divBdr>
                                            <w:top w:val="none" w:sz="0" w:space="0" w:color="auto"/>
                                            <w:left w:val="none" w:sz="0" w:space="0" w:color="auto"/>
                                            <w:bottom w:val="none" w:sz="0" w:space="0" w:color="auto"/>
                                            <w:right w:val="none" w:sz="0" w:space="0" w:color="auto"/>
                                          </w:divBdr>
                                          <w:divsChild>
                                            <w:div w:id="187160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22764743">
      <w:bodyDiv w:val="1"/>
      <w:marLeft w:val="0"/>
      <w:marRight w:val="0"/>
      <w:marTop w:val="0"/>
      <w:marBottom w:val="0"/>
      <w:divBdr>
        <w:top w:val="none" w:sz="0" w:space="0" w:color="auto"/>
        <w:left w:val="none" w:sz="0" w:space="0" w:color="auto"/>
        <w:bottom w:val="none" w:sz="0" w:space="0" w:color="auto"/>
        <w:right w:val="none" w:sz="0" w:space="0" w:color="auto"/>
      </w:divBdr>
      <w:divsChild>
        <w:div w:id="790369426">
          <w:marLeft w:val="0"/>
          <w:marRight w:val="0"/>
          <w:marTop w:val="0"/>
          <w:marBottom w:val="0"/>
          <w:divBdr>
            <w:top w:val="none" w:sz="0" w:space="0" w:color="auto"/>
            <w:left w:val="none" w:sz="0" w:space="0" w:color="auto"/>
            <w:bottom w:val="none" w:sz="0" w:space="0" w:color="auto"/>
            <w:right w:val="none" w:sz="0" w:space="0" w:color="auto"/>
          </w:divBdr>
          <w:divsChild>
            <w:div w:id="270864126">
              <w:marLeft w:val="0"/>
              <w:marRight w:val="0"/>
              <w:marTop w:val="0"/>
              <w:marBottom w:val="0"/>
              <w:divBdr>
                <w:top w:val="none" w:sz="0" w:space="0" w:color="auto"/>
                <w:left w:val="none" w:sz="0" w:space="0" w:color="auto"/>
                <w:bottom w:val="none" w:sz="0" w:space="0" w:color="auto"/>
                <w:right w:val="none" w:sz="0" w:space="0" w:color="auto"/>
              </w:divBdr>
              <w:divsChild>
                <w:div w:id="978918152">
                  <w:marLeft w:val="0"/>
                  <w:marRight w:val="0"/>
                  <w:marTop w:val="0"/>
                  <w:marBottom w:val="0"/>
                  <w:divBdr>
                    <w:top w:val="none" w:sz="0" w:space="0" w:color="auto"/>
                    <w:left w:val="none" w:sz="0" w:space="0" w:color="auto"/>
                    <w:bottom w:val="none" w:sz="0" w:space="0" w:color="auto"/>
                    <w:right w:val="none" w:sz="0" w:space="0" w:color="auto"/>
                  </w:divBdr>
                  <w:divsChild>
                    <w:div w:id="1019744759">
                      <w:marLeft w:val="0"/>
                      <w:marRight w:val="0"/>
                      <w:marTop w:val="0"/>
                      <w:marBottom w:val="0"/>
                      <w:divBdr>
                        <w:top w:val="none" w:sz="0" w:space="0" w:color="auto"/>
                        <w:left w:val="none" w:sz="0" w:space="0" w:color="auto"/>
                        <w:bottom w:val="none" w:sz="0" w:space="0" w:color="auto"/>
                        <w:right w:val="none" w:sz="0" w:space="0" w:color="auto"/>
                      </w:divBdr>
                      <w:divsChild>
                        <w:div w:id="2146585697">
                          <w:marLeft w:val="0"/>
                          <w:marRight w:val="0"/>
                          <w:marTop w:val="0"/>
                          <w:marBottom w:val="0"/>
                          <w:divBdr>
                            <w:top w:val="none" w:sz="0" w:space="0" w:color="auto"/>
                            <w:left w:val="none" w:sz="0" w:space="0" w:color="auto"/>
                            <w:bottom w:val="none" w:sz="0" w:space="0" w:color="auto"/>
                            <w:right w:val="none" w:sz="0" w:space="0" w:color="auto"/>
                          </w:divBdr>
                          <w:divsChild>
                            <w:div w:id="1064109333">
                              <w:marLeft w:val="0"/>
                              <w:marRight w:val="0"/>
                              <w:marTop w:val="0"/>
                              <w:marBottom w:val="0"/>
                              <w:divBdr>
                                <w:top w:val="none" w:sz="0" w:space="0" w:color="auto"/>
                                <w:left w:val="none" w:sz="0" w:space="0" w:color="auto"/>
                                <w:bottom w:val="none" w:sz="0" w:space="0" w:color="auto"/>
                                <w:right w:val="none" w:sz="0" w:space="0" w:color="auto"/>
                              </w:divBdr>
                              <w:divsChild>
                                <w:div w:id="1177576093">
                                  <w:marLeft w:val="0"/>
                                  <w:marRight w:val="0"/>
                                  <w:marTop w:val="0"/>
                                  <w:marBottom w:val="0"/>
                                  <w:divBdr>
                                    <w:top w:val="none" w:sz="0" w:space="0" w:color="auto"/>
                                    <w:left w:val="none" w:sz="0" w:space="0" w:color="auto"/>
                                    <w:bottom w:val="none" w:sz="0" w:space="0" w:color="auto"/>
                                    <w:right w:val="none" w:sz="0" w:space="0" w:color="auto"/>
                                  </w:divBdr>
                                  <w:divsChild>
                                    <w:div w:id="1696688684">
                                      <w:marLeft w:val="0"/>
                                      <w:marRight w:val="0"/>
                                      <w:marTop w:val="0"/>
                                      <w:marBottom w:val="0"/>
                                      <w:divBdr>
                                        <w:top w:val="single" w:sz="6" w:space="0" w:color="F5F5F5"/>
                                        <w:left w:val="single" w:sz="6" w:space="0" w:color="F5F5F5"/>
                                        <w:bottom w:val="single" w:sz="6" w:space="0" w:color="F5F5F5"/>
                                        <w:right w:val="single" w:sz="6" w:space="0" w:color="F5F5F5"/>
                                      </w:divBdr>
                                      <w:divsChild>
                                        <w:div w:id="239021922">
                                          <w:marLeft w:val="0"/>
                                          <w:marRight w:val="0"/>
                                          <w:marTop w:val="0"/>
                                          <w:marBottom w:val="0"/>
                                          <w:divBdr>
                                            <w:top w:val="none" w:sz="0" w:space="0" w:color="auto"/>
                                            <w:left w:val="none" w:sz="0" w:space="0" w:color="auto"/>
                                            <w:bottom w:val="none" w:sz="0" w:space="0" w:color="auto"/>
                                            <w:right w:val="none" w:sz="0" w:space="0" w:color="auto"/>
                                          </w:divBdr>
                                          <w:divsChild>
                                            <w:div w:id="104834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5334973">
      <w:bodyDiv w:val="1"/>
      <w:marLeft w:val="0"/>
      <w:marRight w:val="0"/>
      <w:marTop w:val="0"/>
      <w:marBottom w:val="0"/>
      <w:divBdr>
        <w:top w:val="none" w:sz="0" w:space="0" w:color="auto"/>
        <w:left w:val="none" w:sz="0" w:space="0" w:color="auto"/>
        <w:bottom w:val="none" w:sz="0" w:space="0" w:color="auto"/>
        <w:right w:val="none" w:sz="0" w:space="0" w:color="auto"/>
      </w:divBdr>
      <w:divsChild>
        <w:div w:id="1415862587">
          <w:marLeft w:val="0"/>
          <w:marRight w:val="0"/>
          <w:marTop w:val="0"/>
          <w:marBottom w:val="0"/>
          <w:divBdr>
            <w:top w:val="none" w:sz="0" w:space="0" w:color="auto"/>
            <w:left w:val="none" w:sz="0" w:space="0" w:color="auto"/>
            <w:bottom w:val="none" w:sz="0" w:space="0" w:color="auto"/>
            <w:right w:val="none" w:sz="0" w:space="0" w:color="auto"/>
          </w:divBdr>
          <w:divsChild>
            <w:div w:id="993803103">
              <w:marLeft w:val="0"/>
              <w:marRight w:val="0"/>
              <w:marTop w:val="0"/>
              <w:marBottom w:val="0"/>
              <w:divBdr>
                <w:top w:val="none" w:sz="0" w:space="0" w:color="auto"/>
                <w:left w:val="none" w:sz="0" w:space="0" w:color="auto"/>
                <w:bottom w:val="none" w:sz="0" w:space="0" w:color="auto"/>
                <w:right w:val="none" w:sz="0" w:space="0" w:color="auto"/>
              </w:divBdr>
              <w:divsChild>
                <w:div w:id="1361932951">
                  <w:marLeft w:val="0"/>
                  <w:marRight w:val="0"/>
                  <w:marTop w:val="0"/>
                  <w:marBottom w:val="0"/>
                  <w:divBdr>
                    <w:top w:val="none" w:sz="0" w:space="0" w:color="auto"/>
                    <w:left w:val="none" w:sz="0" w:space="0" w:color="auto"/>
                    <w:bottom w:val="none" w:sz="0" w:space="0" w:color="auto"/>
                    <w:right w:val="none" w:sz="0" w:space="0" w:color="auto"/>
                  </w:divBdr>
                  <w:divsChild>
                    <w:div w:id="1862011667">
                      <w:marLeft w:val="0"/>
                      <w:marRight w:val="0"/>
                      <w:marTop w:val="0"/>
                      <w:marBottom w:val="0"/>
                      <w:divBdr>
                        <w:top w:val="none" w:sz="0" w:space="0" w:color="auto"/>
                        <w:left w:val="none" w:sz="0" w:space="0" w:color="auto"/>
                        <w:bottom w:val="none" w:sz="0" w:space="0" w:color="auto"/>
                        <w:right w:val="none" w:sz="0" w:space="0" w:color="auto"/>
                      </w:divBdr>
                      <w:divsChild>
                        <w:div w:id="554707784">
                          <w:marLeft w:val="0"/>
                          <w:marRight w:val="0"/>
                          <w:marTop w:val="0"/>
                          <w:marBottom w:val="0"/>
                          <w:divBdr>
                            <w:top w:val="none" w:sz="0" w:space="0" w:color="auto"/>
                            <w:left w:val="none" w:sz="0" w:space="0" w:color="auto"/>
                            <w:bottom w:val="none" w:sz="0" w:space="0" w:color="auto"/>
                            <w:right w:val="none" w:sz="0" w:space="0" w:color="auto"/>
                          </w:divBdr>
                          <w:divsChild>
                            <w:div w:id="1322349817">
                              <w:marLeft w:val="0"/>
                              <w:marRight w:val="0"/>
                              <w:marTop w:val="0"/>
                              <w:marBottom w:val="0"/>
                              <w:divBdr>
                                <w:top w:val="none" w:sz="0" w:space="0" w:color="auto"/>
                                <w:left w:val="none" w:sz="0" w:space="0" w:color="auto"/>
                                <w:bottom w:val="none" w:sz="0" w:space="0" w:color="auto"/>
                                <w:right w:val="none" w:sz="0" w:space="0" w:color="auto"/>
                              </w:divBdr>
                              <w:divsChild>
                                <w:div w:id="376391487">
                                  <w:marLeft w:val="0"/>
                                  <w:marRight w:val="0"/>
                                  <w:marTop w:val="0"/>
                                  <w:marBottom w:val="0"/>
                                  <w:divBdr>
                                    <w:top w:val="none" w:sz="0" w:space="0" w:color="auto"/>
                                    <w:left w:val="none" w:sz="0" w:space="0" w:color="auto"/>
                                    <w:bottom w:val="none" w:sz="0" w:space="0" w:color="auto"/>
                                    <w:right w:val="none" w:sz="0" w:space="0" w:color="auto"/>
                                  </w:divBdr>
                                  <w:divsChild>
                                    <w:div w:id="1982926249">
                                      <w:marLeft w:val="0"/>
                                      <w:marRight w:val="0"/>
                                      <w:marTop w:val="0"/>
                                      <w:marBottom w:val="0"/>
                                      <w:divBdr>
                                        <w:top w:val="single" w:sz="6" w:space="0" w:color="F5F5F5"/>
                                        <w:left w:val="single" w:sz="6" w:space="0" w:color="F5F5F5"/>
                                        <w:bottom w:val="single" w:sz="6" w:space="0" w:color="F5F5F5"/>
                                        <w:right w:val="single" w:sz="6" w:space="0" w:color="F5F5F5"/>
                                      </w:divBdr>
                                      <w:divsChild>
                                        <w:div w:id="13265950">
                                          <w:marLeft w:val="0"/>
                                          <w:marRight w:val="0"/>
                                          <w:marTop w:val="0"/>
                                          <w:marBottom w:val="0"/>
                                          <w:divBdr>
                                            <w:top w:val="none" w:sz="0" w:space="0" w:color="auto"/>
                                            <w:left w:val="none" w:sz="0" w:space="0" w:color="auto"/>
                                            <w:bottom w:val="none" w:sz="0" w:space="0" w:color="auto"/>
                                            <w:right w:val="none" w:sz="0" w:space="0" w:color="auto"/>
                                          </w:divBdr>
                                          <w:divsChild>
                                            <w:div w:id="177289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84249775">
      <w:bodyDiv w:val="1"/>
      <w:marLeft w:val="0"/>
      <w:marRight w:val="0"/>
      <w:marTop w:val="0"/>
      <w:marBottom w:val="0"/>
      <w:divBdr>
        <w:top w:val="none" w:sz="0" w:space="0" w:color="auto"/>
        <w:left w:val="none" w:sz="0" w:space="0" w:color="auto"/>
        <w:bottom w:val="none" w:sz="0" w:space="0" w:color="auto"/>
        <w:right w:val="none" w:sz="0" w:space="0" w:color="auto"/>
      </w:divBdr>
      <w:divsChild>
        <w:div w:id="619998124">
          <w:marLeft w:val="0"/>
          <w:marRight w:val="0"/>
          <w:marTop w:val="0"/>
          <w:marBottom w:val="0"/>
          <w:divBdr>
            <w:top w:val="none" w:sz="0" w:space="0" w:color="auto"/>
            <w:left w:val="none" w:sz="0" w:space="0" w:color="auto"/>
            <w:bottom w:val="none" w:sz="0" w:space="0" w:color="auto"/>
            <w:right w:val="none" w:sz="0" w:space="0" w:color="auto"/>
          </w:divBdr>
          <w:divsChild>
            <w:div w:id="866479893">
              <w:marLeft w:val="0"/>
              <w:marRight w:val="0"/>
              <w:marTop w:val="0"/>
              <w:marBottom w:val="0"/>
              <w:divBdr>
                <w:top w:val="none" w:sz="0" w:space="0" w:color="auto"/>
                <w:left w:val="none" w:sz="0" w:space="0" w:color="auto"/>
                <w:bottom w:val="none" w:sz="0" w:space="0" w:color="auto"/>
                <w:right w:val="none" w:sz="0" w:space="0" w:color="auto"/>
              </w:divBdr>
              <w:divsChild>
                <w:div w:id="1122068182">
                  <w:marLeft w:val="0"/>
                  <w:marRight w:val="0"/>
                  <w:marTop w:val="0"/>
                  <w:marBottom w:val="0"/>
                  <w:divBdr>
                    <w:top w:val="none" w:sz="0" w:space="0" w:color="auto"/>
                    <w:left w:val="none" w:sz="0" w:space="0" w:color="auto"/>
                    <w:bottom w:val="none" w:sz="0" w:space="0" w:color="auto"/>
                    <w:right w:val="none" w:sz="0" w:space="0" w:color="auto"/>
                  </w:divBdr>
                  <w:divsChild>
                    <w:div w:id="1763379349">
                      <w:marLeft w:val="0"/>
                      <w:marRight w:val="0"/>
                      <w:marTop w:val="0"/>
                      <w:marBottom w:val="0"/>
                      <w:divBdr>
                        <w:top w:val="none" w:sz="0" w:space="0" w:color="auto"/>
                        <w:left w:val="none" w:sz="0" w:space="0" w:color="auto"/>
                        <w:bottom w:val="none" w:sz="0" w:space="0" w:color="auto"/>
                        <w:right w:val="none" w:sz="0" w:space="0" w:color="auto"/>
                      </w:divBdr>
                      <w:divsChild>
                        <w:div w:id="882407548">
                          <w:marLeft w:val="0"/>
                          <w:marRight w:val="0"/>
                          <w:marTop w:val="0"/>
                          <w:marBottom w:val="0"/>
                          <w:divBdr>
                            <w:top w:val="none" w:sz="0" w:space="0" w:color="auto"/>
                            <w:left w:val="none" w:sz="0" w:space="0" w:color="auto"/>
                            <w:bottom w:val="none" w:sz="0" w:space="0" w:color="auto"/>
                            <w:right w:val="none" w:sz="0" w:space="0" w:color="auto"/>
                          </w:divBdr>
                          <w:divsChild>
                            <w:div w:id="1833980728">
                              <w:marLeft w:val="0"/>
                              <w:marRight w:val="0"/>
                              <w:marTop w:val="0"/>
                              <w:marBottom w:val="0"/>
                              <w:divBdr>
                                <w:top w:val="none" w:sz="0" w:space="0" w:color="auto"/>
                                <w:left w:val="none" w:sz="0" w:space="0" w:color="auto"/>
                                <w:bottom w:val="none" w:sz="0" w:space="0" w:color="auto"/>
                                <w:right w:val="none" w:sz="0" w:space="0" w:color="auto"/>
                              </w:divBdr>
                              <w:divsChild>
                                <w:div w:id="1137066158">
                                  <w:marLeft w:val="0"/>
                                  <w:marRight w:val="0"/>
                                  <w:marTop w:val="0"/>
                                  <w:marBottom w:val="0"/>
                                  <w:divBdr>
                                    <w:top w:val="none" w:sz="0" w:space="0" w:color="auto"/>
                                    <w:left w:val="none" w:sz="0" w:space="0" w:color="auto"/>
                                    <w:bottom w:val="none" w:sz="0" w:space="0" w:color="auto"/>
                                    <w:right w:val="none" w:sz="0" w:space="0" w:color="auto"/>
                                  </w:divBdr>
                                  <w:divsChild>
                                    <w:div w:id="897284473">
                                      <w:marLeft w:val="0"/>
                                      <w:marRight w:val="0"/>
                                      <w:marTop w:val="0"/>
                                      <w:marBottom w:val="0"/>
                                      <w:divBdr>
                                        <w:top w:val="single" w:sz="6" w:space="0" w:color="F5F5F5"/>
                                        <w:left w:val="single" w:sz="6" w:space="0" w:color="F5F5F5"/>
                                        <w:bottom w:val="single" w:sz="6" w:space="0" w:color="F5F5F5"/>
                                        <w:right w:val="single" w:sz="6" w:space="0" w:color="F5F5F5"/>
                                      </w:divBdr>
                                      <w:divsChild>
                                        <w:div w:id="935020303">
                                          <w:marLeft w:val="0"/>
                                          <w:marRight w:val="0"/>
                                          <w:marTop w:val="0"/>
                                          <w:marBottom w:val="0"/>
                                          <w:divBdr>
                                            <w:top w:val="none" w:sz="0" w:space="0" w:color="auto"/>
                                            <w:left w:val="none" w:sz="0" w:space="0" w:color="auto"/>
                                            <w:bottom w:val="none" w:sz="0" w:space="0" w:color="auto"/>
                                            <w:right w:val="none" w:sz="0" w:space="0" w:color="auto"/>
                                          </w:divBdr>
                                          <w:divsChild>
                                            <w:div w:id="59559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17475629">
      <w:bodyDiv w:val="1"/>
      <w:marLeft w:val="0"/>
      <w:marRight w:val="0"/>
      <w:marTop w:val="0"/>
      <w:marBottom w:val="0"/>
      <w:divBdr>
        <w:top w:val="none" w:sz="0" w:space="0" w:color="auto"/>
        <w:left w:val="none" w:sz="0" w:space="0" w:color="auto"/>
        <w:bottom w:val="none" w:sz="0" w:space="0" w:color="auto"/>
        <w:right w:val="none" w:sz="0" w:space="0" w:color="auto"/>
      </w:divBdr>
      <w:divsChild>
        <w:div w:id="1313289538">
          <w:marLeft w:val="0"/>
          <w:marRight w:val="0"/>
          <w:marTop w:val="0"/>
          <w:marBottom w:val="0"/>
          <w:divBdr>
            <w:top w:val="none" w:sz="0" w:space="0" w:color="auto"/>
            <w:left w:val="none" w:sz="0" w:space="0" w:color="auto"/>
            <w:bottom w:val="none" w:sz="0" w:space="0" w:color="auto"/>
            <w:right w:val="none" w:sz="0" w:space="0" w:color="auto"/>
          </w:divBdr>
          <w:divsChild>
            <w:div w:id="1679963522">
              <w:marLeft w:val="0"/>
              <w:marRight w:val="0"/>
              <w:marTop w:val="0"/>
              <w:marBottom w:val="0"/>
              <w:divBdr>
                <w:top w:val="none" w:sz="0" w:space="0" w:color="auto"/>
                <w:left w:val="none" w:sz="0" w:space="0" w:color="auto"/>
                <w:bottom w:val="none" w:sz="0" w:space="0" w:color="auto"/>
                <w:right w:val="none" w:sz="0" w:space="0" w:color="auto"/>
              </w:divBdr>
              <w:divsChild>
                <w:div w:id="2126148505">
                  <w:marLeft w:val="0"/>
                  <w:marRight w:val="0"/>
                  <w:marTop w:val="0"/>
                  <w:marBottom w:val="0"/>
                  <w:divBdr>
                    <w:top w:val="none" w:sz="0" w:space="0" w:color="auto"/>
                    <w:left w:val="none" w:sz="0" w:space="0" w:color="auto"/>
                    <w:bottom w:val="none" w:sz="0" w:space="0" w:color="auto"/>
                    <w:right w:val="none" w:sz="0" w:space="0" w:color="auto"/>
                  </w:divBdr>
                  <w:divsChild>
                    <w:div w:id="365302168">
                      <w:marLeft w:val="0"/>
                      <w:marRight w:val="0"/>
                      <w:marTop w:val="0"/>
                      <w:marBottom w:val="0"/>
                      <w:divBdr>
                        <w:top w:val="none" w:sz="0" w:space="0" w:color="auto"/>
                        <w:left w:val="none" w:sz="0" w:space="0" w:color="auto"/>
                        <w:bottom w:val="none" w:sz="0" w:space="0" w:color="auto"/>
                        <w:right w:val="none" w:sz="0" w:space="0" w:color="auto"/>
                      </w:divBdr>
                      <w:divsChild>
                        <w:div w:id="765269908">
                          <w:marLeft w:val="0"/>
                          <w:marRight w:val="0"/>
                          <w:marTop w:val="0"/>
                          <w:marBottom w:val="0"/>
                          <w:divBdr>
                            <w:top w:val="none" w:sz="0" w:space="0" w:color="auto"/>
                            <w:left w:val="none" w:sz="0" w:space="0" w:color="auto"/>
                            <w:bottom w:val="none" w:sz="0" w:space="0" w:color="auto"/>
                            <w:right w:val="none" w:sz="0" w:space="0" w:color="auto"/>
                          </w:divBdr>
                          <w:divsChild>
                            <w:div w:id="1557356485">
                              <w:marLeft w:val="0"/>
                              <w:marRight w:val="0"/>
                              <w:marTop w:val="0"/>
                              <w:marBottom w:val="0"/>
                              <w:divBdr>
                                <w:top w:val="none" w:sz="0" w:space="0" w:color="auto"/>
                                <w:left w:val="none" w:sz="0" w:space="0" w:color="auto"/>
                                <w:bottom w:val="none" w:sz="0" w:space="0" w:color="auto"/>
                                <w:right w:val="none" w:sz="0" w:space="0" w:color="auto"/>
                              </w:divBdr>
                              <w:divsChild>
                                <w:div w:id="909536369">
                                  <w:marLeft w:val="0"/>
                                  <w:marRight w:val="0"/>
                                  <w:marTop w:val="0"/>
                                  <w:marBottom w:val="0"/>
                                  <w:divBdr>
                                    <w:top w:val="none" w:sz="0" w:space="0" w:color="auto"/>
                                    <w:left w:val="none" w:sz="0" w:space="0" w:color="auto"/>
                                    <w:bottom w:val="none" w:sz="0" w:space="0" w:color="auto"/>
                                    <w:right w:val="none" w:sz="0" w:space="0" w:color="auto"/>
                                  </w:divBdr>
                                  <w:divsChild>
                                    <w:div w:id="487672208">
                                      <w:marLeft w:val="0"/>
                                      <w:marRight w:val="0"/>
                                      <w:marTop w:val="0"/>
                                      <w:marBottom w:val="0"/>
                                      <w:divBdr>
                                        <w:top w:val="single" w:sz="6" w:space="0" w:color="F5F5F5"/>
                                        <w:left w:val="single" w:sz="6" w:space="0" w:color="F5F5F5"/>
                                        <w:bottom w:val="single" w:sz="6" w:space="0" w:color="F5F5F5"/>
                                        <w:right w:val="single" w:sz="6" w:space="0" w:color="F5F5F5"/>
                                      </w:divBdr>
                                      <w:divsChild>
                                        <w:div w:id="477265629">
                                          <w:marLeft w:val="0"/>
                                          <w:marRight w:val="0"/>
                                          <w:marTop w:val="0"/>
                                          <w:marBottom w:val="0"/>
                                          <w:divBdr>
                                            <w:top w:val="none" w:sz="0" w:space="0" w:color="auto"/>
                                            <w:left w:val="none" w:sz="0" w:space="0" w:color="auto"/>
                                            <w:bottom w:val="none" w:sz="0" w:space="0" w:color="auto"/>
                                            <w:right w:val="none" w:sz="0" w:space="0" w:color="auto"/>
                                          </w:divBdr>
                                          <w:divsChild>
                                            <w:div w:id="155223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4561857">
      <w:bodyDiv w:val="1"/>
      <w:marLeft w:val="0"/>
      <w:marRight w:val="0"/>
      <w:marTop w:val="0"/>
      <w:marBottom w:val="0"/>
      <w:divBdr>
        <w:top w:val="none" w:sz="0" w:space="0" w:color="auto"/>
        <w:left w:val="none" w:sz="0" w:space="0" w:color="auto"/>
        <w:bottom w:val="none" w:sz="0" w:space="0" w:color="auto"/>
        <w:right w:val="none" w:sz="0" w:space="0" w:color="auto"/>
      </w:divBdr>
      <w:divsChild>
        <w:div w:id="1884974219">
          <w:marLeft w:val="0"/>
          <w:marRight w:val="0"/>
          <w:marTop w:val="0"/>
          <w:marBottom w:val="0"/>
          <w:divBdr>
            <w:top w:val="none" w:sz="0" w:space="0" w:color="auto"/>
            <w:left w:val="none" w:sz="0" w:space="0" w:color="auto"/>
            <w:bottom w:val="none" w:sz="0" w:space="0" w:color="auto"/>
            <w:right w:val="none" w:sz="0" w:space="0" w:color="auto"/>
          </w:divBdr>
          <w:divsChild>
            <w:div w:id="723408575">
              <w:marLeft w:val="0"/>
              <w:marRight w:val="0"/>
              <w:marTop w:val="0"/>
              <w:marBottom w:val="0"/>
              <w:divBdr>
                <w:top w:val="none" w:sz="0" w:space="0" w:color="auto"/>
                <w:left w:val="none" w:sz="0" w:space="0" w:color="auto"/>
                <w:bottom w:val="none" w:sz="0" w:space="0" w:color="auto"/>
                <w:right w:val="none" w:sz="0" w:space="0" w:color="auto"/>
              </w:divBdr>
              <w:divsChild>
                <w:div w:id="1715887568">
                  <w:marLeft w:val="0"/>
                  <w:marRight w:val="0"/>
                  <w:marTop w:val="0"/>
                  <w:marBottom w:val="0"/>
                  <w:divBdr>
                    <w:top w:val="none" w:sz="0" w:space="0" w:color="auto"/>
                    <w:left w:val="none" w:sz="0" w:space="0" w:color="auto"/>
                    <w:bottom w:val="none" w:sz="0" w:space="0" w:color="auto"/>
                    <w:right w:val="none" w:sz="0" w:space="0" w:color="auto"/>
                  </w:divBdr>
                  <w:divsChild>
                    <w:div w:id="1495336342">
                      <w:marLeft w:val="0"/>
                      <w:marRight w:val="0"/>
                      <w:marTop w:val="0"/>
                      <w:marBottom w:val="0"/>
                      <w:divBdr>
                        <w:top w:val="none" w:sz="0" w:space="0" w:color="auto"/>
                        <w:left w:val="none" w:sz="0" w:space="0" w:color="auto"/>
                        <w:bottom w:val="none" w:sz="0" w:space="0" w:color="auto"/>
                        <w:right w:val="none" w:sz="0" w:space="0" w:color="auto"/>
                      </w:divBdr>
                      <w:divsChild>
                        <w:div w:id="1140851851">
                          <w:marLeft w:val="0"/>
                          <w:marRight w:val="0"/>
                          <w:marTop w:val="0"/>
                          <w:marBottom w:val="0"/>
                          <w:divBdr>
                            <w:top w:val="none" w:sz="0" w:space="0" w:color="auto"/>
                            <w:left w:val="none" w:sz="0" w:space="0" w:color="auto"/>
                            <w:bottom w:val="none" w:sz="0" w:space="0" w:color="auto"/>
                            <w:right w:val="none" w:sz="0" w:space="0" w:color="auto"/>
                          </w:divBdr>
                          <w:divsChild>
                            <w:div w:id="538323659">
                              <w:marLeft w:val="0"/>
                              <w:marRight w:val="0"/>
                              <w:marTop w:val="0"/>
                              <w:marBottom w:val="0"/>
                              <w:divBdr>
                                <w:top w:val="none" w:sz="0" w:space="0" w:color="auto"/>
                                <w:left w:val="none" w:sz="0" w:space="0" w:color="auto"/>
                                <w:bottom w:val="none" w:sz="0" w:space="0" w:color="auto"/>
                                <w:right w:val="none" w:sz="0" w:space="0" w:color="auto"/>
                              </w:divBdr>
                              <w:divsChild>
                                <w:div w:id="1795564284">
                                  <w:marLeft w:val="0"/>
                                  <w:marRight w:val="0"/>
                                  <w:marTop w:val="0"/>
                                  <w:marBottom w:val="0"/>
                                  <w:divBdr>
                                    <w:top w:val="none" w:sz="0" w:space="0" w:color="auto"/>
                                    <w:left w:val="none" w:sz="0" w:space="0" w:color="auto"/>
                                    <w:bottom w:val="none" w:sz="0" w:space="0" w:color="auto"/>
                                    <w:right w:val="none" w:sz="0" w:space="0" w:color="auto"/>
                                  </w:divBdr>
                                  <w:divsChild>
                                    <w:div w:id="1623149042">
                                      <w:marLeft w:val="0"/>
                                      <w:marRight w:val="0"/>
                                      <w:marTop w:val="0"/>
                                      <w:marBottom w:val="0"/>
                                      <w:divBdr>
                                        <w:top w:val="single" w:sz="6" w:space="0" w:color="F5F5F5"/>
                                        <w:left w:val="single" w:sz="6" w:space="0" w:color="F5F5F5"/>
                                        <w:bottom w:val="single" w:sz="6" w:space="0" w:color="F5F5F5"/>
                                        <w:right w:val="single" w:sz="6" w:space="0" w:color="F5F5F5"/>
                                      </w:divBdr>
                                      <w:divsChild>
                                        <w:div w:id="1307051217">
                                          <w:marLeft w:val="0"/>
                                          <w:marRight w:val="0"/>
                                          <w:marTop w:val="0"/>
                                          <w:marBottom w:val="0"/>
                                          <w:divBdr>
                                            <w:top w:val="none" w:sz="0" w:space="0" w:color="auto"/>
                                            <w:left w:val="none" w:sz="0" w:space="0" w:color="auto"/>
                                            <w:bottom w:val="none" w:sz="0" w:space="0" w:color="auto"/>
                                            <w:right w:val="none" w:sz="0" w:space="0" w:color="auto"/>
                                          </w:divBdr>
                                          <w:divsChild>
                                            <w:div w:id="52621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4679933">
      <w:bodyDiv w:val="1"/>
      <w:marLeft w:val="0"/>
      <w:marRight w:val="0"/>
      <w:marTop w:val="0"/>
      <w:marBottom w:val="0"/>
      <w:divBdr>
        <w:top w:val="none" w:sz="0" w:space="0" w:color="auto"/>
        <w:left w:val="none" w:sz="0" w:space="0" w:color="auto"/>
        <w:bottom w:val="none" w:sz="0" w:space="0" w:color="auto"/>
        <w:right w:val="none" w:sz="0" w:space="0" w:color="auto"/>
      </w:divBdr>
      <w:divsChild>
        <w:div w:id="1996831563">
          <w:marLeft w:val="0"/>
          <w:marRight w:val="0"/>
          <w:marTop w:val="0"/>
          <w:marBottom w:val="0"/>
          <w:divBdr>
            <w:top w:val="none" w:sz="0" w:space="0" w:color="auto"/>
            <w:left w:val="none" w:sz="0" w:space="0" w:color="auto"/>
            <w:bottom w:val="none" w:sz="0" w:space="0" w:color="auto"/>
            <w:right w:val="none" w:sz="0" w:space="0" w:color="auto"/>
          </w:divBdr>
          <w:divsChild>
            <w:div w:id="27610050">
              <w:marLeft w:val="0"/>
              <w:marRight w:val="0"/>
              <w:marTop w:val="0"/>
              <w:marBottom w:val="0"/>
              <w:divBdr>
                <w:top w:val="none" w:sz="0" w:space="0" w:color="auto"/>
                <w:left w:val="none" w:sz="0" w:space="0" w:color="auto"/>
                <w:bottom w:val="none" w:sz="0" w:space="0" w:color="auto"/>
                <w:right w:val="none" w:sz="0" w:space="0" w:color="auto"/>
              </w:divBdr>
              <w:divsChild>
                <w:div w:id="953092490">
                  <w:marLeft w:val="0"/>
                  <w:marRight w:val="0"/>
                  <w:marTop w:val="0"/>
                  <w:marBottom w:val="0"/>
                  <w:divBdr>
                    <w:top w:val="none" w:sz="0" w:space="0" w:color="auto"/>
                    <w:left w:val="none" w:sz="0" w:space="0" w:color="auto"/>
                    <w:bottom w:val="none" w:sz="0" w:space="0" w:color="auto"/>
                    <w:right w:val="none" w:sz="0" w:space="0" w:color="auto"/>
                  </w:divBdr>
                  <w:divsChild>
                    <w:div w:id="17465034">
                      <w:marLeft w:val="0"/>
                      <w:marRight w:val="0"/>
                      <w:marTop w:val="0"/>
                      <w:marBottom w:val="0"/>
                      <w:divBdr>
                        <w:top w:val="none" w:sz="0" w:space="0" w:color="auto"/>
                        <w:left w:val="none" w:sz="0" w:space="0" w:color="auto"/>
                        <w:bottom w:val="none" w:sz="0" w:space="0" w:color="auto"/>
                        <w:right w:val="none" w:sz="0" w:space="0" w:color="auto"/>
                      </w:divBdr>
                      <w:divsChild>
                        <w:div w:id="863250151">
                          <w:marLeft w:val="0"/>
                          <w:marRight w:val="0"/>
                          <w:marTop w:val="0"/>
                          <w:marBottom w:val="0"/>
                          <w:divBdr>
                            <w:top w:val="none" w:sz="0" w:space="0" w:color="auto"/>
                            <w:left w:val="none" w:sz="0" w:space="0" w:color="auto"/>
                            <w:bottom w:val="none" w:sz="0" w:space="0" w:color="auto"/>
                            <w:right w:val="none" w:sz="0" w:space="0" w:color="auto"/>
                          </w:divBdr>
                          <w:divsChild>
                            <w:div w:id="879895733">
                              <w:marLeft w:val="0"/>
                              <w:marRight w:val="0"/>
                              <w:marTop w:val="0"/>
                              <w:marBottom w:val="0"/>
                              <w:divBdr>
                                <w:top w:val="none" w:sz="0" w:space="0" w:color="auto"/>
                                <w:left w:val="none" w:sz="0" w:space="0" w:color="auto"/>
                                <w:bottom w:val="none" w:sz="0" w:space="0" w:color="auto"/>
                                <w:right w:val="none" w:sz="0" w:space="0" w:color="auto"/>
                              </w:divBdr>
                              <w:divsChild>
                                <w:div w:id="888152771">
                                  <w:marLeft w:val="0"/>
                                  <w:marRight w:val="0"/>
                                  <w:marTop w:val="0"/>
                                  <w:marBottom w:val="0"/>
                                  <w:divBdr>
                                    <w:top w:val="none" w:sz="0" w:space="0" w:color="auto"/>
                                    <w:left w:val="none" w:sz="0" w:space="0" w:color="auto"/>
                                    <w:bottom w:val="none" w:sz="0" w:space="0" w:color="auto"/>
                                    <w:right w:val="none" w:sz="0" w:space="0" w:color="auto"/>
                                  </w:divBdr>
                                  <w:divsChild>
                                    <w:div w:id="862548151">
                                      <w:marLeft w:val="0"/>
                                      <w:marRight w:val="0"/>
                                      <w:marTop w:val="0"/>
                                      <w:marBottom w:val="0"/>
                                      <w:divBdr>
                                        <w:top w:val="single" w:sz="6" w:space="0" w:color="F5F5F5"/>
                                        <w:left w:val="single" w:sz="6" w:space="0" w:color="F5F5F5"/>
                                        <w:bottom w:val="single" w:sz="6" w:space="0" w:color="F5F5F5"/>
                                        <w:right w:val="single" w:sz="6" w:space="0" w:color="F5F5F5"/>
                                      </w:divBdr>
                                      <w:divsChild>
                                        <w:div w:id="1363480822">
                                          <w:marLeft w:val="0"/>
                                          <w:marRight w:val="0"/>
                                          <w:marTop w:val="0"/>
                                          <w:marBottom w:val="0"/>
                                          <w:divBdr>
                                            <w:top w:val="none" w:sz="0" w:space="0" w:color="auto"/>
                                            <w:left w:val="none" w:sz="0" w:space="0" w:color="auto"/>
                                            <w:bottom w:val="none" w:sz="0" w:space="0" w:color="auto"/>
                                            <w:right w:val="none" w:sz="0" w:space="0" w:color="auto"/>
                                          </w:divBdr>
                                          <w:divsChild>
                                            <w:div w:id="207312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5171049">
      <w:bodyDiv w:val="1"/>
      <w:marLeft w:val="0"/>
      <w:marRight w:val="0"/>
      <w:marTop w:val="0"/>
      <w:marBottom w:val="0"/>
      <w:divBdr>
        <w:top w:val="none" w:sz="0" w:space="0" w:color="auto"/>
        <w:left w:val="none" w:sz="0" w:space="0" w:color="auto"/>
        <w:bottom w:val="none" w:sz="0" w:space="0" w:color="auto"/>
        <w:right w:val="none" w:sz="0" w:space="0" w:color="auto"/>
      </w:divBdr>
      <w:divsChild>
        <w:div w:id="467625239">
          <w:marLeft w:val="0"/>
          <w:marRight w:val="0"/>
          <w:marTop w:val="0"/>
          <w:marBottom w:val="0"/>
          <w:divBdr>
            <w:top w:val="none" w:sz="0" w:space="0" w:color="auto"/>
            <w:left w:val="none" w:sz="0" w:space="0" w:color="auto"/>
            <w:bottom w:val="none" w:sz="0" w:space="0" w:color="auto"/>
            <w:right w:val="none" w:sz="0" w:space="0" w:color="auto"/>
          </w:divBdr>
          <w:divsChild>
            <w:div w:id="559946991">
              <w:marLeft w:val="0"/>
              <w:marRight w:val="0"/>
              <w:marTop w:val="0"/>
              <w:marBottom w:val="0"/>
              <w:divBdr>
                <w:top w:val="none" w:sz="0" w:space="0" w:color="auto"/>
                <w:left w:val="none" w:sz="0" w:space="0" w:color="auto"/>
                <w:bottom w:val="none" w:sz="0" w:space="0" w:color="auto"/>
                <w:right w:val="none" w:sz="0" w:space="0" w:color="auto"/>
              </w:divBdr>
              <w:divsChild>
                <w:div w:id="501549391">
                  <w:marLeft w:val="0"/>
                  <w:marRight w:val="0"/>
                  <w:marTop w:val="0"/>
                  <w:marBottom w:val="0"/>
                  <w:divBdr>
                    <w:top w:val="none" w:sz="0" w:space="0" w:color="auto"/>
                    <w:left w:val="none" w:sz="0" w:space="0" w:color="auto"/>
                    <w:bottom w:val="none" w:sz="0" w:space="0" w:color="auto"/>
                    <w:right w:val="none" w:sz="0" w:space="0" w:color="auto"/>
                  </w:divBdr>
                  <w:divsChild>
                    <w:div w:id="539393994">
                      <w:marLeft w:val="0"/>
                      <w:marRight w:val="0"/>
                      <w:marTop w:val="0"/>
                      <w:marBottom w:val="0"/>
                      <w:divBdr>
                        <w:top w:val="none" w:sz="0" w:space="0" w:color="auto"/>
                        <w:left w:val="none" w:sz="0" w:space="0" w:color="auto"/>
                        <w:bottom w:val="none" w:sz="0" w:space="0" w:color="auto"/>
                        <w:right w:val="none" w:sz="0" w:space="0" w:color="auto"/>
                      </w:divBdr>
                      <w:divsChild>
                        <w:div w:id="208566601">
                          <w:marLeft w:val="0"/>
                          <w:marRight w:val="0"/>
                          <w:marTop w:val="0"/>
                          <w:marBottom w:val="0"/>
                          <w:divBdr>
                            <w:top w:val="none" w:sz="0" w:space="0" w:color="auto"/>
                            <w:left w:val="none" w:sz="0" w:space="0" w:color="auto"/>
                            <w:bottom w:val="none" w:sz="0" w:space="0" w:color="auto"/>
                            <w:right w:val="none" w:sz="0" w:space="0" w:color="auto"/>
                          </w:divBdr>
                          <w:divsChild>
                            <w:div w:id="386533220">
                              <w:marLeft w:val="0"/>
                              <w:marRight w:val="0"/>
                              <w:marTop w:val="0"/>
                              <w:marBottom w:val="0"/>
                              <w:divBdr>
                                <w:top w:val="none" w:sz="0" w:space="0" w:color="auto"/>
                                <w:left w:val="none" w:sz="0" w:space="0" w:color="auto"/>
                                <w:bottom w:val="none" w:sz="0" w:space="0" w:color="auto"/>
                                <w:right w:val="none" w:sz="0" w:space="0" w:color="auto"/>
                              </w:divBdr>
                              <w:divsChild>
                                <w:div w:id="1495414134">
                                  <w:marLeft w:val="0"/>
                                  <w:marRight w:val="0"/>
                                  <w:marTop w:val="0"/>
                                  <w:marBottom w:val="0"/>
                                  <w:divBdr>
                                    <w:top w:val="none" w:sz="0" w:space="0" w:color="auto"/>
                                    <w:left w:val="none" w:sz="0" w:space="0" w:color="auto"/>
                                    <w:bottom w:val="none" w:sz="0" w:space="0" w:color="auto"/>
                                    <w:right w:val="none" w:sz="0" w:space="0" w:color="auto"/>
                                  </w:divBdr>
                                  <w:divsChild>
                                    <w:div w:id="933826246">
                                      <w:marLeft w:val="0"/>
                                      <w:marRight w:val="0"/>
                                      <w:marTop w:val="0"/>
                                      <w:marBottom w:val="0"/>
                                      <w:divBdr>
                                        <w:top w:val="single" w:sz="6" w:space="0" w:color="F5F5F5"/>
                                        <w:left w:val="single" w:sz="6" w:space="0" w:color="F5F5F5"/>
                                        <w:bottom w:val="single" w:sz="6" w:space="0" w:color="F5F5F5"/>
                                        <w:right w:val="single" w:sz="6" w:space="0" w:color="F5F5F5"/>
                                      </w:divBdr>
                                      <w:divsChild>
                                        <w:div w:id="1096898487">
                                          <w:marLeft w:val="0"/>
                                          <w:marRight w:val="0"/>
                                          <w:marTop w:val="0"/>
                                          <w:marBottom w:val="0"/>
                                          <w:divBdr>
                                            <w:top w:val="none" w:sz="0" w:space="0" w:color="auto"/>
                                            <w:left w:val="none" w:sz="0" w:space="0" w:color="auto"/>
                                            <w:bottom w:val="none" w:sz="0" w:space="0" w:color="auto"/>
                                            <w:right w:val="none" w:sz="0" w:space="0" w:color="auto"/>
                                          </w:divBdr>
                                          <w:divsChild>
                                            <w:div w:id="212962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2423288">
      <w:bodyDiv w:val="1"/>
      <w:marLeft w:val="0"/>
      <w:marRight w:val="0"/>
      <w:marTop w:val="0"/>
      <w:marBottom w:val="0"/>
      <w:divBdr>
        <w:top w:val="none" w:sz="0" w:space="0" w:color="auto"/>
        <w:left w:val="none" w:sz="0" w:space="0" w:color="auto"/>
        <w:bottom w:val="none" w:sz="0" w:space="0" w:color="auto"/>
        <w:right w:val="none" w:sz="0" w:space="0" w:color="auto"/>
      </w:divBdr>
      <w:divsChild>
        <w:div w:id="1971282723">
          <w:marLeft w:val="0"/>
          <w:marRight w:val="0"/>
          <w:marTop w:val="0"/>
          <w:marBottom w:val="0"/>
          <w:divBdr>
            <w:top w:val="none" w:sz="0" w:space="0" w:color="auto"/>
            <w:left w:val="none" w:sz="0" w:space="0" w:color="auto"/>
            <w:bottom w:val="none" w:sz="0" w:space="0" w:color="auto"/>
            <w:right w:val="none" w:sz="0" w:space="0" w:color="auto"/>
          </w:divBdr>
          <w:divsChild>
            <w:div w:id="1163666754">
              <w:marLeft w:val="0"/>
              <w:marRight w:val="0"/>
              <w:marTop w:val="0"/>
              <w:marBottom w:val="0"/>
              <w:divBdr>
                <w:top w:val="none" w:sz="0" w:space="0" w:color="auto"/>
                <w:left w:val="none" w:sz="0" w:space="0" w:color="auto"/>
                <w:bottom w:val="none" w:sz="0" w:space="0" w:color="auto"/>
                <w:right w:val="none" w:sz="0" w:space="0" w:color="auto"/>
              </w:divBdr>
              <w:divsChild>
                <w:div w:id="1448816168">
                  <w:marLeft w:val="0"/>
                  <w:marRight w:val="0"/>
                  <w:marTop w:val="0"/>
                  <w:marBottom w:val="0"/>
                  <w:divBdr>
                    <w:top w:val="none" w:sz="0" w:space="0" w:color="auto"/>
                    <w:left w:val="none" w:sz="0" w:space="0" w:color="auto"/>
                    <w:bottom w:val="none" w:sz="0" w:space="0" w:color="auto"/>
                    <w:right w:val="none" w:sz="0" w:space="0" w:color="auto"/>
                  </w:divBdr>
                  <w:divsChild>
                    <w:div w:id="619919816">
                      <w:marLeft w:val="0"/>
                      <w:marRight w:val="0"/>
                      <w:marTop w:val="0"/>
                      <w:marBottom w:val="0"/>
                      <w:divBdr>
                        <w:top w:val="none" w:sz="0" w:space="0" w:color="auto"/>
                        <w:left w:val="none" w:sz="0" w:space="0" w:color="auto"/>
                        <w:bottom w:val="none" w:sz="0" w:space="0" w:color="auto"/>
                        <w:right w:val="none" w:sz="0" w:space="0" w:color="auto"/>
                      </w:divBdr>
                      <w:divsChild>
                        <w:div w:id="985670442">
                          <w:marLeft w:val="0"/>
                          <w:marRight w:val="0"/>
                          <w:marTop w:val="0"/>
                          <w:marBottom w:val="0"/>
                          <w:divBdr>
                            <w:top w:val="none" w:sz="0" w:space="0" w:color="auto"/>
                            <w:left w:val="none" w:sz="0" w:space="0" w:color="auto"/>
                            <w:bottom w:val="none" w:sz="0" w:space="0" w:color="auto"/>
                            <w:right w:val="none" w:sz="0" w:space="0" w:color="auto"/>
                          </w:divBdr>
                          <w:divsChild>
                            <w:div w:id="1546797973">
                              <w:marLeft w:val="0"/>
                              <w:marRight w:val="0"/>
                              <w:marTop w:val="0"/>
                              <w:marBottom w:val="0"/>
                              <w:divBdr>
                                <w:top w:val="none" w:sz="0" w:space="0" w:color="auto"/>
                                <w:left w:val="none" w:sz="0" w:space="0" w:color="auto"/>
                                <w:bottom w:val="none" w:sz="0" w:space="0" w:color="auto"/>
                                <w:right w:val="none" w:sz="0" w:space="0" w:color="auto"/>
                              </w:divBdr>
                              <w:divsChild>
                                <w:div w:id="518087963">
                                  <w:marLeft w:val="0"/>
                                  <w:marRight w:val="0"/>
                                  <w:marTop w:val="0"/>
                                  <w:marBottom w:val="0"/>
                                  <w:divBdr>
                                    <w:top w:val="none" w:sz="0" w:space="0" w:color="auto"/>
                                    <w:left w:val="none" w:sz="0" w:space="0" w:color="auto"/>
                                    <w:bottom w:val="none" w:sz="0" w:space="0" w:color="auto"/>
                                    <w:right w:val="none" w:sz="0" w:space="0" w:color="auto"/>
                                  </w:divBdr>
                                  <w:divsChild>
                                    <w:div w:id="1949502065">
                                      <w:marLeft w:val="0"/>
                                      <w:marRight w:val="0"/>
                                      <w:marTop w:val="0"/>
                                      <w:marBottom w:val="0"/>
                                      <w:divBdr>
                                        <w:top w:val="single" w:sz="6" w:space="0" w:color="F5F5F5"/>
                                        <w:left w:val="single" w:sz="6" w:space="0" w:color="F5F5F5"/>
                                        <w:bottom w:val="single" w:sz="6" w:space="0" w:color="F5F5F5"/>
                                        <w:right w:val="single" w:sz="6" w:space="0" w:color="F5F5F5"/>
                                      </w:divBdr>
                                      <w:divsChild>
                                        <w:div w:id="1905791477">
                                          <w:marLeft w:val="0"/>
                                          <w:marRight w:val="0"/>
                                          <w:marTop w:val="0"/>
                                          <w:marBottom w:val="0"/>
                                          <w:divBdr>
                                            <w:top w:val="none" w:sz="0" w:space="0" w:color="auto"/>
                                            <w:left w:val="none" w:sz="0" w:space="0" w:color="auto"/>
                                            <w:bottom w:val="none" w:sz="0" w:space="0" w:color="auto"/>
                                            <w:right w:val="none" w:sz="0" w:space="0" w:color="auto"/>
                                          </w:divBdr>
                                          <w:divsChild>
                                            <w:div w:id="8638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4603700">
      <w:bodyDiv w:val="1"/>
      <w:marLeft w:val="0"/>
      <w:marRight w:val="0"/>
      <w:marTop w:val="0"/>
      <w:marBottom w:val="0"/>
      <w:divBdr>
        <w:top w:val="none" w:sz="0" w:space="0" w:color="auto"/>
        <w:left w:val="none" w:sz="0" w:space="0" w:color="auto"/>
        <w:bottom w:val="none" w:sz="0" w:space="0" w:color="auto"/>
        <w:right w:val="none" w:sz="0" w:space="0" w:color="auto"/>
      </w:divBdr>
      <w:divsChild>
        <w:div w:id="344328732">
          <w:marLeft w:val="0"/>
          <w:marRight w:val="0"/>
          <w:marTop w:val="0"/>
          <w:marBottom w:val="0"/>
          <w:divBdr>
            <w:top w:val="none" w:sz="0" w:space="0" w:color="auto"/>
            <w:left w:val="none" w:sz="0" w:space="0" w:color="auto"/>
            <w:bottom w:val="none" w:sz="0" w:space="0" w:color="auto"/>
            <w:right w:val="none" w:sz="0" w:space="0" w:color="auto"/>
          </w:divBdr>
          <w:divsChild>
            <w:div w:id="1357342247">
              <w:marLeft w:val="0"/>
              <w:marRight w:val="0"/>
              <w:marTop w:val="0"/>
              <w:marBottom w:val="0"/>
              <w:divBdr>
                <w:top w:val="none" w:sz="0" w:space="0" w:color="auto"/>
                <w:left w:val="none" w:sz="0" w:space="0" w:color="auto"/>
                <w:bottom w:val="none" w:sz="0" w:space="0" w:color="auto"/>
                <w:right w:val="none" w:sz="0" w:space="0" w:color="auto"/>
              </w:divBdr>
              <w:divsChild>
                <w:div w:id="111478266">
                  <w:marLeft w:val="0"/>
                  <w:marRight w:val="0"/>
                  <w:marTop w:val="0"/>
                  <w:marBottom w:val="0"/>
                  <w:divBdr>
                    <w:top w:val="none" w:sz="0" w:space="0" w:color="auto"/>
                    <w:left w:val="none" w:sz="0" w:space="0" w:color="auto"/>
                    <w:bottom w:val="none" w:sz="0" w:space="0" w:color="auto"/>
                    <w:right w:val="none" w:sz="0" w:space="0" w:color="auto"/>
                  </w:divBdr>
                  <w:divsChild>
                    <w:div w:id="1370449450">
                      <w:marLeft w:val="0"/>
                      <w:marRight w:val="0"/>
                      <w:marTop w:val="0"/>
                      <w:marBottom w:val="0"/>
                      <w:divBdr>
                        <w:top w:val="none" w:sz="0" w:space="0" w:color="auto"/>
                        <w:left w:val="none" w:sz="0" w:space="0" w:color="auto"/>
                        <w:bottom w:val="none" w:sz="0" w:space="0" w:color="auto"/>
                        <w:right w:val="none" w:sz="0" w:space="0" w:color="auto"/>
                      </w:divBdr>
                      <w:divsChild>
                        <w:div w:id="90975607">
                          <w:marLeft w:val="0"/>
                          <w:marRight w:val="0"/>
                          <w:marTop w:val="0"/>
                          <w:marBottom w:val="0"/>
                          <w:divBdr>
                            <w:top w:val="none" w:sz="0" w:space="0" w:color="auto"/>
                            <w:left w:val="none" w:sz="0" w:space="0" w:color="auto"/>
                            <w:bottom w:val="none" w:sz="0" w:space="0" w:color="auto"/>
                            <w:right w:val="none" w:sz="0" w:space="0" w:color="auto"/>
                          </w:divBdr>
                          <w:divsChild>
                            <w:div w:id="1569877196">
                              <w:marLeft w:val="0"/>
                              <w:marRight w:val="0"/>
                              <w:marTop w:val="0"/>
                              <w:marBottom w:val="0"/>
                              <w:divBdr>
                                <w:top w:val="none" w:sz="0" w:space="0" w:color="auto"/>
                                <w:left w:val="none" w:sz="0" w:space="0" w:color="auto"/>
                                <w:bottom w:val="none" w:sz="0" w:space="0" w:color="auto"/>
                                <w:right w:val="none" w:sz="0" w:space="0" w:color="auto"/>
                              </w:divBdr>
                              <w:divsChild>
                                <w:div w:id="1910383677">
                                  <w:marLeft w:val="0"/>
                                  <w:marRight w:val="0"/>
                                  <w:marTop w:val="0"/>
                                  <w:marBottom w:val="0"/>
                                  <w:divBdr>
                                    <w:top w:val="none" w:sz="0" w:space="0" w:color="auto"/>
                                    <w:left w:val="none" w:sz="0" w:space="0" w:color="auto"/>
                                    <w:bottom w:val="none" w:sz="0" w:space="0" w:color="auto"/>
                                    <w:right w:val="none" w:sz="0" w:space="0" w:color="auto"/>
                                  </w:divBdr>
                                  <w:divsChild>
                                    <w:div w:id="844397074">
                                      <w:marLeft w:val="0"/>
                                      <w:marRight w:val="0"/>
                                      <w:marTop w:val="0"/>
                                      <w:marBottom w:val="45"/>
                                      <w:divBdr>
                                        <w:top w:val="none" w:sz="0" w:space="0" w:color="auto"/>
                                        <w:left w:val="none" w:sz="0" w:space="0" w:color="auto"/>
                                        <w:bottom w:val="none" w:sz="0" w:space="0" w:color="auto"/>
                                        <w:right w:val="none" w:sz="0" w:space="0" w:color="auto"/>
                                      </w:divBdr>
                                      <w:divsChild>
                                        <w:div w:id="684592857">
                                          <w:marLeft w:val="0"/>
                                          <w:marRight w:val="0"/>
                                          <w:marTop w:val="0"/>
                                          <w:marBottom w:val="0"/>
                                          <w:divBdr>
                                            <w:top w:val="none" w:sz="0" w:space="0" w:color="auto"/>
                                            <w:left w:val="none" w:sz="0" w:space="0" w:color="auto"/>
                                            <w:bottom w:val="none" w:sz="0" w:space="0" w:color="auto"/>
                                            <w:right w:val="none" w:sz="0" w:space="0" w:color="auto"/>
                                          </w:divBdr>
                                          <w:divsChild>
                                            <w:div w:id="208348307">
                                              <w:marLeft w:val="0"/>
                                              <w:marRight w:val="0"/>
                                              <w:marTop w:val="0"/>
                                              <w:marBottom w:val="0"/>
                                              <w:divBdr>
                                                <w:top w:val="none" w:sz="0" w:space="0" w:color="auto"/>
                                                <w:left w:val="none" w:sz="0" w:space="0" w:color="auto"/>
                                                <w:bottom w:val="none" w:sz="0" w:space="0" w:color="auto"/>
                                                <w:right w:val="none" w:sz="0" w:space="0" w:color="auto"/>
                                              </w:divBdr>
                                              <w:divsChild>
                                                <w:div w:id="207940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535302">
                                          <w:marLeft w:val="0"/>
                                          <w:marRight w:val="0"/>
                                          <w:marTop w:val="0"/>
                                          <w:marBottom w:val="0"/>
                                          <w:divBdr>
                                            <w:top w:val="none" w:sz="0" w:space="0" w:color="auto"/>
                                            <w:left w:val="none" w:sz="0" w:space="0" w:color="auto"/>
                                            <w:bottom w:val="none" w:sz="0" w:space="0" w:color="auto"/>
                                            <w:right w:val="none" w:sz="0" w:space="0" w:color="auto"/>
                                          </w:divBdr>
                                          <w:divsChild>
                                            <w:div w:id="445348313">
                                              <w:marLeft w:val="0"/>
                                              <w:marRight w:val="0"/>
                                              <w:marTop w:val="0"/>
                                              <w:marBottom w:val="0"/>
                                              <w:divBdr>
                                                <w:top w:val="none" w:sz="0" w:space="0" w:color="auto"/>
                                                <w:left w:val="none" w:sz="0" w:space="0" w:color="auto"/>
                                                <w:bottom w:val="none" w:sz="0" w:space="0" w:color="auto"/>
                                                <w:right w:val="none" w:sz="0" w:space="0" w:color="auto"/>
                                              </w:divBdr>
                                              <w:divsChild>
                                                <w:div w:id="62504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526905">
                                          <w:marLeft w:val="0"/>
                                          <w:marRight w:val="0"/>
                                          <w:marTop w:val="0"/>
                                          <w:marBottom w:val="0"/>
                                          <w:divBdr>
                                            <w:top w:val="none" w:sz="0" w:space="0" w:color="auto"/>
                                            <w:left w:val="none" w:sz="0" w:space="0" w:color="auto"/>
                                            <w:bottom w:val="none" w:sz="0" w:space="0" w:color="auto"/>
                                            <w:right w:val="none" w:sz="0" w:space="0" w:color="auto"/>
                                          </w:divBdr>
                                          <w:divsChild>
                                            <w:div w:id="910775584">
                                              <w:marLeft w:val="0"/>
                                              <w:marRight w:val="0"/>
                                              <w:marTop w:val="0"/>
                                              <w:marBottom w:val="0"/>
                                              <w:divBdr>
                                                <w:top w:val="none" w:sz="0" w:space="0" w:color="auto"/>
                                                <w:left w:val="none" w:sz="0" w:space="0" w:color="auto"/>
                                                <w:bottom w:val="none" w:sz="0" w:space="0" w:color="auto"/>
                                                <w:right w:val="none" w:sz="0" w:space="0" w:color="auto"/>
                                              </w:divBdr>
                                              <w:divsChild>
                                                <w:div w:id="438912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986353">
                                      <w:marLeft w:val="0"/>
                                      <w:marRight w:val="0"/>
                                      <w:marTop w:val="0"/>
                                      <w:marBottom w:val="0"/>
                                      <w:divBdr>
                                        <w:top w:val="single" w:sz="6" w:space="0" w:color="F5F5F5"/>
                                        <w:left w:val="single" w:sz="6" w:space="0" w:color="F5F5F5"/>
                                        <w:bottom w:val="single" w:sz="6" w:space="0" w:color="F5F5F5"/>
                                        <w:right w:val="single" w:sz="6" w:space="0" w:color="F5F5F5"/>
                                      </w:divBdr>
                                      <w:divsChild>
                                        <w:div w:id="332756105">
                                          <w:marLeft w:val="0"/>
                                          <w:marRight w:val="0"/>
                                          <w:marTop w:val="0"/>
                                          <w:marBottom w:val="0"/>
                                          <w:divBdr>
                                            <w:top w:val="none" w:sz="0" w:space="0" w:color="auto"/>
                                            <w:left w:val="none" w:sz="0" w:space="0" w:color="auto"/>
                                            <w:bottom w:val="none" w:sz="0" w:space="0" w:color="auto"/>
                                            <w:right w:val="none" w:sz="0" w:space="0" w:color="auto"/>
                                          </w:divBdr>
                                          <w:divsChild>
                                            <w:div w:id="1106660068">
                                              <w:marLeft w:val="0"/>
                                              <w:marRight w:val="0"/>
                                              <w:marTop w:val="0"/>
                                              <w:marBottom w:val="0"/>
                                              <w:divBdr>
                                                <w:top w:val="none" w:sz="0" w:space="0" w:color="auto"/>
                                                <w:left w:val="none" w:sz="0" w:space="0" w:color="auto"/>
                                                <w:bottom w:val="none" w:sz="0" w:space="0" w:color="auto"/>
                                                <w:right w:val="none" w:sz="0" w:space="0" w:color="auto"/>
                                              </w:divBdr>
                                            </w:div>
                                            <w:div w:id="1114254463">
                                              <w:marLeft w:val="0"/>
                                              <w:marRight w:val="0"/>
                                              <w:marTop w:val="0"/>
                                              <w:marBottom w:val="0"/>
                                              <w:divBdr>
                                                <w:top w:val="none" w:sz="0" w:space="0" w:color="auto"/>
                                                <w:left w:val="none" w:sz="0" w:space="0" w:color="auto"/>
                                                <w:bottom w:val="none" w:sz="0" w:space="0" w:color="auto"/>
                                                <w:right w:val="none" w:sz="0" w:space="0" w:color="auto"/>
                                              </w:divBdr>
                                              <w:divsChild>
                                                <w:div w:id="620499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7586119">
      <w:bodyDiv w:val="1"/>
      <w:marLeft w:val="0"/>
      <w:marRight w:val="0"/>
      <w:marTop w:val="0"/>
      <w:marBottom w:val="0"/>
      <w:divBdr>
        <w:top w:val="none" w:sz="0" w:space="0" w:color="auto"/>
        <w:left w:val="none" w:sz="0" w:space="0" w:color="auto"/>
        <w:bottom w:val="none" w:sz="0" w:space="0" w:color="auto"/>
        <w:right w:val="none" w:sz="0" w:space="0" w:color="auto"/>
      </w:divBdr>
      <w:divsChild>
        <w:div w:id="315036775">
          <w:marLeft w:val="0"/>
          <w:marRight w:val="0"/>
          <w:marTop w:val="0"/>
          <w:marBottom w:val="0"/>
          <w:divBdr>
            <w:top w:val="none" w:sz="0" w:space="0" w:color="auto"/>
            <w:left w:val="none" w:sz="0" w:space="0" w:color="auto"/>
            <w:bottom w:val="none" w:sz="0" w:space="0" w:color="auto"/>
            <w:right w:val="none" w:sz="0" w:space="0" w:color="auto"/>
          </w:divBdr>
          <w:divsChild>
            <w:div w:id="1299723124">
              <w:marLeft w:val="0"/>
              <w:marRight w:val="0"/>
              <w:marTop w:val="0"/>
              <w:marBottom w:val="0"/>
              <w:divBdr>
                <w:top w:val="none" w:sz="0" w:space="0" w:color="auto"/>
                <w:left w:val="none" w:sz="0" w:space="0" w:color="auto"/>
                <w:bottom w:val="none" w:sz="0" w:space="0" w:color="auto"/>
                <w:right w:val="none" w:sz="0" w:space="0" w:color="auto"/>
              </w:divBdr>
              <w:divsChild>
                <w:div w:id="977878990">
                  <w:marLeft w:val="0"/>
                  <w:marRight w:val="0"/>
                  <w:marTop w:val="0"/>
                  <w:marBottom w:val="0"/>
                  <w:divBdr>
                    <w:top w:val="none" w:sz="0" w:space="0" w:color="auto"/>
                    <w:left w:val="none" w:sz="0" w:space="0" w:color="auto"/>
                    <w:bottom w:val="none" w:sz="0" w:space="0" w:color="auto"/>
                    <w:right w:val="none" w:sz="0" w:space="0" w:color="auto"/>
                  </w:divBdr>
                  <w:divsChild>
                    <w:div w:id="1153331606">
                      <w:marLeft w:val="0"/>
                      <w:marRight w:val="0"/>
                      <w:marTop w:val="0"/>
                      <w:marBottom w:val="0"/>
                      <w:divBdr>
                        <w:top w:val="none" w:sz="0" w:space="0" w:color="auto"/>
                        <w:left w:val="none" w:sz="0" w:space="0" w:color="auto"/>
                        <w:bottom w:val="none" w:sz="0" w:space="0" w:color="auto"/>
                        <w:right w:val="none" w:sz="0" w:space="0" w:color="auto"/>
                      </w:divBdr>
                      <w:divsChild>
                        <w:div w:id="1667244333">
                          <w:marLeft w:val="0"/>
                          <w:marRight w:val="0"/>
                          <w:marTop w:val="0"/>
                          <w:marBottom w:val="0"/>
                          <w:divBdr>
                            <w:top w:val="none" w:sz="0" w:space="0" w:color="auto"/>
                            <w:left w:val="none" w:sz="0" w:space="0" w:color="auto"/>
                            <w:bottom w:val="none" w:sz="0" w:space="0" w:color="auto"/>
                            <w:right w:val="none" w:sz="0" w:space="0" w:color="auto"/>
                          </w:divBdr>
                          <w:divsChild>
                            <w:div w:id="1128427557">
                              <w:marLeft w:val="0"/>
                              <w:marRight w:val="0"/>
                              <w:marTop w:val="0"/>
                              <w:marBottom w:val="0"/>
                              <w:divBdr>
                                <w:top w:val="none" w:sz="0" w:space="0" w:color="auto"/>
                                <w:left w:val="none" w:sz="0" w:space="0" w:color="auto"/>
                                <w:bottom w:val="none" w:sz="0" w:space="0" w:color="auto"/>
                                <w:right w:val="none" w:sz="0" w:space="0" w:color="auto"/>
                              </w:divBdr>
                              <w:divsChild>
                                <w:div w:id="1816533819">
                                  <w:marLeft w:val="0"/>
                                  <w:marRight w:val="0"/>
                                  <w:marTop w:val="0"/>
                                  <w:marBottom w:val="0"/>
                                  <w:divBdr>
                                    <w:top w:val="none" w:sz="0" w:space="0" w:color="auto"/>
                                    <w:left w:val="none" w:sz="0" w:space="0" w:color="auto"/>
                                    <w:bottom w:val="none" w:sz="0" w:space="0" w:color="auto"/>
                                    <w:right w:val="none" w:sz="0" w:space="0" w:color="auto"/>
                                  </w:divBdr>
                                  <w:divsChild>
                                    <w:div w:id="725681535">
                                      <w:marLeft w:val="0"/>
                                      <w:marRight w:val="0"/>
                                      <w:marTop w:val="0"/>
                                      <w:marBottom w:val="0"/>
                                      <w:divBdr>
                                        <w:top w:val="single" w:sz="6" w:space="0" w:color="F5F5F5"/>
                                        <w:left w:val="single" w:sz="6" w:space="0" w:color="F5F5F5"/>
                                        <w:bottom w:val="single" w:sz="6" w:space="0" w:color="F5F5F5"/>
                                        <w:right w:val="single" w:sz="6" w:space="0" w:color="F5F5F5"/>
                                      </w:divBdr>
                                      <w:divsChild>
                                        <w:div w:id="1883593332">
                                          <w:marLeft w:val="0"/>
                                          <w:marRight w:val="0"/>
                                          <w:marTop w:val="0"/>
                                          <w:marBottom w:val="0"/>
                                          <w:divBdr>
                                            <w:top w:val="none" w:sz="0" w:space="0" w:color="auto"/>
                                            <w:left w:val="none" w:sz="0" w:space="0" w:color="auto"/>
                                            <w:bottom w:val="none" w:sz="0" w:space="0" w:color="auto"/>
                                            <w:right w:val="none" w:sz="0" w:space="0" w:color="auto"/>
                                          </w:divBdr>
                                          <w:divsChild>
                                            <w:div w:id="177374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5738549">
      <w:bodyDiv w:val="1"/>
      <w:marLeft w:val="0"/>
      <w:marRight w:val="0"/>
      <w:marTop w:val="0"/>
      <w:marBottom w:val="0"/>
      <w:divBdr>
        <w:top w:val="none" w:sz="0" w:space="0" w:color="auto"/>
        <w:left w:val="none" w:sz="0" w:space="0" w:color="auto"/>
        <w:bottom w:val="none" w:sz="0" w:space="0" w:color="auto"/>
        <w:right w:val="none" w:sz="0" w:space="0" w:color="auto"/>
      </w:divBdr>
      <w:divsChild>
        <w:div w:id="1138381171">
          <w:marLeft w:val="0"/>
          <w:marRight w:val="0"/>
          <w:marTop w:val="0"/>
          <w:marBottom w:val="0"/>
          <w:divBdr>
            <w:top w:val="none" w:sz="0" w:space="0" w:color="auto"/>
            <w:left w:val="none" w:sz="0" w:space="0" w:color="auto"/>
            <w:bottom w:val="none" w:sz="0" w:space="0" w:color="auto"/>
            <w:right w:val="none" w:sz="0" w:space="0" w:color="auto"/>
          </w:divBdr>
          <w:divsChild>
            <w:div w:id="1731074448">
              <w:marLeft w:val="0"/>
              <w:marRight w:val="0"/>
              <w:marTop w:val="0"/>
              <w:marBottom w:val="0"/>
              <w:divBdr>
                <w:top w:val="none" w:sz="0" w:space="0" w:color="auto"/>
                <w:left w:val="none" w:sz="0" w:space="0" w:color="auto"/>
                <w:bottom w:val="none" w:sz="0" w:space="0" w:color="auto"/>
                <w:right w:val="none" w:sz="0" w:space="0" w:color="auto"/>
              </w:divBdr>
              <w:divsChild>
                <w:div w:id="2003966393">
                  <w:marLeft w:val="0"/>
                  <w:marRight w:val="0"/>
                  <w:marTop w:val="0"/>
                  <w:marBottom w:val="0"/>
                  <w:divBdr>
                    <w:top w:val="none" w:sz="0" w:space="0" w:color="auto"/>
                    <w:left w:val="none" w:sz="0" w:space="0" w:color="auto"/>
                    <w:bottom w:val="none" w:sz="0" w:space="0" w:color="auto"/>
                    <w:right w:val="none" w:sz="0" w:space="0" w:color="auto"/>
                  </w:divBdr>
                  <w:divsChild>
                    <w:div w:id="868418974">
                      <w:marLeft w:val="0"/>
                      <w:marRight w:val="0"/>
                      <w:marTop w:val="0"/>
                      <w:marBottom w:val="0"/>
                      <w:divBdr>
                        <w:top w:val="none" w:sz="0" w:space="0" w:color="auto"/>
                        <w:left w:val="none" w:sz="0" w:space="0" w:color="auto"/>
                        <w:bottom w:val="none" w:sz="0" w:space="0" w:color="auto"/>
                        <w:right w:val="none" w:sz="0" w:space="0" w:color="auto"/>
                      </w:divBdr>
                      <w:divsChild>
                        <w:div w:id="1599868373">
                          <w:marLeft w:val="0"/>
                          <w:marRight w:val="0"/>
                          <w:marTop w:val="0"/>
                          <w:marBottom w:val="0"/>
                          <w:divBdr>
                            <w:top w:val="none" w:sz="0" w:space="0" w:color="auto"/>
                            <w:left w:val="none" w:sz="0" w:space="0" w:color="auto"/>
                            <w:bottom w:val="none" w:sz="0" w:space="0" w:color="auto"/>
                            <w:right w:val="none" w:sz="0" w:space="0" w:color="auto"/>
                          </w:divBdr>
                          <w:divsChild>
                            <w:div w:id="849566479">
                              <w:marLeft w:val="0"/>
                              <w:marRight w:val="0"/>
                              <w:marTop w:val="0"/>
                              <w:marBottom w:val="0"/>
                              <w:divBdr>
                                <w:top w:val="none" w:sz="0" w:space="0" w:color="auto"/>
                                <w:left w:val="none" w:sz="0" w:space="0" w:color="auto"/>
                                <w:bottom w:val="none" w:sz="0" w:space="0" w:color="auto"/>
                                <w:right w:val="none" w:sz="0" w:space="0" w:color="auto"/>
                              </w:divBdr>
                              <w:divsChild>
                                <w:div w:id="632903133">
                                  <w:marLeft w:val="0"/>
                                  <w:marRight w:val="0"/>
                                  <w:marTop w:val="0"/>
                                  <w:marBottom w:val="0"/>
                                  <w:divBdr>
                                    <w:top w:val="none" w:sz="0" w:space="0" w:color="auto"/>
                                    <w:left w:val="none" w:sz="0" w:space="0" w:color="auto"/>
                                    <w:bottom w:val="none" w:sz="0" w:space="0" w:color="auto"/>
                                    <w:right w:val="none" w:sz="0" w:space="0" w:color="auto"/>
                                  </w:divBdr>
                                  <w:divsChild>
                                    <w:div w:id="465705259">
                                      <w:marLeft w:val="0"/>
                                      <w:marRight w:val="0"/>
                                      <w:marTop w:val="0"/>
                                      <w:marBottom w:val="0"/>
                                      <w:divBdr>
                                        <w:top w:val="single" w:sz="6" w:space="0" w:color="F5F5F5"/>
                                        <w:left w:val="single" w:sz="6" w:space="0" w:color="F5F5F5"/>
                                        <w:bottom w:val="single" w:sz="6" w:space="0" w:color="F5F5F5"/>
                                        <w:right w:val="single" w:sz="6" w:space="0" w:color="F5F5F5"/>
                                      </w:divBdr>
                                      <w:divsChild>
                                        <w:div w:id="1663004330">
                                          <w:marLeft w:val="0"/>
                                          <w:marRight w:val="0"/>
                                          <w:marTop w:val="0"/>
                                          <w:marBottom w:val="0"/>
                                          <w:divBdr>
                                            <w:top w:val="none" w:sz="0" w:space="0" w:color="auto"/>
                                            <w:left w:val="none" w:sz="0" w:space="0" w:color="auto"/>
                                            <w:bottom w:val="none" w:sz="0" w:space="0" w:color="auto"/>
                                            <w:right w:val="none" w:sz="0" w:space="0" w:color="auto"/>
                                          </w:divBdr>
                                          <w:divsChild>
                                            <w:div w:id="143177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28577297">
      <w:bodyDiv w:val="1"/>
      <w:marLeft w:val="0"/>
      <w:marRight w:val="0"/>
      <w:marTop w:val="0"/>
      <w:marBottom w:val="0"/>
      <w:divBdr>
        <w:top w:val="none" w:sz="0" w:space="0" w:color="auto"/>
        <w:left w:val="none" w:sz="0" w:space="0" w:color="auto"/>
        <w:bottom w:val="none" w:sz="0" w:space="0" w:color="auto"/>
        <w:right w:val="none" w:sz="0" w:space="0" w:color="auto"/>
      </w:divBdr>
      <w:divsChild>
        <w:div w:id="1288778961">
          <w:marLeft w:val="0"/>
          <w:marRight w:val="0"/>
          <w:marTop w:val="0"/>
          <w:marBottom w:val="0"/>
          <w:divBdr>
            <w:top w:val="none" w:sz="0" w:space="0" w:color="auto"/>
            <w:left w:val="none" w:sz="0" w:space="0" w:color="auto"/>
            <w:bottom w:val="none" w:sz="0" w:space="0" w:color="auto"/>
            <w:right w:val="none" w:sz="0" w:space="0" w:color="auto"/>
          </w:divBdr>
          <w:divsChild>
            <w:div w:id="1996952869">
              <w:marLeft w:val="0"/>
              <w:marRight w:val="0"/>
              <w:marTop w:val="0"/>
              <w:marBottom w:val="0"/>
              <w:divBdr>
                <w:top w:val="none" w:sz="0" w:space="0" w:color="auto"/>
                <w:left w:val="none" w:sz="0" w:space="0" w:color="auto"/>
                <w:bottom w:val="none" w:sz="0" w:space="0" w:color="auto"/>
                <w:right w:val="none" w:sz="0" w:space="0" w:color="auto"/>
              </w:divBdr>
              <w:divsChild>
                <w:div w:id="318920460">
                  <w:marLeft w:val="0"/>
                  <w:marRight w:val="0"/>
                  <w:marTop w:val="0"/>
                  <w:marBottom w:val="0"/>
                  <w:divBdr>
                    <w:top w:val="none" w:sz="0" w:space="0" w:color="auto"/>
                    <w:left w:val="none" w:sz="0" w:space="0" w:color="auto"/>
                    <w:bottom w:val="none" w:sz="0" w:space="0" w:color="auto"/>
                    <w:right w:val="none" w:sz="0" w:space="0" w:color="auto"/>
                  </w:divBdr>
                  <w:divsChild>
                    <w:div w:id="33694840">
                      <w:marLeft w:val="0"/>
                      <w:marRight w:val="0"/>
                      <w:marTop w:val="0"/>
                      <w:marBottom w:val="0"/>
                      <w:divBdr>
                        <w:top w:val="none" w:sz="0" w:space="0" w:color="auto"/>
                        <w:left w:val="none" w:sz="0" w:space="0" w:color="auto"/>
                        <w:bottom w:val="none" w:sz="0" w:space="0" w:color="auto"/>
                        <w:right w:val="none" w:sz="0" w:space="0" w:color="auto"/>
                      </w:divBdr>
                      <w:divsChild>
                        <w:div w:id="140928294">
                          <w:marLeft w:val="0"/>
                          <w:marRight w:val="0"/>
                          <w:marTop w:val="0"/>
                          <w:marBottom w:val="0"/>
                          <w:divBdr>
                            <w:top w:val="none" w:sz="0" w:space="0" w:color="auto"/>
                            <w:left w:val="none" w:sz="0" w:space="0" w:color="auto"/>
                            <w:bottom w:val="none" w:sz="0" w:space="0" w:color="auto"/>
                            <w:right w:val="none" w:sz="0" w:space="0" w:color="auto"/>
                          </w:divBdr>
                          <w:divsChild>
                            <w:div w:id="876743384">
                              <w:marLeft w:val="0"/>
                              <w:marRight w:val="0"/>
                              <w:marTop w:val="0"/>
                              <w:marBottom w:val="0"/>
                              <w:divBdr>
                                <w:top w:val="none" w:sz="0" w:space="0" w:color="auto"/>
                                <w:left w:val="none" w:sz="0" w:space="0" w:color="auto"/>
                                <w:bottom w:val="none" w:sz="0" w:space="0" w:color="auto"/>
                                <w:right w:val="none" w:sz="0" w:space="0" w:color="auto"/>
                              </w:divBdr>
                              <w:divsChild>
                                <w:div w:id="926764889">
                                  <w:marLeft w:val="0"/>
                                  <w:marRight w:val="0"/>
                                  <w:marTop w:val="0"/>
                                  <w:marBottom w:val="0"/>
                                  <w:divBdr>
                                    <w:top w:val="none" w:sz="0" w:space="0" w:color="auto"/>
                                    <w:left w:val="none" w:sz="0" w:space="0" w:color="auto"/>
                                    <w:bottom w:val="none" w:sz="0" w:space="0" w:color="auto"/>
                                    <w:right w:val="none" w:sz="0" w:space="0" w:color="auto"/>
                                  </w:divBdr>
                                  <w:divsChild>
                                    <w:div w:id="727150338">
                                      <w:marLeft w:val="0"/>
                                      <w:marRight w:val="0"/>
                                      <w:marTop w:val="0"/>
                                      <w:marBottom w:val="0"/>
                                      <w:divBdr>
                                        <w:top w:val="single" w:sz="6" w:space="0" w:color="F5F5F5"/>
                                        <w:left w:val="single" w:sz="6" w:space="0" w:color="F5F5F5"/>
                                        <w:bottom w:val="single" w:sz="6" w:space="0" w:color="F5F5F5"/>
                                        <w:right w:val="single" w:sz="6" w:space="0" w:color="F5F5F5"/>
                                      </w:divBdr>
                                      <w:divsChild>
                                        <w:div w:id="829448710">
                                          <w:marLeft w:val="0"/>
                                          <w:marRight w:val="0"/>
                                          <w:marTop w:val="0"/>
                                          <w:marBottom w:val="0"/>
                                          <w:divBdr>
                                            <w:top w:val="none" w:sz="0" w:space="0" w:color="auto"/>
                                            <w:left w:val="none" w:sz="0" w:space="0" w:color="auto"/>
                                            <w:bottom w:val="none" w:sz="0" w:space="0" w:color="auto"/>
                                            <w:right w:val="none" w:sz="0" w:space="0" w:color="auto"/>
                                          </w:divBdr>
                                          <w:divsChild>
                                            <w:div w:id="82805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2376882">
      <w:bodyDiv w:val="1"/>
      <w:marLeft w:val="0"/>
      <w:marRight w:val="0"/>
      <w:marTop w:val="0"/>
      <w:marBottom w:val="0"/>
      <w:divBdr>
        <w:top w:val="none" w:sz="0" w:space="0" w:color="auto"/>
        <w:left w:val="none" w:sz="0" w:space="0" w:color="auto"/>
        <w:bottom w:val="none" w:sz="0" w:space="0" w:color="auto"/>
        <w:right w:val="none" w:sz="0" w:space="0" w:color="auto"/>
      </w:divBdr>
      <w:divsChild>
        <w:div w:id="1486623154">
          <w:marLeft w:val="0"/>
          <w:marRight w:val="0"/>
          <w:marTop w:val="0"/>
          <w:marBottom w:val="0"/>
          <w:divBdr>
            <w:top w:val="none" w:sz="0" w:space="0" w:color="auto"/>
            <w:left w:val="none" w:sz="0" w:space="0" w:color="auto"/>
            <w:bottom w:val="none" w:sz="0" w:space="0" w:color="auto"/>
            <w:right w:val="none" w:sz="0" w:space="0" w:color="auto"/>
          </w:divBdr>
          <w:divsChild>
            <w:div w:id="1172648509">
              <w:marLeft w:val="0"/>
              <w:marRight w:val="0"/>
              <w:marTop w:val="0"/>
              <w:marBottom w:val="0"/>
              <w:divBdr>
                <w:top w:val="none" w:sz="0" w:space="0" w:color="auto"/>
                <w:left w:val="none" w:sz="0" w:space="0" w:color="auto"/>
                <w:bottom w:val="none" w:sz="0" w:space="0" w:color="auto"/>
                <w:right w:val="none" w:sz="0" w:space="0" w:color="auto"/>
              </w:divBdr>
              <w:divsChild>
                <w:div w:id="571895911">
                  <w:marLeft w:val="0"/>
                  <w:marRight w:val="0"/>
                  <w:marTop w:val="0"/>
                  <w:marBottom w:val="0"/>
                  <w:divBdr>
                    <w:top w:val="none" w:sz="0" w:space="0" w:color="auto"/>
                    <w:left w:val="none" w:sz="0" w:space="0" w:color="auto"/>
                    <w:bottom w:val="none" w:sz="0" w:space="0" w:color="auto"/>
                    <w:right w:val="none" w:sz="0" w:space="0" w:color="auto"/>
                  </w:divBdr>
                  <w:divsChild>
                    <w:div w:id="318384962">
                      <w:marLeft w:val="0"/>
                      <w:marRight w:val="0"/>
                      <w:marTop w:val="0"/>
                      <w:marBottom w:val="0"/>
                      <w:divBdr>
                        <w:top w:val="none" w:sz="0" w:space="0" w:color="auto"/>
                        <w:left w:val="none" w:sz="0" w:space="0" w:color="auto"/>
                        <w:bottom w:val="none" w:sz="0" w:space="0" w:color="auto"/>
                        <w:right w:val="none" w:sz="0" w:space="0" w:color="auto"/>
                      </w:divBdr>
                      <w:divsChild>
                        <w:div w:id="391125471">
                          <w:marLeft w:val="0"/>
                          <w:marRight w:val="0"/>
                          <w:marTop w:val="0"/>
                          <w:marBottom w:val="0"/>
                          <w:divBdr>
                            <w:top w:val="none" w:sz="0" w:space="0" w:color="auto"/>
                            <w:left w:val="none" w:sz="0" w:space="0" w:color="auto"/>
                            <w:bottom w:val="none" w:sz="0" w:space="0" w:color="auto"/>
                            <w:right w:val="none" w:sz="0" w:space="0" w:color="auto"/>
                          </w:divBdr>
                          <w:divsChild>
                            <w:div w:id="302541402">
                              <w:marLeft w:val="0"/>
                              <w:marRight w:val="0"/>
                              <w:marTop w:val="0"/>
                              <w:marBottom w:val="0"/>
                              <w:divBdr>
                                <w:top w:val="none" w:sz="0" w:space="0" w:color="auto"/>
                                <w:left w:val="none" w:sz="0" w:space="0" w:color="auto"/>
                                <w:bottom w:val="none" w:sz="0" w:space="0" w:color="auto"/>
                                <w:right w:val="none" w:sz="0" w:space="0" w:color="auto"/>
                              </w:divBdr>
                              <w:divsChild>
                                <w:div w:id="394739056">
                                  <w:marLeft w:val="0"/>
                                  <w:marRight w:val="0"/>
                                  <w:marTop w:val="0"/>
                                  <w:marBottom w:val="0"/>
                                  <w:divBdr>
                                    <w:top w:val="none" w:sz="0" w:space="0" w:color="auto"/>
                                    <w:left w:val="none" w:sz="0" w:space="0" w:color="auto"/>
                                    <w:bottom w:val="none" w:sz="0" w:space="0" w:color="auto"/>
                                    <w:right w:val="none" w:sz="0" w:space="0" w:color="auto"/>
                                  </w:divBdr>
                                  <w:divsChild>
                                    <w:div w:id="325330974">
                                      <w:marLeft w:val="0"/>
                                      <w:marRight w:val="0"/>
                                      <w:marTop w:val="0"/>
                                      <w:marBottom w:val="0"/>
                                      <w:divBdr>
                                        <w:top w:val="single" w:sz="6" w:space="0" w:color="F5F5F5"/>
                                        <w:left w:val="single" w:sz="6" w:space="0" w:color="F5F5F5"/>
                                        <w:bottom w:val="single" w:sz="6" w:space="0" w:color="F5F5F5"/>
                                        <w:right w:val="single" w:sz="6" w:space="0" w:color="F5F5F5"/>
                                      </w:divBdr>
                                      <w:divsChild>
                                        <w:div w:id="1697611749">
                                          <w:marLeft w:val="0"/>
                                          <w:marRight w:val="0"/>
                                          <w:marTop w:val="0"/>
                                          <w:marBottom w:val="0"/>
                                          <w:divBdr>
                                            <w:top w:val="none" w:sz="0" w:space="0" w:color="auto"/>
                                            <w:left w:val="none" w:sz="0" w:space="0" w:color="auto"/>
                                            <w:bottom w:val="none" w:sz="0" w:space="0" w:color="auto"/>
                                            <w:right w:val="none" w:sz="0" w:space="0" w:color="auto"/>
                                          </w:divBdr>
                                          <w:divsChild>
                                            <w:div w:id="155943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6359952">
      <w:bodyDiv w:val="1"/>
      <w:marLeft w:val="0"/>
      <w:marRight w:val="0"/>
      <w:marTop w:val="0"/>
      <w:marBottom w:val="0"/>
      <w:divBdr>
        <w:top w:val="none" w:sz="0" w:space="0" w:color="auto"/>
        <w:left w:val="none" w:sz="0" w:space="0" w:color="auto"/>
        <w:bottom w:val="none" w:sz="0" w:space="0" w:color="auto"/>
        <w:right w:val="none" w:sz="0" w:space="0" w:color="auto"/>
      </w:divBdr>
      <w:divsChild>
        <w:div w:id="976952321">
          <w:marLeft w:val="0"/>
          <w:marRight w:val="0"/>
          <w:marTop w:val="0"/>
          <w:marBottom w:val="0"/>
          <w:divBdr>
            <w:top w:val="none" w:sz="0" w:space="0" w:color="auto"/>
            <w:left w:val="none" w:sz="0" w:space="0" w:color="auto"/>
            <w:bottom w:val="none" w:sz="0" w:space="0" w:color="auto"/>
            <w:right w:val="none" w:sz="0" w:space="0" w:color="auto"/>
          </w:divBdr>
          <w:divsChild>
            <w:div w:id="1041587188">
              <w:marLeft w:val="0"/>
              <w:marRight w:val="0"/>
              <w:marTop w:val="0"/>
              <w:marBottom w:val="0"/>
              <w:divBdr>
                <w:top w:val="none" w:sz="0" w:space="0" w:color="auto"/>
                <w:left w:val="none" w:sz="0" w:space="0" w:color="auto"/>
                <w:bottom w:val="none" w:sz="0" w:space="0" w:color="auto"/>
                <w:right w:val="none" w:sz="0" w:space="0" w:color="auto"/>
              </w:divBdr>
              <w:divsChild>
                <w:div w:id="1616329160">
                  <w:marLeft w:val="0"/>
                  <w:marRight w:val="0"/>
                  <w:marTop w:val="0"/>
                  <w:marBottom w:val="0"/>
                  <w:divBdr>
                    <w:top w:val="none" w:sz="0" w:space="0" w:color="auto"/>
                    <w:left w:val="none" w:sz="0" w:space="0" w:color="auto"/>
                    <w:bottom w:val="none" w:sz="0" w:space="0" w:color="auto"/>
                    <w:right w:val="none" w:sz="0" w:space="0" w:color="auto"/>
                  </w:divBdr>
                  <w:divsChild>
                    <w:div w:id="1308436599">
                      <w:marLeft w:val="0"/>
                      <w:marRight w:val="0"/>
                      <w:marTop w:val="0"/>
                      <w:marBottom w:val="0"/>
                      <w:divBdr>
                        <w:top w:val="none" w:sz="0" w:space="0" w:color="auto"/>
                        <w:left w:val="none" w:sz="0" w:space="0" w:color="auto"/>
                        <w:bottom w:val="none" w:sz="0" w:space="0" w:color="auto"/>
                        <w:right w:val="none" w:sz="0" w:space="0" w:color="auto"/>
                      </w:divBdr>
                      <w:divsChild>
                        <w:div w:id="1424571491">
                          <w:marLeft w:val="0"/>
                          <w:marRight w:val="0"/>
                          <w:marTop w:val="0"/>
                          <w:marBottom w:val="0"/>
                          <w:divBdr>
                            <w:top w:val="none" w:sz="0" w:space="0" w:color="auto"/>
                            <w:left w:val="none" w:sz="0" w:space="0" w:color="auto"/>
                            <w:bottom w:val="none" w:sz="0" w:space="0" w:color="auto"/>
                            <w:right w:val="none" w:sz="0" w:space="0" w:color="auto"/>
                          </w:divBdr>
                          <w:divsChild>
                            <w:div w:id="1691644197">
                              <w:marLeft w:val="0"/>
                              <w:marRight w:val="0"/>
                              <w:marTop w:val="0"/>
                              <w:marBottom w:val="0"/>
                              <w:divBdr>
                                <w:top w:val="none" w:sz="0" w:space="0" w:color="auto"/>
                                <w:left w:val="none" w:sz="0" w:space="0" w:color="auto"/>
                                <w:bottom w:val="none" w:sz="0" w:space="0" w:color="auto"/>
                                <w:right w:val="none" w:sz="0" w:space="0" w:color="auto"/>
                              </w:divBdr>
                              <w:divsChild>
                                <w:div w:id="1242181334">
                                  <w:marLeft w:val="0"/>
                                  <w:marRight w:val="0"/>
                                  <w:marTop w:val="0"/>
                                  <w:marBottom w:val="0"/>
                                  <w:divBdr>
                                    <w:top w:val="none" w:sz="0" w:space="0" w:color="auto"/>
                                    <w:left w:val="none" w:sz="0" w:space="0" w:color="auto"/>
                                    <w:bottom w:val="none" w:sz="0" w:space="0" w:color="auto"/>
                                    <w:right w:val="none" w:sz="0" w:space="0" w:color="auto"/>
                                  </w:divBdr>
                                  <w:divsChild>
                                    <w:div w:id="276370278">
                                      <w:marLeft w:val="0"/>
                                      <w:marRight w:val="0"/>
                                      <w:marTop w:val="0"/>
                                      <w:marBottom w:val="0"/>
                                      <w:divBdr>
                                        <w:top w:val="single" w:sz="6" w:space="0" w:color="F5F5F5"/>
                                        <w:left w:val="single" w:sz="6" w:space="0" w:color="F5F5F5"/>
                                        <w:bottom w:val="single" w:sz="6" w:space="0" w:color="F5F5F5"/>
                                        <w:right w:val="single" w:sz="6" w:space="0" w:color="F5F5F5"/>
                                      </w:divBdr>
                                      <w:divsChild>
                                        <w:div w:id="350885419">
                                          <w:marLeft w:val="0"/>
                                          <w:marRight w:val="0"/>
                                          <w:marTop w:val="0"/>
                                          <w:marBottom w:val="0"/>
                                          <w:divBdr>
                                            <w:top w:val="none" w:sz="0" w:space="0" w:color="auto"/>
                                            <w:left w:val="none" w:sz="0" w:space="0" w:color="auto"/>
                                            <w:bottom w:val="none" w:sz="0" w:space="0" w:color="auto"/>
                                            <w:right w:val="none" w:sz="0" w:space="0" w:color="auto"/>
                                          </w:divBdr>
                                          <w:divsChild>
                                            <w:div w:id="145582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65280829">
      <w:bodyDiv w:val="1"/>
      <w:marLeft w:val="0"/>
      <w:marRight w:val="0"/>
      <w:marTop w:val="0"/>
      <w:marBottom w:val="0"/>
      <w:divBdr>
        <w:top w:val="none" w:sz="0" w:space="0" w:color="auto"/>
        <w:left w:val="none" w:sz="0" w:space="0" w:color="auto"/>
        <w:bottom w:val="none" w:sz="0" w:space="0" w:color="auto"/>
        <w:right w:val="none" w:sz="0" w:space="0" w:color="auto"/>
      </w:divBdr>
      <w:divsChild>
        <w:div w:id="1124234821">
          <w:marLeft w:val="0"/>
          <w:marRight w:val="0"/>
          <w:marTop w:val="0"/>
          <w:marBottom w:val="0"/>
          <w:divBdr>
            <w:top w:val="none" w:sz="0" w:space="0" w:color="auto"/>
            <w:left w:val="none" w:sz="0" w:space="0" w:color="auto"/>
            <w:bottom w:val="none" w:sz="0" w:space="0" w:color="auto"/>
            <w:right w:val="none" w:sz="0" w:space="0" w:color="auto"/>
          </w:divBdr>
          <w:divsChild>
            <w:div w:id="1721242954">
              <w:marLeft w:val="0"/>
              <w:marRight w:val="0"/>
              <w:marTop w:val="0"/>
              <w:marBottom w:val="0"/>
              <w:divBdr>
                <w:top w:val="none" w:sz="0" w:space="0" w:color="auto"/>
                <w:left w:val="none" w:sz="0" w:space="0" w:color="auto"/>
                <w:bottom w:val="none" w:sz="0" w:space="0" w:color="auto"/>
                <w:right w:val="none" w:sz="0" w:space="0" w:color="auto"/>
              </w:divBdr>
              <w:divsChild>
                <w:div w:id="396830705">
                  <w:marLeft w:val="0"/>
                  <w:marRight w:val="0"/>
                  <w:marTop w:val="0"/>
                  <w:marBottom w:val="0"/>
                  <w:divBdr>
                    <w:top w:val="none" w:sz="0" w:space="0" w:color="auto"/>
                    <w:left w:val="none" w:sz="0" w:space="0" w:color="auto"/>
                    <w:bottom w:val="none" w:sz="0" w:space="0" w:color="auto"/>
                    <w:right w:val="none" w:sz="0" w:space="0" w:color="auto"/>
                  </w:divBdr>
                  <w:divsChild>
                    <w:div w:id="812720164">
                      <w:marLeft w:val="0"/>
                      <w:marRight w:val="0"/>
                      <w:marTop w:val="0"/>
                      <w:marBottom w:val="0"/>
                      <w:divBdr>
                        <w:top w:val="none" w:sz="0" w:space="0" w:color="auto"/>
                        <w:left w:val="none" w:sz="0" w:space="0" w:color="auto"/>
                        <w:bottom w:val="none" w:sz="0" w:space="0" w:color="auto"/>
                        <w:right w:val="none" w:sz="0" w:space="0" w:color="auto"/>
                      </w:divBdr>
                      <w:divsChild>
                        <w:div w:id="799954631">
                          <w:marLeft w:val="0"/>
                          <w:marRight w:val="0"/>
                          <w:marTop w:val="0"/>
                          <w:marBottom w:val="0"/>
                          <w:divBdr>
                            <w:top w:val="none" w:sz="0" w:space="0" w:color="auto"/>
                            <w:left w:val="none" w:sz="0" w:space="0" w:color="auto"/>
                            <w:bottom w:val="none" w:sz="0" w:space="0" w:color="auto"/>
                            <w:right w:val="none" w:sz="0" w:space="0" w:color="auto"/>
                          </w:divBdr>
                          <w:divsChild>
                            <w:div w:id="145979405">
                              <w:marLeft w:val="0"/>
                              <w:marRight w:val="0"/>
                              <w:marTop w:val="0"/>
                              <w:marBottom w:val="0"/>
                              <w:divBdr>
                                <w:top w:val="none" w:sz="0" w:space="0" w:color="auto"/>
                                <w:left w:val="none" w:sz="0" w:space="0" w:color="auto"/>
                                <w:bottom w:val="none" w:sz="0" w:space="0" w:color="auto"/>
                                <w:right w:val="none" w:sz="0" w:space="0" w:color="auto"/>
                              </w:divBdr>
                              <w:divsChild>
                                <w:div w:id="655765050">
                                  <w:marLeft w:val="0"/>
                                  <w:marRight w:val="0"/>
                                  <w:marTop w:val="0"/>
                                  <w:marBottom w:val="0"/>
                                  <w:divBdr>
                                    <w:top w:val="none" w:sz="0" w:space="0" w:color="auto"/>
                                    <w:left w:val="none" w:sz="0" w:space="0" w:color="auto"/>
                                    <w:bottom w:val="none" w:sz="0" w:space="0" w:color="auto"/>
                                    <w:right w:val="none" w:sz="0" w:space="0" w:color="auto"/>
                                  </w:divBdr>
                                  <w:divsChild>
                                    <w:div w:id="314451238">
                                      <w:marLeft w:val="0"/>
                                      <w:marRight w:val="0"/>
                                      <w:marTop w:val="180"/>
                                      <w:marBottom w:val="0"/>
                                      <w:divBdr>
                                        <w:top w:val="single" w:sz="6" w:space="0" w:color="EBEBEB"/>
                                        <w:left w:val="single" w:sz="6" w:space="0" w:color="EBEBEB"/>
                                        <w:bottom w:val="single" w:sz="6" w:space="0" w:color="EBEBEB"/>
                                        <w:right w:val="single" w:sz="6" w:space="0" w:color="EBEBEB"/>
                                      </w:divBdr>
                                      <w:divsChild>
                                        <w:div w:id="1937786585">
                                          <w:marLeft w:val="0"/>
                                          <w:marRight w:val="0"/>
                                          <w:marTop w:val="0"/>
                                          <w:marBottom w:val="0"/>
                                          <w:divBdr>
                                            <w:top w:val="none" w:sz="0" w:space="0" w:color="auto"/>
                                            <w:left w:val="none" w:sz="0" w:space="0" w:color="auto"/>
                                            <w:bottom w:val="none" w:sz="0" w:space="0" w:color="auto"/>
                                            <w:right w:val="none" w:sz="0" w:space="0" w:color="auto"/>
                                          </w:divBdr>
                                          <w:divsChild>
                                            <w:div w:id="1746026437">
                                              <w:marLeft w:val="0"/>
                                              <w:marRight w:val="0"/>
                                              <w:marTop w:val="0"/>
                                              <w:marBottom w:val="0"/>
                                              <w:divBdr>
                                                <w:top w:val="none" w:sz="0" w:space="0" w:color="auto"/>
                                                <w:left w:val="none" w:sz="0" w:space="0" w:color="auto"/>
                                                <w:bottom w:val="none" w:sz="0" w:space="0" w:color="auto"/>
                                                <w:right w:val="none" w:sz="0" w:space="0" w:color="auto"/>
                                              </w:divBdr>
                                              <w:divsChild>
                                                <w:div w:id="920069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9885953">
                                  <w:marLeft w:val="0"/>
                                  <w:marRight w:val="0"/>
                                  <w:marTop w:val="0"/>
                                  <w:marBottom w:val="0"/>
                                  <w:divBdr>
                                    <w:top w:val="single" w:sz="6" w:space="12" w:color="999999"/>
                                    <w:left w:val="single" w:sz="6" w:space="12" w:color="999999"/>
                                    <w:bottom w:val="single" w:sz="6" w:space="12" w:color="999999"/>
                                    <w:right w:val="single" w:sz="6" w:space="12" w:color="999999"/>
                                  </w:divBdr>
                                  <w:divsChild>
                                    <w:div w:id="1994482419">
                                      <w:marLeft w:val="0"/>
                                      <w:marRight w:val="0"/>
                                      <w:marTop w:val="0"/>
                                      <w:marBottom w:val="0"/>
                                      <w:divBdr>
                                        <w:top w:val="none" w:sz="0" w:space="0" w:color="auto"/>
                                        <w:left w:val="none" w:sz="0" w:space="0" w:color="auto"/>
                                        <w:bottom w:val="none" w:sz="0" w:space="0" w:color="auto"/>
                                        <w:right w:val="none" w:sz="0" w:space="0" w:color="auto"/>
                                      </w:divBdr>
                                    </w:div>
                                  </w:divsChild>
                                </w:div>
                                <w:div w:id="1039085890">
                                  <w:marLeft w:val="0"/>
                                  <w:marRight w:val="0"/>
                                  <w:marTop w:val="0"/>
                                  <w:marBottom w:val="0"/>
                                  <w:divBdr>
                                    <w:top w:val="none" w:sz="0" w:space="0" w:color="auto"/>
                                    <w:left w:val="none" w:sz="0" w:space="0" w:color="auto"/>
                                    <w:bottom w:val="none" w:sz="0" w:space="0" w:color="auto"/>
                                    <w:right w:val="none" w:sz="0" w:space="0" w:color="auto"/>
                                  </w:divBdr>
                                </w:div>
                                <w:div w:id="1564025908">
                                  <w:marLeft w:val="0"/>
                                  <w:marRight w:val="0"/>
                                  <w:marTop w:val="0"/>
                                  <w:marBottom w:val="0"/>
                                  <w:divBdr>
                                    <w:top w:val="none" w:sz="0" w:space="0" w:color="auto"/>
                                    <w:left w:val="none" w:sz="0" w:space="0" w:color="auto"/>
                                    <w:bottom w:val="none" w:sz="0" w:space="0" w:color="auto"/>
                                    <w:right w:val="none" w:sz="0" w:space="0" w:color="auto"/>
                                  </w:divBdr>
                                </w:div>
                                <w:div w:id="1811900846">
                                  <w:marLeft w:val="0"/>
                                  <w:marRight w:val="0"/>
                                  <w:marTop w:val="0"/>
                                  <w:marBottom w:val="0"/>
                                  <w:divBdr>
                                    <w:top w:val="single" w:sz="6" w:space="0" w:color="C0C0C0"/>
                                    <w:left w:val="single" w:sz="6" w:space="0" w:color="D9D9D9"/>
                                    <w:bottom w:val="single" w:sz="6" w:space="0" w:color="D9D9D9"/>
                                    <w:right w:val="single" w:sz="6" w:space="0" w:color="D9D9D9"/>
                                  </w:divBdr>
                                  <w:divsChild>
                                    <w:div w:id="418868868">
                                      <w:marLeft w:val="0"/>
                                      <w:marRight w:val="0"/>
                                      <w:marTop w:val="0"/>
                                      <w:marBottom w:val="0"/>
                                      <w:divBdr>
                                        <w:top w:val="none" w:sz="0" w:space="0" w:color="auto"/>
                                        <w:left w:val="none" w:sz="0" w:space="0" w:color="auto"/>
                                        <w:bottom w:val="none" w:sz="0" w:space="0" w:color="auto"/>
                                        <w:right w:val="none" w:sz="0" w:space="0" w:color="auto"/>
                                      </w:divBdr>
                                    </w:div>
                                    <w:div w:id="1763523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724270">
                          <w:marLeft w:val="0"/>
                          <w:marRight w:val="0"/>
                          <w:marTop w:val="0"/>
                          <w:marBottom w:val="0"/>
                          <w:divBdr>
                            <w:top w:val="none" w:sz="0" w:space="0" w:color="auto"/>
                            <w:left w:val="none" w:sz="0" w:space="0" w:color="auto"/>
                            <w:bottom w:val="none" w:sz="0" w:space="0" w:color="auto"/>
                            <w:right w:val="none" w:sz="0" w:space="0" w:color="auto"/>
                          </w:divBdr>
                          <w:divsChild>
                            <w:div w:id="1736782873">
                              <w:marLeft w:val="0"/>
                              <w:marRight w:val="0"/>
                              <w:marTop w:val="0"/>
                              <w:marBottom w:val="0"/>
                              <w:divBdr>
                                <w:top w:val="none" w:sz="0" w:space="0" w:color="auto"/>
                                <w:left w:val="none" w:sz="0" w:space="0" w:color="auto"/>
                                <w:bottom w:val="none" w:sz="0" w:space="0" w:color="auto"/>
                                <w:right w:val="none" w:sz="0" w:space="0" w:color="auto"/>
                              </w:divBdr>
                              <w:divsChild>
                                <w:div w:id="1516117057">
                                  <w:marLeft w:val="0"/>
                                  <w:marRight w:val="0"/>
                                  <w:marTop w:val="0"/>
                                  <w:marBottom w:val="0"/>
                                  <w:divBdr>
                                    <w:top w:val="none" w:sz="0" w:space="0" w:color="auto"/>
                                    <w:left w:val="none" w:sz="0" w:space="0" w:color="auto"/>
                                    <w:bottom w:val="none" w:sz="0" w:space="0" w:color="auto"/>
                                    <w:right w:val="none" w:sz="0" w:space="0" w:color="auto"/>
                                  </w:divBdr>
                                  <w:divsChild>
                                    <w:div w:id="1724786896">
                                      <w:marLeft w:val="0"/>
                                      <w:marRight w:val="0"/>
                                      <w:marTop w:val="0"/>
                                      <w:marBottom w:val="45"/>
                                      <w:divBdr>
                                        <w:top w:val="none" w:sz="0" w:space="0" w:color="auto"/>
                                        <w:left w:val="none" w:sz="0" w:space="0" w:color="auto"/>
                                        <w:bottom w:val="none" w:sz="0" w:space="0" w:color="auto"/>
                                        <w:right w:val="none" w:sz="0" w:space="0" w:color="auto"/>
                                      </w:divBdr>
                                      <w:divsChild>
                                        <w:div w:id="496265461">
                                          <w:marLeft w:val="0"/>
                                          <w:marRight w:val="0"/>
                                          <w:marTop w:val="0"/>
                                          <w:marBottom w:val="0"/>
                                          <w:divBdr>
                                            <w:top w:val="none" w:sz="0" w:space="0" w:color="auto"/>
                                            <w:left w:val="none" w:sz="0" w:space="0" w:color="auto"/>
                                            <w:bottom w:val="none" w:sz="0" w:space="0" w:color="auto"/>
                                            <w:right w:val="none" w:sz="0" w:space="0" w:color="auto"/>
                                          </w:divBdr>
                                          <w:divsChild>
                                            <w:div w:id="429816331">
                                              <w:marLeft w:val="0"/>
                                              <w:marRight w:val="0"/>
                                              <w:marTop w:val="0"/>
                                              <w:marBottom w:val="0"/>
                                              <w:divBdr>
                                                <w:top w:val="none" w:sz="0" w:space="0" w:color="auto"/>
                                                <w:left w:val="none" w:sz="0" w:space="0" w:color="auto"/>
                                                <w:bottom w:val="none" w:sz="0" w:space="0" w:color="auto"/>
                                                <w:right w:val="none" w:sz="0" w:space="0" w:color="auto"/>
                                              </w:divBdr>
                                              <w:divsChild>
                                                <w:div w:id="95482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422739">
                                          <w:marLeft w:val="0"/>
                                          <w:marRight w:val="0"/>
                                          <w:marTop w:val="0"/>
                                          <w:marBottom w:val="0"/>
                                          <w:divBdr>
                                            <w:top w:val="none" w:sz="0" w:space="0" w:color="auto"/>
                                            <w:left w:val="none" w:sz="0" w:space="0" w:color="auto"/>
                                            <w:bottom w:val="none" w:sz="0" w:space="0" w:color="auto"/>
                                            <w:right w:val="none" w:sz="0" w:space="0" w:color="auto"/>
                                          </w:divBdr>
                                          <w:divsChild>
                                            <w:div w:id="679963380">
                                              <w:marLeft w:val="0"/>
                                              <w:marRight w:val="0"/>
                                              <w:marTop w:val="0"/>
                                              <w:marBottom w:val="0"/>
                                              <w:divBdr>
                                                <w:top w:val="none" w:sz="0" w:space="0" w:color="auto"/>
                                                <w:left w:val="none" w:sz="0" w:space="0" w:color="auto"/>
                                                <w:bottom w:val="none" w:sz="0" w:space="0" w:color="auto"/>
                                                <w:right w:val="none" w:sz="0" w:space="0" w:color="auto"/>
                                              </w:divBdr>
                                              <w:divsChild>
                                                <w:div w:id="74071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247396">
                                          <w:marLeft w:val="0"/>
                                          <w:marRight w:val="0"/>
                                          <w:marTop w:val="0"/>
                                          <w:marBottom w:val="0"/>
                                          <w:divBdr>
                                            <w:top w:val="none" w:sz="0" w:space="0" w:color="auto"/>
                                            <w:left w:val="none" w:sz="0" w:space="0" w:color="auto"/>
                                            <w:bottom w:val="none" w:sz="0" w:space="0" w:color="auto"/>
                                            <w:right w:val="none" w:sz="0" w:space="0" w:color="auto"/>
                                          </w:divBdr>
                                          <w:divsChild>
                                            <w:div w:id="653293155">
                                              <w:marLeft w:val="0"/>
                                              <w:marRight w:val="0"/>
                                              <w:marTop w:val="0"/>
                                              <w:marBottom w:val="0"/>
                                              <w:divBdr>
                                                <w:top w:val="none" w:sz="0" w:space="0" w:color="auto"/>
                                                <w:left w:val="none" w:sz="0" w:space="0" w:color="auto"/>
                                                <w:bottom w:val="none" w:sz="0" w:space="0" w:color="auto"/>
                                                <w:right w:val="none" w:sz="0" w:space="0" w:color="auto"/>
                                              </w:divBdr>
                                              <w:divsChild>
                                                <w:div w:id="86398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877963">
                                      <w:marLeft w:val="0"/>
                                      <w:marRight w:val="0"/>
                                      <w:marTop w:val="0"/>
                                      <w:marBottom w:val="0"/>
                                      <w:divBdr>
                                        <w:top w:val="single" w:sz="6" w:space="0" w:color="F5F5F5"/>
                                        <w:left w:val="single" w:sz="6" w:space="0" w:color="F5F5F5"/>
                                        <w:bottom w:val="single" w:sz="6" w:space="0" w:color="F5F5F5"/>
                                        <w:right w:val="single" w:sz="6" w:space="0" w:color="F5F5F5"/>
                                      </w:divBdr>
                                      <w:divsChild>
                                        <w:div w:id="933325384">
                                          <w:marLeft w:val="0"/>
                                          <w:marRight w:val="0"/>
                                          <w:marTop w:val="0"/>
                                          <w:marBottom w:val="0"/>
                                          <w:divBdr>
                                            <w:top w:val="none" w:sz="0" w:space="0" w:color="auto"/>
                                            <w:left w:val="none" w:sz="0" w:space="0" w:color="auto"/>
                                            <w:bottom w:val="none" w:sz="0" w:space="0" w:color="auto"/>
                                            <w:right w:val="none" w:sz="0" w:space="0" w:color="auto"/>
                                          </w:divBdr>
                                          <w:divsChild>
                                            <w:div w:id="725646256">
                                              <w:marLeft w:val="0"/>
                                              <w:marRight w:val="0"/>
                                              <w:marTop w:val="0"/>
                                              <w:marBottom w:val="0"/>
                                              <w:divBdr>
                                                <w:top w:val="none" w:sz="0" w:space="0" w:color="auto"/>
                                                <w:left w:val="none" w:sz="0" w:space="0" w:color="auto"/>
                                                <w:bottom w:val="none" w:sz="0" w:space="0" w:color="auto"/>
                                                <w:right w:val="none" w:sz="0" w:space="0" w:color="auto"/>
                                              </w:divBdr>
                                              <w:divsChild>
                                                <w:div w:id="671224664">
                                                  <w:marLeft w:val="0"/>
                                                  <w:marRight w:val="0"/>
                                                  <w:marTop w:val="0"/>
                                                  <w:marBottom w:val="0"/>
                                                  <w:divBdr>
                                                    <w:top w:val="none" w:sz="0" w:space="0" w:color="auto"/>
                                                    <w:left w:val="none" w:sz="0" w:space="0" w:color="auto"/>
                                                    <w:bottom w:val="none" w:sz="0" w:space="0" w:color="auto"/>
                                                    <w:right w:val="none" w:sz="0" w:space="0" w:color="auto"/>
                                                  </w:divBdr>
                                                </w:div>
                                              </w:divsChild>
                                            </w:div>
                                            <w:div w:id="124788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06322242">
      <w:bodyDiv w:val="1"/>
      <w:marLeft w:val="0"/>
      <w:marRight w:val="0"/>
      <w:marTop w:val="0"/>
      <w:marBottom w:val="0"/>
      <w:divBdr>
        <w:top w:val="none" w:sz="0" w:space="0" w:color="auto"/>
        <w:left w:val="none" w:sz="0" w:space="0" w:color="auto"/>
        <w:bottom w:val="none" w:sz="0" w:space="0" w:color="auto"/>
        <w:right w:val="none" w:sz="0" w:space="0" w:color="auto"/>
      </w:divBdr>
      <w:divsChild>
        <w:div w:id="2072464362">
          <w:marLeft w:val="0"/>
          <w:marRight w:val="0"/>
          <w:marTop w:val="0"/>
          <w:marBottom w:val="0"/>
          <w:divBdr>
            <w:top w:val="none" w:sz="0" w:space="0" w:color="auto"/>
            <w:left w:val="none" w:sz="0" w:space="0" w:color="auto"/>
            <w:bottom w:val="none" w:sz="0" w:space="0" w:color="auto"/>
            <w:right w:val="none" w:sz="0" w:space="0" w:color="auto"/>
          </w:divBdr>
          <w:divsChild>
            <w:div w:id="37241834">
              <w:marLeft w:val="0"/>
              <w:marRight w:val="0"/>
              <w:marTop w:val="0"/>
              <w:marBottom w:val="0"/>
              <w:divBdr>
                <w:top w:val="none" w:sz="0" w:space="0" w:color="auto"/>
                <w:left w:val="none" w:sz="0" w:space="0" w:color="auto"/>
                <w:bottom w:val="none" w:sz="0" w:space="0" w:color="auto"/>
                <w:right w:val="none" w:sz="0" w:space="0" w:color="auto"/>
              </w:divBdr>
              <w:divsChild>
                <w:div w:id="654718970">
                  <w:marLeft w:val="0"/>
                  <w:marRight w:val="0"/>
                  <w:marTop w:val="0"/>
                  <w:marBottom w:val="0"/>
                  <w:divBdr>
                    <w:top w:val="none" w:sz="0" w:space="0" w:color="auto"/>
                    <w:left w:val="none" w:sz="0" w:space="0" w:color="auto"/>
                    <w:bottom w:val="none" w:sz="0" w:space="0" w:color="auto"/>
                    <w:right w:val="none" w:sz="0" w:space="0" w:color="auto"/>
                  </w:divBdr>
                  <w:divsChild>
                    <w:div w:id="1082141994">
                      <w:marLeft w:val="0"/>
                      <w:marRight w:val="0"/>
                      <w:marTop w:val="0"/>
                      <w:marBottom w:val="0"/>
                      <w:divBdr>
                        <w:top w:val="none" w:sz="0" w:space="0" w:color="auto"/>
                        <w:left w:val="none" w:sz="0" w:space="0" w:color="auto"/>
                        <w:bottom w:val="none" w:sz="0" w:space="0" w:color="auto"/>
                        <w:right w:val="none" w:sz="0" w:space="0" w:color="auto"/>
                      </w:divBdr>
                      <w:divsChild>
                        <w:div w:id="1587182">
                          <w:marLeft w:val="0"/>
                          <w:marRight w:val="0"/>
                          <w:marTop w:val="0"/>
                          <w:marBottom w:val="0"/>
                          <w:divBdr>
                            <w:top w:val="none" w:sz="0" w:space="0" w:color="auto"/>
                            <w:left w:val="none" w:sz="0" w:space="0" w:color="auto"/>
                            <w:bottom w:val="none" w:sz="0" w:space="0" w:color="auto"/>
                            <w:right w:val="none" w:sz="0" w:space="0" w:color="auto"/>
                          </w:divBdr>
                          <w:divsChild>
                            <w:div w:id="1338726182">
                              <w:marLeft w:val="0"/>
                              <w:marRight w:val="0"/>
                              <w:marTop w:val="0"/>
                              <w:marBottom w:val="0"/>
                              <w:divBdr>
                                <w:top w:val="none" w:sz="0" w:space="0" w:color="auto"/>
                                <w:left w:val="none" w:sz="0" w:space="0" w:color="auto"/>
                                <w:bottom w:val="none" w:sz="0" w:space="0" w:color="auto"/>
                                <w:right w:val="none" w:sz="0" w:space="0" w:color="auto"/>
                              </w:divBdr>
                              <w:divsChild>
                                <w:div w:id="1587806824">
                                  <w:marLeft w:val="0"/>
                                  <w:marRight w:val="0"/>
                                  <w:marTop w:val="0"/>
                                  <w:marBottom w:val="0"/>
                                  <w:divBdr>
                                    <w:top w:val="none" w:sz="0" w:space="0" w:color="auto"/>
                                    <w:left w:val="none" w:sz="0" w:space="0" w:color="auto"/>
                                    <w:bottom w:val="none" w:sz="0" w:space="0" w:color="auto"/>
                                    <w:right w:val="none" w:sz="0" w:space="0" w:color="auto"/>
                                  </w:divBdr>
                                  <w:divsChild>
                                    <w:div w:id="995766765">
                                      <w:marLeft w:val="0"/>
                                      <w:marRight w:val="0"/>
                                      <w:marTop w:val="0"/>
                                      <w:marBottom w:val="0"/>
                                      <w:divBdr>
                                        <w:top w:val="single" w:sz="6" w:space="0" w:color="F5F5F5"/>
                                        <w:left w:val="single" w:sz="6" w:space="0" w:color="F5F5F5"/>
                                        <w:bottom w:val="single" w:sz="6" w:space="0" w:color="F5F5F5"/>
                                        <w:right w:val="single" w:sz="6" w:space="0" w:color="F5F5F5"/>
                                      </w:divBdr>
                                      <w:divsChild>
                                        <w:div w:id="563949429">
                                          <w:marLeft w:val="0"/>
                                          <w:marRight w:val="0"/>
                                          <w:marTop w:val="0"/>
                                          <w:marBottom w:val="0"/>
                                          <w:divBdr>
                                            <w:top w:val="none" w:sz="0" w:space="0" w:color="auto"/>
                                            <w:left w:val="none" w:sz="0" w:space="0" w:color="auto"/>
                                            <w:bottom w:val="none" w:sz="0" w:space="0" w:color="auto"/>
                                            <w:right w:val="none" w:sz="0" w:space="0" w:color="auto"/>
                                          </w:divBdr>
                                          <w:divsChild>
                                            <w:div w:id="197285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11955194">
      <w:bodyDiv w:val="1"/>
      <w:marLeft w:val="0"/>
      <w:marRight w:val="0"/>
      <w:marTop w:val="0"/>
      <w:marBottom w:val="0"/>
      <w:divBdr>
        <w:top w:val="none" w:sz="0" w:space="0" w:color="auto"/>
        <w:left w:val="none" w:sz="0" w:space="0" w:color="auto"/>
        <w:bottom w:val="none" w:sz="0" w:space="0" w:color="auto"/>
        <w:right w:val="none" w:sz="0" w:space="0" w:color="auto"/>
      </w:divBdr>
      <w:divsChild>
        <w:div w:id="1836678953">
          <w:marLeft w:val="0"/>
          <w:marRight w:val="0"/>
          <w:marTop w:val="0"/>
          <w:marBottom w:val="0"/>
          <w:divBdr>
            <w:top w:val="none" w:sz="0" w:space="0" w:color="auto"/>
            <w:left w:val="none" w:sz="0" w:space="0" w:color="auto"/>
            <w:bottom w:val="none" w:sz="0" w:space="0" w:color="auto"/>
            <w:right w:val="none" w:sz="0" w:space="0" w:color="auto"/>
          </w:divBdr>
          <w:divsChild>
            <w:div w:id="838689495">
              <w:marLeft w:val="0"/>
              <w:marRight w:val="0"/>
              <w:marTop w:val="0"/>
              <w:marBottom w:val="0"/>
              <w:divBdr>
                <w:top w:val="none" w:sz="0" w:space="0" w:color="auto"/>
                <w:left w:val="none" w:sz="0" w:space="0" w:color="auto"/>
                <w:bottom w:val="none" w:sz="0" w:space="0" w:color="auto"/>
                <w:right w:val="none" w:sz="0" w:space="0" w:color="auto"/>
              </w:divBdr>
              <w:divsChild>
                <w:div w:id="1441603798">
                  <w:marLeft w:val="0"/>
                  <w:marRight w:val="0"/>
                  <w:marTop w:val="0"/>
                  <w:marBottom w:val="0"/>
                  <w:divBdr>
                    <w:top w:val="none" w:sz="0" w:space="0" w:color="auto"/>
                    <w:left w:val="none" w:sz="0" w:space="0" w:color="auto"/>
                    <w:bottom w:val="none" w:sz="0" w:space="0" w:color="auto"/>
                    <w:right w:val="none" w:sz="0" w:space="0" w:color="auto"/>
                  </w:divBdr>
                  <w:divsChild>
                    <w:div w:id="1578396201">
                      <w:marLeft w:val="0"/>
                      <w:marRight w:val="0"/>
                      <w:marTop w:val="0"/>
                      <w:marBottom w:val="0"/>
                      <w:divBdr>
                        <w:top w:val="none" w:sz="0" w:space="0" w:color="auto"/>
                        <w:left w:val="none" w:sz="0" w:space="0" w:color="auto"/>
                        <w:bottom w:val="none" w:sz="0" w:space="0" w:color="auto"/>
                        <w:right w:val="none" w:sz="0" w:space="0" w:color="auto"/>
                      </w:divBdr>
                      <w:divsChild>
                        <w:div w:id="1761482339">
                          <w:marLeft w:val="0"/>
                          <w:marRight w:val="0"/>
                          <w:marTop w:val="0"/>
                          <w:marBottom w:val="0"/>
                          <w:divBdr>
                            <w:top w:val="none" w:sz="0" w:space="0" w:color="auto"/>
                            <w:left w:val="none" w:sz="0" w:space="0" w:color="auto"/>
                            <w:bottom w:val="none" w:sz="0" w:space="0" w:color="auto"/>
                            <w:right w:val="none" w:sz="0" w:space="0" w:color="auto"/>
                          </w:divBdr>
                          <w:divsChild>
                            <w:div w:id="117531331">
                              <w:marLeft w:val="0"/>
                              <w:marRight w:val="0"/>
                              <w:marTop w:val="0"/>
                              <w:marBottom w:val="0"/>
                              <w:divBdr>
                                <w:top w:val="none" w:sz="0" w:space="0" w:color="auto"/>
                                <w:left w:val="none" w:sz="0" w:space="0" w:color="auto"/>
                                <w:bottom w:val="none" w:sz="0" w:space="0" w:color="auto"/>
                                <w:right w:val="none" w:sz="0" w:space="0" w:color="auto"/>
                              </w:divBdr>
                              <w:divsChild>
                                <w:div w:id="1036349518">
                                  <w:marLeft w:val="0"/>
                                  <w:marRight w:val="0"/>
                                  <w:marTop w:val="0"/>
                                  <w:marBottom w:val="0"/>
                                  <w:divBdr>
                                    <w:top w:val="none" w:sz="0" w:space="0" w:color="auto"/>
                                    <w:left w:val="none" w:sz="0" w:space="0" w:color="auto"/>
                                    <w:bottom w:val="none" w:sz="0" w:space="0" w:color="auto"/>
                                    <w:right w:val="none" w:sz="0" w:space="0" w:color="auto"/>
                                  </w:divBdr>
                                  <w:divsChild>
                                    <w:div w:id="1514102095">
                                      <w:marLeft w:val="0"/>
                                      <w:marRight w:val="0"/>
                                      <w:marTop w:val="0"/>
                                      <w:marBottom w:val="0"/>
                                      <w:divBdr>
                                        <w:top w:val="single" w:sz="6" w:space="0" w:color="F5F5F5"/>
                                        <w:left w:val="single" w:sz="6" w:space="0" w:color="F5F5F5"/>
                                        <w:bottom w:val="single" w:sz="6" w:space="0" w:color="F5F5F5"/>
                                        <w:right w:val="single" w:sz="6" w:space="0" w:color="F5F5F5"/>
                                      </w:divBdr>
                                      <w:divsChild>
                                        <w:div w:id="1387800551">
                                          <w:marLeft w:val="0"/>
                                          <w:marRight w:val="0"/>
                                          <w:marTop w:val="0"/>
                                          <w:marBottom w:val="0"/>
                                          <w:divBdr>
                                            <w:top w:val="none" w:sz="0" w:space="0" w:color="auto"/>
                                            <w:left w:val="none" w:sz="0" w:space="0" w:color="auto"/>
                                            <w:bottom w:val="none" w:sz="0" w:space="0" w:color="auto"/>
                                            <w:right w:val="none" w:sz="0" w:space="0" w:color="auto"/>
                                          </w:divBdr>
                                          <w:divsChild>
                                            <w:div w:id="101669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3867356">
      <w:bodyDiv w:val="1"/>
      <w:marLeft w:val="0"/>
      <w:marRight w:val="0"/>
      <w:marTop w:val="0"/>
      <w:marBottom w:val="0"/>
      <w:divBdr>
        <w:top w:val="none" w:sz="0" w:space="0" w:color="auto"/>
        <w:left w:val="none" w:sz="0" w:space="0" w:color="auto"/>
        <w:bottom w:val="none" w:sz="0" w:space="0" w:color="auto"/>
        <w:right w:val="none" w:sz="0" w:space="0" w:color="auto"/>
      </w:divBdr>
      <w:divsChild>
        <w:div w:id="1347248721">
          <w:marLeft w:val="0"/>
          <w:marRight w:val="0"/>
          <w:marTop w:val="0"/>
          <w:marBottom w:val="0"/>
          <w:divBdr>
            <w:top w:val="none" w:sz="0" w:space="0" w:color="auto"/>
            <w:left w:val="none" w:sz="0" w:space="0" w:color="auto"/>
            <w:bottom w:val="none" w:sz="0" w:space="0" w:color="auto"/>
            <w:right w:val="none" w:sz="0" w:space="0" w:color="auto"/>
          </w:divBdr>
          <w:divsChild>
            <w:div w:id="663581503">
              <w:marLeft w:val="0"/>
              <w:marRight w:val="0"/>
              <w:marTop w:val="0"/>
              <w:marBottom w:val="0"/>
              <w:divBdr>
                <w:top w:val="none" w:sz="0" w:space="0" w:color="auto"/>
                <w:left w:val="none" w:sz="0" w:space="0" w:color="auto"/>
                <w:bottom w:val="none" w:sz="0" w:space="0" w:color="auto"/>
                <w:right w:val="none" w:sz="0" w:space="0" w:color="auto"/>
              </w:divBdr>
              <w:divsChild>
                <w:div w:id="1192113894">
                  <w:marLeft w:val="0"/>
                  <w:marRight w:val="0"/>
                  <w:marTop w:val="0"/>
                  <w:marBottom w:val="0"/>
                  <w:divBdr>
                    <w:top w:val="none" w:sz="0" w:space="0" w:color="auto"/>
                    <w:left w:val="none" w:sz="0" w:space="0" w:color="auto"/>
                    <w:bottom w:val="none" w:sz="0" w:space="0" w:color="auto"/>
                    <w:right w:val="none" w:sz="0" w:space="0" w:color="auto"/>
                  </w:divBdr>
                  <w:divsChild>
                    <w:div w:id="1537935899">
                      <w:marLeft w:val="0"/>
                      <w:marRight w:val="0"/>
                      <w:marTop w:val="0"/>
                      <w:marBottom w:val="0"/>
                      <w:divBdr>
                        <w:top w:val="none" w:sz="0" w:space="0" w:color="auto"/>
                        <w:left w:val="none" w:sz="0" w:space="0" w:color="auto"/>
                        <w:bottom w:val="none" w:sz="0" w:space="0" w:color="auto"/>
                        <w:right w:val="none" w:sz="0" w:space="0" w:color="auto"/>
                      </w:divBdr>
                      <w:divsChild>
                        <w:div w:id="1966692177">
                          <w:marLeft w:val="0"/>
                          <w:marRight w:val="0"/>
                          <w:marTop w:val="0"/>
                          <w:marBottom w:val="0"/>
                          <w:divBdr>
                            <w:top w:val="none" w:sz="0" w:space="0" w:color="auto"/>
                            <w:left w:val="none" w:sz="0" w:space="0" w:color="auto"/>
                            <w:bottom w:val="none" w:sz="0" w:space="0" w:color="auto"/>
                            <w:right w:val="none" w:sz="0" w:space="0" w:color="auto"/>
                          </w:divBdr>
                          <w:divsChild>
                            <w:div w:id="649137523">
                              <w:marLeft w:val="0"/>
                              <w:marRight w:val="0"/>
                              <w:marTop w:val="0"/>
                              <w:marBottom w:val="0"/>
                              <w:divBdr>
                                <w:top w:val="none" w:sz="0" w:space="0" w:color="auto"/>
                                <w:left w:val="none" w:sz="0" w:space="0" w:color="auto"/>
                                <w:bottom w:val="none" w:sz="0" w:space="0" w:color="auto"/>
                                <w:right w:val="none" w:sz="0" w:space="0" w:color="auto"/>
                              </w:divBdr>
                              <w:divsChild>
                                <w:div w:id="1378579181">
                                  <w:marLeft w:val="0"/>
                                  <w:marRight w:val="0"/>
                                  <w:marTop w:val="0"/>
                                  <w:marBottom w:val="0"/>
                                  <w:divBdr>
                                    <w:top w:val="none" w:sz="0" w:space="0" w:color="auto"/>
                                    <w:left w:val="none" w:sz="0" w:space="0" w:color="auto"/>
                                    <w:bottom w:val="none" w:sz="0" w:space="0" w:color="auto"/>
                                    <w:right w:val="none" w:sz="0" w:space="0" w:color="auto"/>
                                  </w:divBdr>
                                  <w:divsChild>
                                    <w:div w:id="1867600850">
                                      <w:marLeft w:val="0"/>
                                      <w:marRight w:val="0"/>
                                      <w:marTop w:val="0"/>
                                      <w:marBottom w:val="0"/>
                                      <w:divBdr>
                                        <w:top w:val="single" w:sz="6" w:space="0" w:color="F5F5F5"/>
                                        <w:left w:val="single" w:sz="6" w:space="0" w:color="F5F5F5"/>
                                        <w:bottom w:val="single" w:sz="6" w:space="0" w:color="F5F5F5"/>
                                        <w:right w:val="single" w:sz="6" w:space="0" w:color="F5F5F5"/>
                                      </w:divBdr>
                                      <w:divsChild>
                                        <w:div w:id="323976761">
                                          <w:marLeft w:val="0"/>
                                          <w:marRight w:val="0"/>
                                          <w:marTop w:val="0"/>
                                          <w:marBottom w:val="0"/>
                                          <w:divBdr>
                                            <w:top w:val="none" w:sz="0" w:space="0" w:color="auto"/>
                                            <w:left w:val="none" w:sz="0" w:space="0" w:color="auto"/>
                                            <w:bottom w:val="none" w:sz="0" w:space="0" w:color="auto"/>
                                            <w:right w:val="none" w:sz="0" w:space="0" w:color="auto"/>
                                          </w:divBdr>
                                          <w:divsChild>
                                            <w:div w:id="139303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4797073">
      <w:bodyDiv w:val="1"/>
      <w:marLeft w:val="0"/>
      <w:marRight w:val="0"/>
      <w:marTop w:val="0"/>
      <w:marBottom w:val="0"/>
      <w:divBdr>
        <w:top w:val="none" w:sz="0" w:space="0" w:color="auto"/>
        <w:left w:val="none" w:sz="0" w:space="0" w:color="auto"/>
        <w:bottom w:val="none" w:sz="0" w:space="0" w:color="auto"/>
        <w:right w:val="none" w:sz="0" w:space="0" w:color="auto"/>
      </w:divBdr>
      <w:divsChild>
        <w:div w:id="1033531299">
          <w:marLeft w:val="0"/>
          <w:marRight w:val="0"/>
          <w:marTop w:val="0"/>
          <w:marBottom w:val="0"/>
          <w:divBdr>
            <w:top w:val="none" w:sz="0" w:space="0" w:color="auto"/>
            <w:left w:val="none" w:sz="0" w:space="0" w:color="auto"/>
            <w:bottom w:val="none" w:sz="0" w:space="0" w:color="auto"/>
            <w:right w:val="none" w:sz="0" w:space="0" w:color="auto"/>
          </w:divBdr>
          <w:divsChild>
            <w:div w:id="1979725676">
              <w:marLeft w:val="0"/>
              <w:marRight w:val="0"/>
              <w:marTop w:val="0"/>
              <w:marBottom w:val="0"/>
              <w:divBdr>
                <w:top w:val="none" w:sz="0" w:space="0" w:color="auto"/>
                <w:left w:val="none" w:sz="0" w:space="0" w:color="auto"/>
                <w:bottom w:val="none" w:sz="0" w:space="0" w:color="auto"/>
                <w:right w:val="none" w:sz="0" w:space="0" w:color="auto"/>
              </w:divBdr>
              <w:divsChild>
                <w:div w:id="2072577441">
                  <w:marLeft w:val="0"/>
                  <w:marRight w:val="0"/>
                  <w:marTop w:val="0"/>
                  <w:marBottom w:val="0"/>
                  <w:divBdr>
                    <w:top w:val="none" w:sz="0" w:space="0" w:color="auto"/>
                    <w:left w:val="none" w:sz="0" w:space="0" w:color="auto"/>
                    <w:bottom w:val="none" w:sz="0" w:space="0" w:color="auto"/>
                    <w:right w:val="none" w:sz="0" w:space="0" w:color="auto"/>
                  </w:divBdr>
                  <w:divsChild>
                    <w:div w:id="1963727517">
                      <w:marLeft w:val="0"/>
                      <w:marRight w:val="0"/>
                      <w:marTop w:val="0"/>
                      <w:marBottom w:val="0"/>
                      <w:divBdr>
                        <w:top w:val="none" w:sz="0" w:space="0" w:color="auto"/>
                        <w:left w:val="none" w:sz="0" w:space="0" w:color="auto"/>
                        <w:bottom w:val="none" w:sz="0" w:space="0" w:color="auto"/>
                        <w:right w:val="none" w:sz="0" w:space="0" w:color="auto"/>
                      </w:divBdr>
                      <w:divsChild>
                        <w:div w:id="468590374">
                          <w:marLeft w:val="0"/>
                          <w:marRight w:val="0"/>
                          <w:marTop w:val="0"/>
                          <w:marBottom w:val="0"/>
                          <w:divBdr>
                            <w:top w:val="none" w:sz="0" w:space="0" w:color="auto"/>
                            <w:left w:val="none" w:sz="0" w:space="0" w:color="auto"/>
                            <w:bottom w:val="none" w:sz="0" w:space="0" w:color="auto"/>
                            <w:right w:val="none" w:sz="0" w:space="0" w:color="auto"/>
                          </w:divBdr>
                          <w:divsChild>
                            <w:div w:id="1702631263">
                              <w:marLeft w:val="0"/>
                              <w:marRight w:val="0"/>
                              <w:marTop w:val="0"/>
                              <w:marBottom w:val="0"/>
                              <w:divBdr>
                                <w:top w:val="none" w:sz="0" w:space="0" w:color="auto"/>
                                <w:left w:val="none" w:sz="0" w:space="0" w:color="auto"/>
                                <w:bottom w:val="none" w:sz="0" w:space="0" w:color="auto"/>
                                <w:right w:val="none" w:sz="0" w:space="0" w:color="auto"/>
                              </w:divBdr>
                              <w:divsChild>
                                <w:div w:id="1547257423">
                                  <w:marLeft w:val="0"/>
                                  <w:marRight w:val="0"/>
                                  <w:marTop w:val="0"/>
                                  <w:marBottom w:val="0"/>
                                  <w:divBdr>
                                    <w:top w:val="none" w:sz="0" w:space="0" w:color="auto"/>
                                    <w:left w:val="none" w:sz="0" w:space="0" w:color="auto"/>
                                    <w:bottom w:val="none" w:sz="0" w:space="0" w:color="auto"/>
                                    <w:right w:val="none" w:sz="0" w:space="0" w:color="auto"/>
                                  </w:divBdr>
                                  <w:divsChild>
                                    <w:div w:id="19817498">
                                      <w:marLeft w:val="0"/>
                                      <w:marRight w:val="0"/>
                                      <w:marTop w:val="0"/>
                                      <w:marBottom w:val="0"/>
                                      <w:divBdr>
                                        <w:top w:val="single" w:sz="6" w:space="0" w:color="F5F5F5"/>
                                        <w:left w:val="single" w:sz="6" w:space="0" w:color="F5F5F5"/>
                                        <w:bottom w:val="single" w:sz="6" w:space="0" w:color="F5F5F5"/>
                                        <w:right w:val="single" w:sz="6" w:space="0" w:color="F5F5F5"/>
                                      </w:divBdr>
                                      <w:divsChild>
                                        <w:div w:id="1370914791">
                                          <w:marLeft w:val="0"/>
                                          <w:marRight w:val="0"/>
                                          <w:marTop w:val="0"/>
                                          <w:marBottom w:val="0"/>
                                          <w:divBdr>
                                            <w:top w:val="none" w:sz="0" w:space="0" w:color="auto"/>
                                            <w:left w:val="none" w:sz="0" w:space="0" w:color="auto"/>
                                            <w:bottom w:val="none" w:sz="0" w:space="0" w:color="auto"/>
                                            <w:right w:val="none" w:sz="0" w:space="0" w:color="auto"/>
                                          </w:divBdr>
                                          <w:divsChild>
                                            <w:div w:id="180126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3933693">
      <w:bodyDiv w:val="1"/>
      <w:marLeft w:val="0"/>
      <w:marRight w:val="0"/>
      <w:marTop w:val="0"/>
      <w:marBottom w:val="0"/>
      <w:divBdr>
        <w:top w:val="none" w:sz="0" w:space="0" w:color="auto"/>
        <w:left w:val="none" w:sz="0" w:space="0" w:color="auto"/>
        <w:bottom w:val="none" w:sz="0" w:space="0" w:color="auto"/>
        <w:right w:val="none" w:sz="0" w:space="0" w:color="auto"/>
      </w:divBdr>
      <w:divsChild>
        <w:div w:id="338704504">
          <w:marLeft w:val="0"/>
          <w:marRight w:val="0"/>
          <w:marTop w:val="0"/>
          <w:marBottom w:val="0"/>
          <w:divBdr>
            <w:top w:val="none" w:sz="0" w:space="0" w:color="auto"/>
            <w:left w:val="none" w:sz="0" w:space="0" w:color="auto"/>
            <w:bottom w:val="none" w:sz="0" w:space="0" w:color="auto"/>
            <w:right w:val="none" w:sz="0" w:space="0" w:color="auto"/>
          </w:divBdr>
          <w:divsChild>
            <w:div w:id="2130581860">
              <w:marLeft w:val="0"/>
              <w:marRight w:val="0"/>
              <w:marTop w:val="0"/>
              <w:marBottom w:val="0"/>
              <w:divBdr>
                <w:top w:val="none" w:sz="0" w:space="0" w:color="auto"/>
                <w:left w:val="none" w:sz="0" w:space="0" w:color="auto"/>
                <w:bottom w:val="none" w:sz="0" w:space="0" w:color="auto"/>
                <w:right w:val="none" w:sz="0" w:space="0" w:color="auto"/>
              </w:divBdr>
              <w:divsChild>
                <w:div w:id="459690073">
                  <w:marLeft w:val="0"/>
                  <w:marRight w:val="0"/>
                  <w:marTop w:val="0"/>
                  <w:marBottom w:val="0"/>
                  <w:divBdr>
                    <w:top w:val="none" w:sz="0" w:space="0" w:color="auto"/>
                    <w:left w:val="none" w:sz="0" w:space="0" w:color="auto"/>
                    <w:bottom w:val="none" w:sz="0" w:space="0" w:color="auto"/>
                    <w:right w:val="none" w:sz="0" w:space="0" w:color="auto"/>
                  </w:divBdr>
                  <w:divsChild>
                    <w:div w:id="854463296">
                      <w:marLeft w:val="0"/>
                      <w:marRight w:val="0"/>
                      <w:marTop w:val="0"/>
                      <w:marBottom w:val="0"/>
                      <w:divBdr>
                        <w:top w:val="none" w:sz="0" w:space="0" w:color="auto"/>
                        <w:left w:val="none" w:sz="0" w:space="0" w:color="auto"/>
                        <w:bottom w:val="none" w:sz="0" w:space="0" w:color="auto"/>
                        <w:right w:val="none" w:sz="0" w:space="0" w:color="auto"/>
                      </w:divBdr>
                      <w:divsChild>
                        <w:div w:id="319819011">
                          <w:marLeft w:val="0"/>
                          <w:marRight w:val="0"/>
                          <w:marTop w:val="0"/>
                          <w:marBottom w:val="0"/>
                          <w:divBdr>
                            <w:top w:val="none" w:sz="0" w:space="0" w:color="auto"/>
                            <w:left w:val="none" w:sz="0" w:space="0" w:color="auto"/>
                            <w:bottom w:val="none" w:sz="0" w:space="0" w:color="auto"/>
                            <w:right w:val="none" w:sz="0" w:space="0" w:color="auto"/>
                          </w:divBdr>
                          <w:divsChild>
                            <w:div w:id="1022706176">
                              <w:marLeft w:val="0"/>
                              <w:marRight w:val="0"/>
                              <w:marTop w:val="0"/>
                              <w:marBottom w:val="0"/>
                              <w:divBdr>
                                <w:top w:val="none" w:sz="0" w:space="0" w:color="auto"/>
                                <w:left w:val="none" w:sz="0" w:space="0" w:color="auto"/>
                                <w:bottom w:val="none" w:sz="0" w:space="0" w:color="auto"/>
                                <w:right w:val="none" w:sz="0" w:space="0" w:color="auto"/>
                              </w:divBdr>
                              <w:divsChild>
                                <w:div w:id="1756896226">
                                  <w:marLeft w:val="0"/>
                                  <w:marRight w:val="0"/>
                                  <w:marTop w:val="0"/>
                                  <w:marBottom w:val="0"/>
                                  <w:divBdr>
                                    <w:top w:val="none" w:sz="0" w:space="0" w:color="auto"/>
                                    <w:left w:val="none" w:sz="0" w:space="0" w:color="auto"/>
                                    <w:bottom w:val="none" w:sz="0" w:space="0" w:color="auto"/>
                                    <w:right w:val="none" w:sz="0" w:space="0" w:color="auto"/>
                                  </w:divBdr>
                                  <w:divsChild>
                                    <w:div w:id="2827836">
                                      <w:marLeft w:val="0"/>
                                      <w:marRight w:val="0"/>
                                      <w:marTop w:val="0"/>
                                      <w:marBottom w:val="0"/>
                                      <w:divBdr>
                                        <w:top w:val="single" w:sz="6" w:space="0" w:color="F5F5F5"/>
                                        <w:left w:val="single" w:sz="6" w:space="0" w:color="F5F5F5"/>
                                        <w:bottom w:val="single" w:sz="6" w:space="0" w:color="F5F5F5"/>
                                        <w:right w:val="single" w:sz="6" w:space="0" w:color="F5F5F5"/>
                                      </w:divBdr>
                                      <w:divsChild>
                                        <w:div w:id="2000109559">
                                          <w:marLeft w:val="0"/>
                                          <w:marRight w:val="0"/>
                                          <w:marTop w:val="0"/>
                                          <w:marBottom w:val="0"/>
                                          <w:divBdr>
                                            <w:top w:val="none" w:sz="0" w:space="0" w:color="auto"/>
                                            <w:left w:val="none" w:sz="0" w:space="0" w:color="auto"/>
                                            <w:bottom w:val="none" w:sz="0" w:space="0" w:color="auto"/>
                                            <w:right w:val="none" w:sz="0" w:space="0" w:color="auto"/>
                                          </w:divBdr>
                                          <w:divsChild>
                                            <w:div w:id="141027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9567403">
      <w:bodyDiv w:val="1"/>
      <w:marLeft w:val="0"/>
      <w:marRight w:val="0"/>
      <w:marTop w:val="0"/>
      <w:marBottom w:val="0"/>
      <w:divBdr>
        <w:top w:val="none" w:sz="0" w:space="0" w:color="auto"/>
        <w:left w:val="none" w:sz="0" w:space="0" w:color="auto"/>
        <w:bottom w:val="none" w:sz="0" w:space="0" w:color="auto"/>
        <w:right w:val="none" w:sz="0" w:space="0" w:color="auto"/>
      </w:divBdr>
      <w:divsChild>
        <w:div w:id="1148206991">
          <w:marLeft w:val="0"/>
          <w:marRight w:val="0"/>
          <w:marTop w:val="0"/>
          <w:marBottom w:val="0"/>
          <w:divBdr>
            <w:top w:val="none" w:sz="0" w:space="0" w:color="auto"/>
            <w:left w:val="none" w:sz="0" w:space="0" w:color="auto"/>
            <w:bottom w:val="none" w:sz="0" w:space="0" w:color="auto"/>
            <w:right w:val="none" w:sz="0" w:space="0" w:color="auto"/>
          </w:divBdr>
          <w:divsChild>
            <w:div w:id="295137550">
              <w:marLeft w:val="0"/>
              <w:marRight w:val="0"/>
              <w:marTop w:val="0"/>
              <w:marBottom w:val="0"/>
              <w:divBdr>
                <w:top w:val="none" w:sz="0" w:space="0" w:color="auto"/>
                <w:left w:val="none" w:sz="0" w:space="0" w:color="auto"/>
                <w:bottom w:val="none" w:sz="0" w:space="0" w:color="auto"/>
                <w:right w:val="none" w:sz="0" w:space="0" w:color="auto"/>
              </w:divBdr>
              <w:divsChild>
                <w:div w:id="579364435">
                  <w:marLeft w:val="0"/>
                  <w:marRight w:val="0"/>
                  <w:marTop w:val="0"/>
                  <w:marBottom w:val="0"/>
                  <w:divBdr>
                    <w:top w:val="none" w:sz="0" w:space="0" w:color="auto"/>
                    <w:left w:val="none" w:sz="0" w:space="0" w:color="auto"/>
                    <w:bottom w:val="none" w:sz="0" w:space="0" w:color="auto"/>
                    <w:right w:val="none" w:sz="0" w:space="0" w:color="auto"/>
                  </w:divBdr>
                  <w:divsChild>
                    <w:div w:id="1402019770">
                      <w:marLeft w:val="0"/>
                      <w:marRight w:val="0"/>
                      <w:marTop w:val="0"/>
                      <w:marBottom w:val="0"/>
                      <w:divBdr>
                        <w:top w:val="none" w:sz="0" w:space="0" w:color="auto"/>
                        <w:left w:val="none" w:sz="0" w:space="0" w:color="auto"/>
                        <w:bottom w:val="none" w:sz="0" w:space="0" w:color="auto"/>
                        <w:right w:val="none" w:sz="0" w:space="0" w:color="auto"/>
                      </w:divBdr>
                      <w:divsChild>
                        <w:div w:id="533494768">
                          <w:marLeft w:val="0"/>
                          <w:marRight w:val="0"/>
                          <w:marTop w:val="0"/>
                          <w:marBottom w:val="0"/>
                          <w:divBdr>
                            <w:top w:val="none" w:sz="0" w:space="0" w:color="auto"/>
                            <w:left w:val="none" w:sz="0" w:space="0" w:color="auto"/>
                            <w:bottom w:val="none" w:sz="0" w:space="0" w:color="auto"/>
                            <w:right w:val="none" w:sz="0" w:space="0" w:color="auto"/>
                          </w:divBdr>
                          <w:divsChild>
                            <w:div w:id="1056318347">
                              <w:marLeft w:val="0"/>
                              <w:marRight w:val="0"/>
                              <w:marTop w:val="0"/>
                              <w:marBottom w:val="0"/>
                              <w:divBdr>
                                <w:top w:val="none" w:sz="0" w:space="0" w:color="auto"/>
                                <w:left w:val="none" w:sz="0" w:space="0" w:color="auto"/>
                                <w:bottom w:val="none" w:sz="0" w:space="0" w:color="auto"/>
                                <w:right w:val="none" w:sz="0" w:space="0" w:color="auto"/>
                              </w:divBdr>
                              <w:divsChild>
                                <w:div w:id="989014524">
                                  <w:marLeft w:val="0"/>
                                  <w:marRight w:val="0"/>
                                  <w:marTop w:val="0"/>
                                  <w:marBottom w:val="0"/>
                                  <w:divBdr>
                                    <w:top w:val="none" w:sz="0" w:space="0" w:color="auto"/>
                                    <w:left w:val="none" w:sz="0" w:space="0" w:color="auto"/>
                                    <w:bottom w:val="none" w:sz="0" w:space="0" w:color="auto"/>
                                    <w:right w:val="none" w:sz="0" w:space="0" w:color="auto"/>
                                  </w:divBdr>
                                  <w:divsChild>
                                    <w:div w:id="554657914">
                                      <w:marLeft w:val="0"/>
                                      <w:marRight w:val="0"/>
                                      <w:marTop w:val="0"/>
                                      <w:marBottom w:val="0"/>
                                      <w:divBdr>
                                        <w:top w:val="single" w:sz="6" w:space="0" w:color="F5F5F5"/>
                                        <w:left w:val="single" w:sz="6" w:space="0" w:color="F5F5F5"/>
                                        <w:bottom w:val="single" w:sz="6" w:space="0" w:color="F5F5F5"/>
                                        <w:right w:val="single" w:sz="6" w:space="0" w:color="F5F5F5"/>
                                      </w:divBdr>
                                      <w:divsChild>
                                        <w:div w:id="897285710">
                                          <w:marLeft w:val="0"/>
                                          <w:marRight w:val="0"/>
                                          <w:marTop w:val="0"/>
                                          <w:marBottom w:val="0"/>
                                          <w:divBdr>
                                            <w:top w:val="none" w:sz="0" w:space="0" w:color="auto"/>
                                            <w:left w:val="none" w:sz="0" w:space="0" w:color="auto"/>
                                            <w:bottom w:val="none" w:sz="0" w:space="0" w:color="auto"/>
                                            <w:right w:val="none" w:sz="0" w:space="0" w:color="auto"/>
                                          </w:divBdr>
                                          <w:divsChild>
                                            <w:div w:id="142102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8278251">
      <w:bodyDiv w:val="1"/>
      <w:marLeft w:val="0"/>
      <w:marRight w:val="0"/>
      <w:marTop w:val="0"/>
      <w:marBottom w:val="0"/>
      <w:divBdr>
        <w:top w:val="none" w:sz="0" w:space="0" w:color="auto"/>
        <w:left w:val="none" w:sz="0" w:space="0" w:color="auto"/>
        <w:bottom w:val="none" w:sz="0" w:space="0" w:color="auto"/>
        <w:right w:val="none" w:sz="0" w:space="0" w:color="auto"/>
      </w:divBdr>
      <w:divsChild>
        <w:div w:id="94135219">
          <w:marLeft w:val="0"/>
          <w:marRight w:val="0"/>
          <w:marTop w:val="0"/>
          <w:marBottom w:val="0"/>
          <w:divBdr>
            <w:top w:val="none" w:sz="0" w:space="0" w:color="auto"/>
            <w:left w:val="none" w:sz="0" w:space="0" w:color="auto"/>
            <w:bottom w:val="none" w:sz="0" w:space="0" w:color="auto"/>
            <w:right w:val="none" w:sz="0" w:space="0" w:color="auto"/>
          </w:divBdr>
          <w:divsChild>
            <w:div w:id="960527772">
              <w:marLeft w:val="0"/>
              <w:marRight w:val="0"/>
              <w:marTop w:val="0"/>
              <w:marBottom w:val="0"/>
              <w:divBdr>
                <w:top w:val="none" w:sz="0" w:space="0" w:color="auto"/>
                <w:left w:val="none" w:sz="0" w:space="0" w:color="auto"/>
                <w:bottom w:val="none" w:sz="0" w:space="0" w:color="auto"/>
                <w:right w:val="none" w:sz="0" w:space="0" w:color="auto"/>
              </w:divBdr>
              <w:divsChild>
                <w:div w:id="800923748">
                  <w:marLeft w:val="0"/>
                  <w:marRight w:val="0"/>
                  <w:marTop w:val="0"/>
                  <w:marBottom w:val="0"/>
                  <w:divBdr>
                    <w:top w:val="none" w:sz="0" w:space="0" w:color="auto"/>
                    <w:left w:val="none" w:sz="0" w:space="0" w:color="auto"/>
                    <w:bottom w:val="none" w:sz="0" w:space="0" w:color="auto"/>
                    <w:right w:val="none" w:sz="0" w:space="0" w:color="auto"/>
                  </w:divBdr>
                  <w:divsChild>
                    <w:div w:id="1440636415">
                      <w:marLeft w:val="0"/>
                      <w:marRight w:val="0"/>
                      <w:marTop w:val="0"/>
                      <w:marBottom w:val="0"/>
                      <w:divBdr>
                        <w:top w:val="none" w:sz="0" w:space="0" w:color="auto"/>
                        <w:left w:val="none" w:sz="0" w:space="0" w:color="auto"/>
                        <w:bottom w:val="none" w:sz="0" w:space="0" w:color="auto"/>
                        <w:right w:val="none" w:sz="0" w:space="0" w:color="auto"/>
                      </w:divBdr>
                      <w:divsChild>
                        <w:div w:id="1248268958">
                          <w:marLeft w:val="0"/>
                          <w:marRight w:val="0"/>
                          <w:marTop w:val="0"/>
                          <w:marBottom w:val="0"/>
                          <w:divBdr>
                            <w:top w:val="none" w:sz="0" w:space="0" w:color="auto"/>
                            <w:left w:val="none" w:sz="0" w:space="0" w:color="auto"/>
                            <w:bottom w:val="none" w:sz="0" w:space="0" w:color="auto"/>
                            <w:right w:val="none" w:sz="0" w:space="0" w:color="auto"/>
                          </w:divBdr>
                          <w:divsChild>
                            <w:div w:id="516694567">
                              <w:marLeft w:val="0"/>
                              <w:marRight w:val="0"/>
                              <w:marTop w:val="0"/>
                              <w:marBottom w:val="0"/>
                              <w:divBdr>
                                <w:top w:val="none" w:sz="0" w:space="0" w:color="auto"/>
                                <w:left w:val="none" w:sz="0" w:space="0" w:color="auto"/>
                                <w:bottom w:val="none" w:sz="0" w:space="0" w:color="auto"/>
                                <w:right w:val="none" w:sz="0" w:space="0" w:color="auto"/>
                              </w:divBdr>
                              <w:divsChild>
                                <w:div w:id="1324895672">
                                  <w:marLeft w:val="0"/>
                                  <w:marRight w:val="0"/>
                                  <w:marTop w:val="0"/>
                                  <w:marBottom w:val="0"/>
                                  <w:divBdr>
                                    <w:top w:val="none" w:sz="0" w:space="0" w:color="auto"/>
                                    <w:left w:val="none" w:sz="0" w:space="0" w:color="auto"/>
                                    <w:bottom w:val="none" w:sz="0" w:space="0" w:color="auto"/>
                                    <w:right w:val="none" w:sz="0" w:space="0" w:color="auto"/>
                                  </w:divBdr>
                                  <w:divsChild>
                                    <w:div w:id="1657610321">
                                      <w:marLeft w:val="0"/>
                                      <w:marRight w:val="0"/>
                                      <w:marTop w:val="0"/>
                                      <w:marBottom w:val="0"/>
                                      <w:divBdr>
                                        <w:top w:val="single" w:sz="6" w:space="0" w:color="F5F5F5"/>
                                        <w:left w:val="single" w:sz="6" w:space="0" w:color="F5F5F5"/>
                                        <w:bottom w:val="single" w:sz="6" w:space="0" w:color="F5F5F5"/>
                                        <w:right w:val="single" w:sz="6" w:space="0" w:color="F5F5F5"/>
                                      </w:divBdr>
                                      <w:divsChild>
                                        <w:div w:id="1854614560">
                                          <w:marLeft w:val="0"/>
                                          <w:marRight w:val="0"/>
                                          <w:marTop w:val="0"/>
                                          <w:marBottom w:val="0"/>
                                          <w:divBdr>
                                            <w:top w:val="none" w:sz="0" w:space="0" w:color="auto"/>
                                            <w:left w:val="none" w:sz="0" w:space="0" w:color="auto"/>
                                            <w:bottom w:val="none" w:sz="0" w:space="0" w:color="auto"/>
                                            <w:right w:val="none" w:sz="0" w:space="0" w:color="auto"/>
                                          </w:divBdr>
                                          <w:divsChild>
                                            <w:div w:id="21439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4493630">
      <w:bodyDiv w:val="1"/>
      <w:marLeft w:val="0"/>
      <w:marRight w:val="0"/>
      <w:marTop w:val="0"/>
      <w:marBottom w:val="0"/>
      <w:divBdr>
        <w:top w:val="none" w:sz="0" w:space="0" w:color="auto"/>
        <w:left w:val="none" w:sz="0" w:space="0" w:color="auto"/>
        <w:bottom w:val="none" w:sz="0" w:space="0" w:color="auto"/>
        <w:right w:val="none" w:sz="0" w:space="0" w:color="auto"/>
      </w:divBdr>
      <w:divsChild>
        <w:div w:id="1903566269">
          <w:marLeft w:val="0"/>
          <w:marRight w:val="0"/>
          <w:marTop w:val="0"/>
          <w:marBottom w:val="0"/>
          <w:divBdr>
            <w:top w:val="none" w:sz="0" w:space="0" w:color="auto"/>
            <w:left w:val="none" w:sz="0" w:space="0" w:color="auto"/>
            <w:bottom w:val="none" w:sz="0" w:space="0" w:color="auto"/>
            <w:right w:val="none" w:sz="0" w:space="0" w:color="auto"/>
          </w:divBdr>
          <w:divsChild>
            <w:div w:id="1912959817">
              <w:marLeft w:val="0"/>
              <w:marRight w:val="0"/>
              <w:marTop w:val="0"/>
              <w:marBottom w:val="0"/>
              <w:divBdr>
                <w:top w:val="none" w:sz="0" w:space="0" w:color="auto"/>
                <w:left w:val="none" w:sz="0" w:space="0" w:color="auto"/>
                <w:bottom w:val="none" w:sz="0" w:space="0" w:color="auto"/>
                <w:right w:val="none" w:sz="0" w:space="0" w:color="auto"/>
              </w:divBdr>
              <w:divsChild>
                <w:div w:id="2029673765">
                  <w:marLeft w:val="0"/>
                  <w:marRight w:val="0"/>
                  <w:marTop w:val="0"/>
                  <w:marBottom w:val="0"/>
                  <w:divBdr>
                    <w:top w:val="none" w:sz="0" w:space="0" w:color="auto"/>
                    <w:left w:val="none" w:sz="0" w:space="0" w:color="auto"/>
                    <w:bottom w:val="none" w:sz="0" w:space="0" w:color="auto"/>
                    <w:right w:val="none" w:sz="0" w:space="0" w:color="auto"/>
                  </w:divBdr>
                  <w:divsChild>
                    <w:div w:id="1961574054">
                      <w:marLeft w:val="0"/>
                      <w:marRight w:val="0"/>
                      <w:marTop w:val="0"/>
                      <w:marBottom w:val="0"/>
                      <w:divBdr>
                        <w:top w:val="none" w:sz="0" w:space="0" w:color="auto"/>
                        <w:left w:val="none" w:sz="0" w:space="0" w:color="auto"/>
                        <w:bottom w:val="none" w:sz="0" w:space="0" w:color="auto"/>
                        <w:right w:val="none" w:sz="0" w:space="0" w:color="auto"/>
                      </w:divBdr>
                      <w:divsChild>
                        <w:div w:id="1391225603">
                          <w:marLeft w:val="0"/>
                          <w:marRight w:val="0"/>
                          <w:marTop w:val="0"/>
                          <w:marBottom w:val="0"/>
                          <w:divBdr>
                            <w:top w:val="none" w:sz="0" w:space="0" w:color="auto"/>
                            <w:left w:val="none" w:sz="0" w:space="0" w:color="auto"/>
                            <w:bottom w:val="none" w:sz="0" w:space="0" w:color="auto"/>
                            <w:right w:val="none" w:sz="0" w:space="0" w:color="auto"/>
                          </w:divBdr>
                          <w:divsChild>
                            <w:div w:id="1280835940">
                              <w:marLeft w:val="0"/>
                              <w:marRight w:val="0"/>
                              <w:marTop w:val="0"/>
                              <w:marBottom w:val="0"/>
                              <w:divBdr>
                                <w:top w:val="none" w:sz="0" w:space="0" w:color="auto"/>
                                <w:left w:val="none" w:sz="0" w:space="0" w:color="auto"/>
                                <w:bottom w:val="none" w:sz="0" w:space="0" w:color="auto"/>
                                <w:right w:val="none" w:sz="0" w:space="0" w:color="auto"/>
                              </w:divBdr>
                              <w:divsChild>
                                <w:div w:id="12804829">
                                  <w:marLeft w:val="0"/>
                                  <w:marRight w:val="0"/>
                                  <w:marTop w:val="0"/>
                                  <w:marBottom w:val="0"/>
                                  <w:divBdr>
                                    <w:top w:val="none" w:sz="0" w:space="0" w:color="auto"/>
                                    <w:left w:val="none" w:sz="0" w:space="0" w:color="auto"/>
                                    <w:bottom w:val="none" w:sz="0" w:space="0" w:color="auto"/>
                                    <w:right w:val="none" w:sz="0" w:space="0" w:color="auto"/>
                                  </w:divBdr>
                                  <w:divsChild>
                                    <w:div w:id="873884436">
                                      <w:marLeft w:val="0"/>
                                      <w:marRight w:val="0"/>
                                      <w:marTop w:val="0"/>
                                      <w:marBottom w:val="0"/>
                                      <w:divBdr>
                                        <w:top w:val="single" w:sz="6" w:space="0" w:color="F5F5F5"/>
                                        <w:left w:val="single" w:sz="6" w:space="0" w:color="F5F5F5"/>
                                        <w:bottom w:val="single" w:sz="6" w:space="0" w:color="F5F5F5"/>
                                        <w:right w:val="single" w:sz="6" w:space="0" w:color="F5F5F5"/>
                                      </w:divBdr>
                                      <w:divsChild>
                                        <w:div w:id="1661621195">
                                          <w:marLeft w:val="0"/>
                                          <w:marRight w:val="0"/>
                                          <w:marTop w:val="0"/>
                                          <w:marBottom w:val="0"/>
                                          <w:divBdr>
                                            <w:top w:val="none" w:sz="0" w:space="0" w:color="auto"/>
                                            <w:left w:val="none" w:sz="0" w:space="0" w:color="auto"/>
                                            <w:bottom w:val="none" w:sz="0" w:space="0" w:color="auto"/>
                                            <w:right w:val="none" w:sz="0" w:space="0" w:color="auto"/>
                                          </w:divBdr>
                                          <w:divsChild>
                                            <w:div w:id="100724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2668675">
      <w:bodyDiv w:val="1"/>
      <w:marLeft w:val="0"/>
      <w:marRight w:val="0"/>
      <w:marTop w:val="0"/>
      <w:marBottom w:val="0"/>
      <w:divBdr>
        <w:top w:val="none" w:sz="0" w:space="0" w:color="auto"/>
        <w:left w:val="none" w:sz="0" w:space="0" w:color="auto"/>
        <w:bottom w:val="none" w:sz="0" w:space="0" w:color="auto"/>
        <w:right w:val="none" w:sz="0" w:space="0" w:color="auto"/>
      </w:divBdr>
      <w:divsChild>
        <w:div w:id="1460689155">
          <w:marLeft w:val="0"/>
          <w:marRight w:val="0"/>
          <w:marTop w:val="0"/>
          <w:marBottom w:val="0"/>
          <w:divBdr>
            <w:top w:val="none" w:sz="0" w:space="0" w:color="auto"/>
            <w:left w:val="none" w:sz="0" w:space="0" w:color="auto"/>
            <w:bottom w:val="none" w:sz="0" w:space="0" w:color="auto"/>
            <w:right w:val="none" w:sz="0" w:space="0" w:color="auto"/>
          </w:divBdr>
          <w:divsChild>
            <w:div w:id="1377388177">
              <w:marLeft w:val="0"/>
              <w:marRight w:val="0"/>
              <w:marTop w:val="0"/>
              <w:marBottom w:val="0"/>
              <w:divBdr>
                <w:top w:val="none" w:sz="0" w:space="0" w:color="auto"/>
                <w:left w:val="none" w:sz="0" w:space="0" w:color="auto"/>
                <w:bottom w:val="none" w:sz="0" w:space="0" w:color="auto"/>
                <w:right w:val="none" w:sz="0" w:space="0" w:color="auto"/>
              </w:divBdr>
              <w:divsChild>
                <w:div w:id="1234075065">
                  <w:marLeft w:val="0"/>
                  <w:marRight w:val="0"/>
                  <w:marTop w:val="0"/>
                  <w:marBottom w:val="0"/>
                  <w:divBdr>
                    <w:top w:val="none" w:sz="0" w:space="0" w:color="auto"/>
                    <w:left w:val="none" w:sz="0" w:space="0" w:color="auto"/>
                    <w:bottom w:val="none" w:sz="0" w:space="0" w:color="auto"/>
                    <w:right w:val="none" w:sz="0" w:space="0" w:color="auto"/>
                  </w:divBdr>
                  <w:divsChild>
                    <w:div w:id="917011286">
                      <w:marLeft w:val="0"/>
                      <w:marRight w:val="0"/>
                      <w:marTop w:val="0"/>
                      <w:marBottom w:val="0"/>
                      <w:divBdr>
                        <w:top w:val="none" w:sz="0" w:space="0" w:color="auto"/>
                        <w:left w:val="none" w:sz="0" w:space="0" w:color="auto"/>
                        <w:bottom w:val="none" w:sz="0" w:space="0" w:color="auto"/>
                        <w:right w:val="none" w:sz="0" w:space="0" w:color="auto"/>
                      </w:divBdr>
                      <w:divsChild>
                        <w:div w:id="1414665393">
                          <w:marLeft w:val="0"/>
                          <w:marRight w:val="0"/>
                          <w:marTop w:val="0"/>
                          <w:marBottom w:val="0"/>
                          <w:divBdr>
                            <w:top w:val="none" w:sz="0" w:space="0" w:color="auto"/>
                            <w:left w:val="none" w:sz="0" w:space="0" w:color="auto"/>
                            <w:bottom w:val="none" w:sz="0" w:space="0" w:color="auto"/>
                            <w:right w:val="none" w:sz="0" w:space="0" w:color="auto"/>
                          </w:divBdr>
                          <w:divsChild>
                            <w:div w:id="5600496">
                              <w:marLeft w:val="0"/>
                              <w:marRight w:val="0"/>
                              <w:marTop w:val="0"/>
                              <w:marBottom w:val="0"/>
                              <w:divBdr>
                                <w:top w:val="none" w:sz="0" w:space="0" w:color="auto"/>
                                <w:left w:val="none" w:sz="0" w:space="0" w:color="auto"/>
                                <w:bottom w:val="none" w:sz="0" w:space="0" w:color="auto"/>
                                <w:right w:val="none" w:sz="0" w:space="0" w:color="auto"/>
                              </w:divBdr>
                              <w:divsChild>
                                <w:div w:id="141045466">
                                  <w:marLeft w:val="0"/>
                                  <w:marRight w:val="0"/>
                                  <w:marTop w:val="0"/>
                                  <w:marBottom w:val="0"/>
                                  <w:divBdr>
                                    <w:top w:val="single" w:sz="6" w:space="12" w:color="999999"/>
                                    <w:left w:val="single" w:sz="6" w:space="12" w:color="999999"/>
                                    <w:bottom w:val="single" w:sz="6" w:space="12" w:color="999999"/>
                                    <w:right w:val="single" w:sz="6" w:space="12" w:color="999999"/>
                                  </w:divBdr>
                                  <w:divsChild>
                                    <w:div w:id="1727216301">
                                      <w:marLeft w:val="0"/>
                                      <w:marRight w:val="0"/>
                                      <w:marTop w:val="0"/>
                                      <w:marBottom w:val="0"/>
                                      <w:divBdr>
                                        <w:top w:val="none" w:sz="0" w:space="0" w:color="auto"/>
                                        <w:left w:val="none" w:sz="0" w:space="0" w:color="auto"/>
                                        <w:bottom w:val="none" w:sz="0" w:space="0" w:color="auto"/>
                                        <w:right w:val="none" w:sz="0" w:space="0" w:color="auto"/>
                                      </w:divBdr>
                                    </w:div>
                                  </w:divsChild>
                                </w:div>
                                <w:div w:id="317076651">
                                  <w:marLeft w:val="0"/>
                                  <w:marRight w:val="0"/>
                                  <w:marTop w:val="0"/>
                                  <w:marBottom w:val="45"/>
                                  <w:divBdr>
                                    <w:top w:val="none" w:sz="0" w:space="0" w:color="auto"/>
                                    <w:left w:val="none" w:sz="0" w:space="0" w:color="auto"/>
                                    <w:bottom w:val="none" w:sz="0" w:space="0" w:color="auto"/>
                                    <w:right w:val="none" w:sz="0" w:space="0" w:color="auto"/>
                                  </w:divBdr>
                                  <w:divsChild>
                                    <w:div w:id="683173035">
                                      <w:marLeft w:val="0"/>
                                      <w:marRight w:val="0"/>
                                      <w:marTop w:val="0"/>
                                      <w:marBottom w:val="0"/>
                                      <w:divBdr>
                                        <w:top w:val="none" w:sz="0" w:space="0" w:color="auto"/>
                                        <w:left w:val="none" w:sz="0" w:space="0" w:color="auto"/>
                                        <w:bottom w:val="none" w:sz="0" w:space="0" w:color="auto"/>
                                        <w:right w:val="none" w:sz="0" w:space="0" w:color="auto"/>
                                      </w:divBdr>
                                      <w:divsChild>
                                        <w:div w:id="1125002070">
                                          <w:marLeft w:val="0"/>
                                          <w:marRight w:val="0"/>
                                          <w:marTop w:val="0"/>
                                          <w:marBottom w:val="0"/>
                                          <w:divBdr>
                                            <w:top w:val="none" w:sz="0" w:space="0" w:color="auto"/>
                                            <w:left w:val="none" w:sz="0" w:space="0" w:color="auto"/>
                                            <w:bottom w:val="none" w:sz="0" w:space="0" w:color="auto"/>
                                            <w:right w:val="none" w:sz="0" w:space="0" w:color="auto"/>
                                          </w:divBdr>
                                          <w:divsChild>
                                            <w:div w:id="213879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898697">
                                      <w:marLeft w:val="0"/>
                                      <w:marRight w:val="0"/>
                                      <w:marTop w:val="0"/>
                                      <w:marBottom w:val="0"/>
                                      <w:divBdr>
                                        <w:top w:val="none" w:sz="0" w:space="0" w:color="auto"/>
                                        <w:left w:val="none" w:sz="0" w:space="0" w:color="auto"/>
                                        <w:bottom w:val="none" w:sz="0" w:space="0" w:color="auto"/>
                                        <w:right w:val="none" w:sz="0" w:space="0" w:color="auto"/>
                                      </w:divBdr>
                                      <w:divsChild>
                                        <w:div w:id="1828666096">
                                          <w:marLeft w:val="0"/>
                                          <w:marRight w:val="0"/>
                                          <w:marTop w:val="0"/>
                                          <w:marBottom w:val="0"/>
                                          <w:divBdr>
                                            <w:top w:val="none" w:sz="0" w:space="0" w:color="auto"/>
                                            <w:left w:val="none" w:sz="0" w:space="0" w:color="auto"/>
                                            <w:bottom w:val="none" w:sz="0" w:space="0" w:color="auto"/>
                                            <w:right w:val="none" w:sz="0" w:space="0" w:color="auto"/>
                                          </w:divBdr>
                                          <w:divsChild>
                                            <w:div w:id="10920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288236">
                                      <w:marLeft w:val="0"/>
                                      <w:marRight w:val="0"/>
                                      <w:marTop w:val="0"/>
                                      <w:marBottom w:val="0"/>
                                      <w:divBdr>
                                        <w:top w:val="none" w:sz="0" w:space="0" w:color="auto"/>
                                        <w:left w:val="none" w:sz="0" w:space="0" w:color="auto"/>
                                        <w:bottom w:val="none" w:sz="0" w:space="0" w:color="auto"/>
                                        <w:right w:val="none" w:sz="0" w:space="0" w:color="auto"/>
                                      </w:divBdr>
                                      <w:divsChild>
                                        <w:div w:id="110245653">
                                          <w:marLeft w:val="0"/>
                                          <w:marRight w:val="0"/>
                                          <w:marTop w:val="0"/>
                                          <w:marBottom w:val="0"/>
                                          <w:divBdr>
                                            <w:top w:val="none" w:sz="0" w:space="0" w:color="auto"/>
                                            <w:left w:val="none" w:sz="0" w:space="0" w:color="auto"/>
                                            <w:bottom w:val="none" w:sz="0" w:space="0" w:color="auto"/>
                                            <w:right w:val="none" w:sz="0" w:space="0" w:color="auto"/>
                                          </w:divBdr>
                                          <w:divsChild>
                                            <w:div w:id="7195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601051">
                                      <w:marLeft w:val="0"/>
                                      <w:marRight w:val="0"/>
                                      <w:marTop w:val="0"/>
                                      <w:marBottom w:val="0"/>
                                      <w:divBdr>
                                        <w:top w:val="none" w:sz="0" w:space="0" w:color="auto"/>
                                        <w:left w:val="none" w:sz="0" w:space="0" w:color="auto"/>
                                        <w:bottom w:val="none" w:sz="0" w:space="0" w:color="auto"/>
                                        <w:right w:val="none" w:sz="0" w:space="0" w:color="auto"/>
                                      </w:divBdr>
                                      <w:divsChild>
                                        <w:div w:id="2025548660">
                                          <w:marLeft w:val="0"/>
                                          <w:marRight w:val="0"/>
                                          <w:marTop w:val="0"/>
                                          <w:marBottom w:val="0"/>
                                          <w:divBdr>
                                            <w:top w:val="none" w:sz="0" w:space="0" w:color="auto"/>
                                            <w:left w:val="none" w:sz="0" w:space="0" w:color="auto"/>
                                            <w:bottom w:val="none" w:sz="0" w:space="0" w:color="auto"/>
                                            <w:right w:val="none" w:sz="0" w:space="0" w:color="auto"/>
                                          </w:divBdr>
                                          <w:divsChild>
                                            <w:div w:id="296881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628274">
                                  <w:marLeft w:val="0"/>
                                  <w:marRight w:val="0"/>
                                  <w:marTop w:val="0"/>
                                  <w:marBottom w:val="0"/>
                                  <w:divBdr>
                                    <w:top w:val="none" w:sz="0" w:space="0" w:color="auto"/>
                                    <w:left w:val="none" w:sz="0" w:space="0" w:color="auto"/>
                                    <w:bottom w:val="none" w:sz="0" w:space="0" w:color="auto"/>
                                    <w:right w:val="none" w:sz="0" w:space="0" w:color="auto"/>
                                  </w:divBdr>
                                </w:div>
                                <w:div w:id="2006738710">
                                  <w:marLeft w:val="0"/>
                                  <w:marRight w:val="0"/>
                                  <w:marTop w:val="0"/>
                                  <w:marBottom w:val="0"/>
                                  <w:divBdr>
                                    <w:top w:val="none" w:sz="0" w:space="0" w:color="auto"/>
                                    <w:left w:val="none" w:sz="0" w:space="0" w:color="auto"/>
                                    <w:bottom w:val="none" w:sz="0" w:space="0" w:color="auto"/>
                                    <w:right w:val="none" w:sz="0" w:space="0" w:color="auto"/>
                                  </w:divBdr>
                                </w:div>
                                <w:div w:id="2050834370">
                                  <w:marLeft w:val="0"/>
                                  <w:marRight w:val="0"/>
                                  <w:marTop w:val="0"/>
                                  <w:marBottom w:val="0"/>
                                  <w:divBdr>
                                    <w:top w:val="none" w:sz="0" w:space="0" w:color="auto"/>
                                    <w:left w:val="none" w:sz="0" w:space="0" w:color="auto"/>
                                    <w:bottom w:val="none" w:sz="0" w:space="0" w:color="auto"/>
                                    <w:right w:val="none" w:sz="0" w:space="0" w:color="auto"/>
                                  </w:divBdr>
                                  <w:divsChild>
                                    <w:div w:id="1959487852">
                                      <w:marLeft w:val="0"/>
                                      <w:marRight w:val="0"/>
                                      <w:marTop w:val="180"/>
                                      <w:marBottom w:val="0"/>
                                      <w:divBdr>
                                        <w:top w:val="single" w:sz="6" w:space="0" w:color="EBEBEB"/>
                                        <w:left w:val="single" w:sz="6" w:space="0" w:color="EBEBEB"/>
                                        <w:bottom w:val="single" w:sz="6" w:space="0" w:color="EBEBEB"/>
                                        <w:right w:val="single" w:sz="6" w:space="0" w:color="EBEBEB"/>
                                      </w:divBdr>
                                      <w:divsChild>
                                        <w:div w:id="1545370235">
                                          <w:marLeft w:val="0"/>
                                          <w:marRight w:val="0"/>
                                          <w:marTop w:val="0"/>
                                          <w:marBottom w:val="0"/>
                                          <w:divBdr>
                                            <w:top w:val="none" w:sz="0" w:space="0" w:color="auto"/>
                                            <w:left w:val="none" w:sz="0" w:space="0" w:color="auto"/>
                                            <w:bottom w:val="none" w:sz="0" w:space="0" w:color="auto"/>
                                            <w:right w:val="none" w:sz="0" w:space="0" w:color="auto"/>
                                          </w:divBdr>
                                          <w:divsChild>
                                            <w:div w:id="613291996">
                                              <w:marLeft w:val="0"/>
                                              <w:marRight w:val="0"/>
                                              <w:marTop w:val="0"/>
                                              <w:marBottom w:val="0"/>
                                              <w:divBdr>
                                                <w:top w:val="none" w:sz="0" w:space="0" w:color="auto"/>
                                                <w:left w:val="none" w:sz="0" w:space="0" w:color="auto"/>
                                                <w:bottom w:val="none" w:sz="0" w:space="0" w:color="auto"/>
                                                <w:right w:val="none" w:sz="0" w:space="0" w:color="auto"/>
                                              </w:divBdr>
                                              <w:divsChild>
                                                <w:div w:id="150085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063840">
                                  <w:marLeft w:val="0"/>
                                  <w:marRight w:val="0"/>
                                  <w:marTop w:val="0"/>
                                  <w:marBottom w:val="0"/>
                                  <w:divBdr>
                                    <w:top w:val="single" w:sz="6" w:space="0" w:color="C0C0C0"/>
                                    <w:left w:val="single" w:sz="6" w:space="0" w:color="D9D9D9"/>
                                    <w:bottom w:val="single" w:sz="6" w:space="0" w:color="D9D9D9"/>
                                    <w:right w:val="single" w:sz="6" w:space="0" w:color="D9D9D9"/>
                                  </w:divBdr>
                                  <w:divsChild>
                                    <w:div w:id="397944892">
                                      <w:marLeft w:val="0"/>
                                      <w:marRight w:val="0"/>
                                      <w:marTop w:val="0"/>
                                      <w:marBottom w:val="0"/>
                                      <w:divBdr>
                                        <w:top w:val="none" w:sz="0" w:space="0" w:color="auto"/>
                                        <w:left w:val="none" w:sz="0" w:space="0" w:color="auto"/>
                                        <w:bottom w:val="none" w:sz="0" w:space="0" w:color="auto"/>
                                        <w:right w:val="none" w:sz="0" w:space="0" w:color="auto"/>
                                      </w:divBdr>
                                    </w:div>
                                    <w:div w:id="568420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341259">
                          <w:marLeft w:val="0"/>
                          <w:marRight w:val="0"/>
                          <w:marTop w:val="0"/>
                          <w:marBottom w:val="0"/>
                          <w:divBdr>
                            <w:top w:val="none" w:sz="0" w:space="0" w:color="auto"/>
                            <w:left w:val="none" w:sz="0" w:space="0" w:color="auto"/>
                            <w:bottom w:val="none" w:sz="0" w:space="0" w:color="auto"/>
                            <w:right w:val="none" w:sz="0" w:space="0" w:color="auto"/>
                          </w:divBdr>
                          <w:divsChild>
                            <w:div w:id="1952937632">
                              <w:marLeft w:val="0"/>
                              <w:marRight w:val="0"/>
                              <w:marTop w:val="0"/>
                              <w:marBottom w:val="0"/>
                              <w:divBdr>
                                <w:top w:val="none" w:sz="0" w:space="0" w:color="auto"/>
                                <w:left w:val="none" w:sz="0" w:space="0" w:color="auto"/>
                                <w:bottom w:val="none" w:sz="0" w:space="0" w:color="auto"/>
                                <w:right w:val="none" w:sz="0" w:space="0" w:color="auto"/>
                              </w:divBdr>
                              <w:divsChild>
                                <w:div w:id="1485127107">
                                  <w:marLeft w:val="0"/>
                                  <w:marRight w:val="0"/>
                                  <w:marTop w:val="0"/>
                                  <w:marBottom w:val="0"/>
                                  <w:divBdr>
                                    <w:top w:val="none" w:sz="0" w:space="0" w:color="auto"/>
                                    <w:left w:val="none" w:sz="0" w:space="0" w:color="auto"/>
                                    <w:bottom w:val="none" w:sz="0" w:space="0" w:color="auto"/>
                                    <w:right w:val="none" w:sz="0" w:space="0" w:color="auto"/>
                                  </w:divBdr>
                                  <w:divsChild>
                                    <w:div w:id="548612379">
                                      <w:marLeft w:val="0"/>
                                      <w:marRight w:val="0"/>
                                      <w:marTop w:val="0"/>
                                      <w:marBottom w:val="45"/>
                                      <w:divBdr>
                                        <w:top w:val="none" w:sz="0" w:space="0" w:color="auto"/>
                                        <w:left w:val="none" w:sz="0" w:space="0" w:color="auto"/>
                                        <w:bottom w:val="none" w:sz="0" w:space="0" w:color="auto"/>
                                        <w:right w:val="none" w:sz="0" w:space="0" w:color="auto"/>
                                      </w:divBdr>
                                      <w:divsChild>
                                        <w:div w:id="766853404">
                                          <w:marLeft w:val="0"/>
                                          <w:marRight w:val="0"/>
                                          <w:marTop w:val="0"/>
                                          <w:marBottom w:val="0"/>
                                          <w:divBdr>
                                            <w:top w:val="none" w:sz="0" w:space="0" w:color="auto"/>
                                            <w:left w:val="none" w:sz="0" w:space="0" w:color="auto"/>
                                            <w:bottom w:val="none" w:sz="0" w:space="0" w:color="auto"/>
                                            <w:right w:val="none" w:sz="0" w:space="0" w:color="auto"/>
                                          </w:divBdr>
                                          <w:divsChild>
                                            <w:div w:id="1453859687">
                                              <w:marLeft w:val="0"/>
                                              <w:marRight w:val="0"/>
                                              <w:marTop w:val="0"/>
                                              <w:marBottom w:val="0"/>
                                              <w:divBdr>
                                                <w:top w:val="none" w:sz="0" w:space="0" w:color="auto"/>
                                                <w:left w:val="none" w:sz="0" w:space="0" w:color="auto"/>
                                                <w:bottom w:val="none" w:sz="0" w:space="0" w:color="auto"/>
                                                <w:right w:val="none" w:sz="0" w:space="0" w:color="auto"/>
                                              </w:divBdr>
                                              <w:divsChild>
                                                <w:div w:id="1736736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039311">
                                          <w:marLeft w:val="0"/>
                                          <w:marRight w:val="0"/>
                                          <w:marTop w:val="0"/>
                                          <w:marBottom w:val="0"/>
                                          <w:divBdr>
                                            <w:top w:val="none" w:sz="0" w:space="0" w:color="auto"/>
                                            <w:left w:val="none" w:sz="0" w:space="0" w:color="auto"/>
                                            <w:bottom w:val="none" w:sz="0" w:space="0" w:color="auto"/>
                                            <w:right w:val="none" w:sz="0" w:space="0" w:color="auto"/>
                                          </w:divBdr>
                                          <w:divsChild>
                                            <w:div w:id="1751345858">
                                              <w:marLeft w:val="0"/>
                                              <w:marRight w:val="0"/>
                                              <w:marTop w:val="0"/>
                                              <w:marBottom w:val="0"/>
                                              <w:divBdr>
                                                <w:top w:val="none" w:sz="0" w:space="0" w:color="auto"/>
                                                <w:left w:val="none" w:sz="0" w:space="0" w:color="auto"/>
                                                <w:bottom w:val="none" w:sz="0" w:space="0" w:color="auto"/>
                                                <w:right w:val="none" w:sz="0" w:space="0" w:color="auto"/>
                                              </w:divBdr>
                                              <w:divsChild>
                                                <w:div w:id="2052030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82245">
                                          <w:marLeft w:val="0"/>
                                          <w:marRight w:val="0"/>
                                          <w:marTop w:val="0"/>
                                          <w:marBottom w:val="0"/>
                                          <w:divBdr>
                                            <w:top w:val="none" w:sz="0" w:space="0" w:color="auto"/>
                                            <w:left w:val="none" w:sz="0" w:space="0" w:color="auto"/>
                                            <w:bottom w:val="none" w:sz="0" w:space="0" w:color="auto"/>
                                            <w:right w:val="none" w:sz="0" w:space="0" w:color="auto"/>
                                          </w:divBdr>
                                          <w:divsChild>
                                            <w:div w:id="1379089484">
                                              <w:marLeft w:val="0"/>
                                              <w:marRight w:val="0"/>
                                              <w:marTop w:val="0"/>
                                              <w:marBottom w:val="0"/>
                                              <w:divBdr>
                                                <w:top w:val="none" w:sz="0" w:space="0" w:color="auto"/>
                                                <w:left w:val="none" w:sz="0" w:space="0" w:color="auto"/>
                                                <w:bottom w:val="none" w:sz="0" w:space="0" w:color="auto"/>
                                                <w:right w:val="none" w:sz="0" w:space="0" w:color="auto"/>
                                              </w:divBdr>
                                              <w:divsChild>
                                                <w:div w:id="178842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847354">
                                      <w:marLeft w:val="0"/>
                                      <w:marRight w:val="0"/>
                                      <w:marTop w:val="0"/>
                                      <w:marBottom w:val="0"/>
                                      <w:divBdr>
                                        <w:top w:val="single" w:sz="6" w:space="0" w:color="F5F5F5"/>
                                        <w:left w:val="single" w:sz="6" w:space="0" w:color="F5F5F5"/>
                                        <w:bottom w:val="single" w:sz="6" w:space="0" w:color="F5F5F5"/>
                                        <w:right w:val="single" w:sz="6" w:space="0" w:color="F5F5F5"/>
                                      </w:divBdr>
                                      <w:divsChild>
                                        <w:div w:id="1636636378">
                                          <w:marLeft w:val="0"/>
                                          <w:marRight w:val="0"/>
                                          <w:marTop w:val="0"/>
                                          <w:marBottom w:val="0"/>
                                          <w:divBdr>
                                            <w:top w:val="none" w:sz="0" w:space="0" w:color="auto"/>
                                            <w:left w:val="none" w:sz="0" w:space="0" w:color="auto"/>
                                            <w:bottom w:val="none" w:sz="0" w:space="0" w:color="auto"/>
                                            <w:right w:val="none" w:sz="0" w:space="0" w:color="auto"/>
                                          </w:divBdr>
                                          <w:divsChild>
                                            <w:div w:id="323820053">
                                              <w:marLeft w:val="0"/>
                                              <w:marRight w:val="0"/>
                                              <w:marTop w:val="0"/>
                                              <w:marBottom w:val="0"/>
                                              <w:divBdr>
                                                <w:top w:val="none" w:sz="0" w:space="0" w:color="auto"/>
                                                <w:left w:val="none" w:sz="0" w:space="0" w:color="auto"/>
                                                <w:bottom w:val="none" w:sz="0" w:space="0" w:color="auto"/>
                                                <w:right w:val="none" w:sz="0" w:space="0" w:color="auto"/>
                                              </w:divBdr>
                                            </w:div>
                                            <w:div w:id="1230532365">
                                              <w:marLeft w:val="0"/>
                                              <w:marRight w:val="0"/>
                                              <w:marTop w:val="0"/>
                                              <w:marBottom w:val="0"/>
                                              <w:divBdr>
                                                <w:top w:val="none" w:sz="0" w:space="0" w:color="auto"/>
                                                <w:left w:val="none" w:sz="0" w:space="0" w:color="auto"/>
                                                <w:bottom w:val="none" w:sz="0" w:space="0" w:color="auto"/>
                                                <w:right w:val="none" w:sz="0" w:space="0" w:color="auto"/>
                                              </w:divBdr>
                                              <w:divsChild>
                                                <w:div w:id="7435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2933788">
      <w:bodyDiv w:val="1"/>
      <w:marLeft w:val="0"/>
      <w:marRight w:val="0"/>
      <w:marTop w:val="0"/>
      <w:marBottom w:val="0"/>
      <w:divBdr>
        <w:top w:val="none" w:sz="0" w:space="0" w:color="auto"/>
        <w:left w:val="none" w:sz="0" w:space="0" w:color="auto"/>
        <w:bottom w:val="none" w:sz="0" w:space="0" w:color="auto"/>
        <w:right w:val="none" w:sz="0" w:space="0" w:color="auto"/>
      </w:divBdr>
      <w:divsChild>
        <w:div w:id="347298191">
          <w:marLeft w:val="0"/>
          <w:marRight w:val="0"/>
          <w:marTop w:val="0"/>
          <w:marBottom w:val="0"/>
          <w:divBdr>
            <w:top w:val="none" w:sz="0" w:space="0" w:color="auto"/>
            <w:left w:val="none" w:sz="0" w:space="0" w:color="auto"/>
            <w:bottom w:val="none" w:sz="0" w:space="0" w:color="auto"/>
            <w:right w:val="none" w:sz="0" w:space="0" w:color="auto"/>
          </w:divBdr>
          <w:divsChild>
            <w:div w:id="929583093">
              <w:marLeft w:val="0"/>
              <w:marRight w:val="0"/>
              <w:marTop w:val="0"/>
              <w:marBottom w:val="0"/>
              <w:divBdr>
                <w:top w:val="none" w:sz="0" w:space="0" w:color="auto"/>
                <w:left w:val="none" w:sz="0" w:space="0" w:color="auto"/>
                <w:bottom w:val="none" w:sz="0" w:space="0" w:color="auto"/>
                <w:right w:val="none" w:sz="0" w:space="0" w:color="auto"/>
              </w:divBdr>
              <w:divsChild>
                <w:div w:id="1025446591">
                  <w:marLeft w:val="0"/>
                  <w:marRight w:val="0"/>
                  <w:marTop w:val="0"/>
                  <w:marBottom w:val="0"/>
                  <w:divBdr>
                    <w:top w:val="none" w:sz="0" w:space="0" w:color="auto"/>
                    <w:left w:val="none" w:sz="0" w:space="0" w:color="auto"/>
                    <w:bottom w:val="none" w:sz="0" w:space="0" w:color="auto"/>
                    <w:right w:val="none" w:sz="0" w:space="0" w:color="auto"/>
                  </w:divBdr>
                  <w:divsChild>
                    <w:div w:id="1189296754">
                      <w:marLeft w:val="0"/>
                      <w:marRight w:val="0"/>
                      <w:marTop w:val="0"/>
                      <w:marBottom w:val="0"/>
                      <w:divBdr>
                        <w:top w:val="none" w:sz="0" w:space="0" w:color="auto"/>
                        <w:left w:val="none" w:sz="0" w:space="0" w:color="auto"/>
                        <w:bottom w:val="none" w:sz="0" w:space="0" w:color="auto"/>
                        <w:right w:val="none" w:sz="0" w:space="0" w:color="auto"/>
                      </w:divBdr>
                      <w:divsChild>
                        <w:div w:id="2047488492">
                          <w:marLeft w:val="0"/>
                          <w:marRight w:val="0"/>
                          <w:marTop w:val="0"/>
                          <w:marBottom w:val="0"/>
                          <w:divBdr>
                            <w:top w:val="none" w:sz="0" w:space="0" w:color="auto"/>
                            <w:left w:val="none" w:sz="0" w:space="0" w:color="auto"/>
                            <w:bottom w:val="none" w:sz="0" w:space="0" w:color="auto"/>
                            <w:right w:val="none" w:sz="0" w:space="0" w:color="auto"/>
                          </w:divBdr>
                          <w:divsChild>
                            <w:div w:id="514730200">
                              <w:marLeft w:val="0"/>
                              <w:marRight w:val="0"/>
                              <w:marTop w:val="0"/>
                              <w:marBottom w:val="0"/>
                              <w:divBdr>
                                <w:top w:val="none" w:sz="0" w:space="0" w:color="auto"/>
                                <w:left w:val="none" w:sz="0" w:space="0" w:color="auto"/>
                                <w:bottom w:val="none" w:sz="0" w:space="0" w:color="auto"/>
                                <w:right w:val="none" w:sz="0" w:space="0" w:color="auto"/>
                              </w:divBdr>
                              <w:divsChild>
                                <w:div w:id="951934466">
                                  <w:marLeft w:val="0"/>
                                  <w:marRight w:val="0"/>
                                  <w:marTop w:val="0"/>
                                  <w:marBottom w:val="0"/>
                                  <w:divBdr>
                                    <w:top w:val="none" w:sz="0" w:space="0" w:color="auto"/>
                                    <w:left w:val="none" w:sz="0" w:space="0" w:color="auto"/>
                                    <w:bottom w:val="none" w:sz="0" w:space="0" w:color="auto"/>
                                    <w:right w:val="none" w:sz="0" w:space="0" w:color="auto"/>
                                  </w:divBdr>
                                  <w:divsChild>
                                    <w:div w:id="689643984">
                                      <w:marLeft w:val="0"/>
                                      <w:marRight w:val="0"/>
                                      <w:marTop w:val="0"/>
                                      <w:marBottom w:val="0"/>
                                      <w:divBdr>
                                        <w:top w:val="single" w:sz="6" w:space="0" w:color="F5F5F5"/>
                                        <w:left w:val="single" w:sz="6" w:space="0" w:color="F5F5F5"/>
                                        <w:bottom w:val="single" w:sz="6" w:space="0" w:color="F5F5F5"/>
                                        <w:right w:val="single" w:sz="6" w:space="0" w:color="F5F5F5"/>
                                      </w:divBdr>
                                      <w:divsChild>
                                        <w:div w:id="2089884715">
                                          <w:marLeft w:val="0"/>
                                          <w:marRight w:val="0"/>
                                          <w:marTop w:val="0"/>
                                          <w:marBottom w:val="0"/>
                                          <w:divBdr>
                                            <w:top w:val="none" w:sz="0" w:space="0" w:color="auto"/>
                                            <w:left w:val="none" w:sz="0" w:space="0" w:color="auto"/>
                                            <w:bottom w:val="none" w:sz="0" w:space="0" w:color="auto"/>
                                            <w:right w:val="none" w:sz="0" w:space="0" w:color="auto"/>
                                          </w:divBdr>
                                          <w:divsChild>
                                            <w:div w:id="207692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4439257">
      <w:bodyDiv w:val="1"/>
      <w:marLeft w:val="0"/>
      <w:marRight w:val="0"/>
      <w:marTop w:val="0"/>
      <w:marBottom w:val="0"/>
      <w:divBdr>
        <w:top w:val="none" w:sz="0" w:space="0" w:color="auto"/>
        <w:left w:val="none" w:sz="0" w:space="0" w:color="auto"/>
        <w:bottom w:val="none" w:sz="0" w:space="0" w:color="auto"/>
        <w:right w:val="none" w:sz="0" w:space="0" w:color="auto"/>
      </w:divBdr>
      <w:divsChild>
        <w:div w:id="1321359">
          <w:marLeft w:val="0"/>
          <w:marRight w:val="0"/>
          <w:marTop w:val="0"/>
          <w:marBottom w:val="0"/>
          <w:divBdr>
            <w:top w:val="none" w:sz="0" w:space="0" w:color="auto"/>
            <w:left w:val="none" w:sz="0" w:space="0" w:color="auto"/>
            <w:bottom w:val="none" w:sz="0" w:space="0" w:color="auto"/>
            <w:right w:val="none" w:sz="0" w:space="0" w:color="auto"/>
          </w:divBdr>
          <w:divsChild>
            <w:div w:id="503589374">
              <w:marLeft w:val="0"/>
              <w:marRight w:val="0"/>
              <w:marTop w:val="0"/>
              <w:marBottom w:val="0"/>
              <w:divBdr>
                <w:top w:val="none" w:sz="0" w:space="0" w:color="auto"/>
                <w:left w:val="none" w:sz="0" w:space="0" w:color="auto"/>
                <w:bottom w:val="none" w:sz="0" w:space="0" w:color="auto"/>
                <w:right w:val="none" w:sz="0" w:space="0" w:color="auto"/>
              </w:divBdr>
              <w:divsChild>
                <w:div w:id="2099522213">
                  <w:marLeft w:val="0"/>
                  <w:marRight w:val="0"/>
                  <w:marTop w:val="0"/>
                  <w:marBottom w:val="0"/>
                  <w:divBdr>
                    <w:top w:val="none" w:sz="0" w:space="0" w:color="auto"/>
                    <w:left w:val="none" w:sz="0" w:space="0" w:color="auto"/>
                    <w:bottom w:val="none" w:sz="0" w:space="0" w:color="auto"/>
                    <w:right w:val="none" w:sz="0" w:space="0" w:color="auto"/>
                  </w:divBdr>
                  <w:divsChild>
                    <w:div w:id="568881537">
                      <w:marLeft w:val="0"/>
                      <w:marRight w:val="0"/>
                      <w:marTop w:val="0"/>
                      <w:marBottom w:val="0"/>
                      <w:divBdr>
                        <w:top w:val="none" w:sz="0" w:space="0" w:color="auto"/>
                        <w:left w:val="none" w:sz="0" w:space="0" w:color="auto"/>
                        <w:bottom w:val="none" w:sz="0" w:space="0" w:color="auto"/>
                        <w:right w:val="none" w:sz="0" w:space="0" w:color="auto"/>
                      </w:divBdr>
                      <w:divsChild>
                        <w:div w:id="1913352481">
                          <w:marLeft w:val="0"/>
                          <w:marRight w:val="0"/>
                          <w:marTop w:val="0"/>
                          <w:marBottom w:val="0"/>
                          <w:divBdr>
                            <w:top w:val="none" w:sz="0" w:space="0" w:color="auto"/>
                            <w:left w:val="none" w:sz="0" w:space="0" w:color="auto"/>
                            <w:bottom w:val="none" w:sz="0" w:space="0" w:color="auto"/>
                            <w:right w:val="none" w:sz="0" w:space="0" w:color="auto"/>
                          </w:divBdr>
                          <w:divsChild>
                            <w:div w:id="1463771032">
                              <w:marLeft w:val="0"/>
                              <w:marRight w:val="0"/>
                              <w:marTop w:val="0"/>
                              <w:marBottom w:val="0"/>
                              <w:divBdr>
                                <w:top w:val="none" w:sz="0" w:space="0" w:color="auto"/>
                                <w:left w:val="none" w:sz="0" w:space="0" w:color="auto"/>
                                <w:bottom w:val="none" w:sz="0" w:space="0" w:color="auto"/>
                                <w:right w:val="none" w:sz="0" w:space="0" w:color="auto"/>
                              </w:divBdr>
                              <w:divsChild>
                                <w:div w:id="1912740211">
                                  <w:marLeft w:val="0"/>
                                  <w:marRight w:val="0"/>
                                  <w:marTop w:val="0"/>
                                  <w:marBottom w:val="0"/>
                                  <w:divBdr>
                                    <w:top w:val="none" w:sz="0" w:space="0" w:color="auto"/>
                                    <w:left w:val="none" w:sz="0" w:space="0" w:color="auto"/>
                                    <w:bottom w:val="none" w:sz="0" w:space="0" w:color="auto"/>
                                    <w:right w:val="none" w:sz="0" w:space="0" w:color="auto"/>
                                  </w:divBdr>
                                  <w:divsChild>
                                    <w:div w:id="1846509373">
                                      <w:marLeft w:val="0"/>
                                      <w:marRight w:val="0"/>
                                      <w:marTop w:val="0"/>
                                      <w:marBottom w:val="0"/>
                                      <w:divBdr>
                                        <w:top w:val="single" w:sz="6" w:space="0" w:color="F5F5F5"/>
                                        <w:left w:val="single" w:sz="6" w:space="0" w:color="F5F5F5"/>
                                        <w:bottom w:val="single" w:sz="6" w:space="0" w:color="F5F5F5"/>
                                        <w:right w:val="single" w:sz="6" w:space="0" w:color="F5F5F5"/>
                                      </w:divBdr>
                                      <w:divsChild>
                                        <w:div w:id="966862600">
                                          <w:marLeft w:val="0"/>
                                          <w:marRight w:val="0"/>
                                          <w:marTop w:val="0"/>
                                          <w:marBottom w:val="0"/>
                                          <w:divBdr>
                                            <w:top w:val="none" w:sz="0" w:space="0" w:color="auto"/>
                                            <w:left w:val="none" w:sz="0" w:space="0" w:color="auto"/>
                                            <w:bottom w:val="none" w:sz="0" w:space="0" w:color="auto"/>
                                            <w:right w:val="none" w:sz="0" w:space="0" w:color="auto"/>
                                          </w:divBdr>
                                          <w:divsChild>
                                            <w:div w:id="53655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8517478">
      <w:bodyDiv w:val="1"/>
      <w:marLeft w:val="0"/>
      <w:marRight w:val="0"/>
      <w:marTop w:val="0"/>
      <w:marBottom w:val="0"/>
      <w:divBdr>
        <w:top w:val="none" w:sz="0" w:space="0" w:color="auto"/>
        <w:left w:val="none" w:sz="0" w:space="0" w:color="auto"/>
        <w:bottom w:val="none" w:sz="0" w:space="0" w:color="auto"/>
        <w:right w:val="none" w:sz="0" w:space="0" w:color="auto"/>
      </w:divBdr>
      <w:divsChild>
        <w:div w:id="1928614070">
          <w:marLeft w:val="0"/>
          <w:marRight w:val="0"/>
          <w:marTop w:val="0"/>
          <w:marBottom w:val="0"/>
          <w:divBdr>
            <w:top w:val="none" w:sz="0" w:space="0" w:color="auto"/>
            <w:left w:val="none" w:sz="0" w:space="0" w:color="auto"/>
            <w:bottom w:val="none" w:sz="0" w:space="0" w:color="auto"/>
            <w:right w:val="none" w:sz="0" w:space="0" w:color="auto"/>
          </w:divBdr>
          <w:divsChild>
            <w:div w:id="196284160">
              <w:marLeft w:val="0"/>
              <w:marRight w:val="0"/>
              <w:marTop w:val="0"/>
              <w:marBottom w:val="0"/>
              <w:divBdr>
                <w:top w:val="none" w:sz="0" w:space="0" w:color="auto"/>
                <w:left w:val="none" w:sz="0" w:space="0" w:color="auto"/>
                <w:bottom w:val="none" w:sz="0" w:space="0" w:color="auto"/>
                <w:right w:val="none" w:sz="0" w:space="0" w:color="auto"/>
              </w:divBdr>
              <w:divsChild>
                <w:div w:id="811337629">
                  <w:marLeft w:val="0"/>
                  <w:marRight w:val="0"/>
                  <w:marTop w:val="0"/>
                  <w:marBottom w:val="0"/>
                  <w:divBdr>
                    <w:top w:val="none" w:sz="0" w:space="0" w:color="auto"/>
                    <w:left w:val="none" w:sz="0" w:space="0" w:color="auto"/>
                    <w:bottom w:val="none" w:sz="0" w:space="0" w:color="auto"/>
                    <w:right w:val="none" w:sz="0" w:space="0" w:color="auto"/>
                  </w:divBdr>
                  <w:divsChild>
                    <w:div w:id="64572643">
                      <w:marLeft w:val="0"/>
                      <w:marRight w:val="0"/>
                      <w:marTop w:val="0"/>
                      <w:marBottom w:val="0"/>
                      <w:divBdr>
                        <w:top w:val="none" w:sz="0" w:space="0" w:color="auto"/>
                        <w:left w:val="none" w:sz="0" w:space="0" w:color="auto"/>
                        <w:bottom w:val="none" w:sz="0" w:space="0" w:color="auto"/>
                        <w:right w:val="none" w:sz="0" w:space="0" w:color="auto"/>
                      </w:divBdr>
                      <w:divsChild>
                        <w:div w:id="520583090">
                          <w:marLeft w:val="0"/>
                          <w:marRight w:val="0"/>
                          <w:marTop w:val="0"/>
                          <w:marBottom w:val="0"/>
                          <w:divBdr>
                            <w:top w:val="none" w:sz="0" w:space="0" w:color="auto"/>
                            <w:left w:val="none" w:sz="0" w:space="0" w:color="auto"/>
                            <w:bottom w:val="none" w:sz="0" w:space="0" w:color="auto"/>
                            <w:right w:val="none" w:sz="0" w:space="0" w:color="auto"/>
                          </w:divBdr>
                          <w:divsChild>
                            <w:div w:id="447159943">
                              <w:marLeft w:val="0"/>
                              <w:marRight w:val="0"/>
                              <w:marTop w:val="0"/>
                              <w:marBottom w:val="0"/>
                              <w:divBdr>
                                <w:top w:val="none" w:sz="0" w:space="0" w:color="auto"/>
                                <w:left w:val="none" w:sz="0" w:space="0" w:color="auto"/>
                                <w:bottom w:val="none" w:sz="0" w:space="0" w:color="auto"/>
                                <w:right w:val="none" w:sz="0" w:space="0" w:color="auto"/>
                              </w:divBdr>
                              <w:divsChild>
                                <w:div w:id="1682732871">
                                  <w:marLeft w:val="0"/>
                                  <w:marRight w:val="0"/>
                                  <w:marTop w:val="0"/>
                                  <w:marBottom w:val="0"/>
                                  <w:divBdr>
                                    <w:top w:val="none" w:sz="0" w:space="0" w:color="auto"/>
                                    <w:left w:val="none" w:sz="0" w:space="0" w:color="auto"/>
                                    <w:bottom w:val="none" w:sz="0" w:space="0" w:color="auto"/>
                                    <w:right w:val="none" w:sz="0" w:space="0" w:color="auto"/>
                                  </w:divBdr>
                                  <w:divsChild>
                                    <w:div w:id="1202131945">
                                      <w:marLeft w:val="0"/>
                                      <w:marRight w:val="0"/>
                                      <w:marTop w:val="0"/>
                                      <w:marBottom w:val="0"/>
                                      <w:divBdr>
                                        <w:top w:val="single" w:sz="6" w:space="0" w:color="F5F5F5"/>
                                        <w:left w:val="single" w:sz="6" w:space="0" w:color="F5F5F5"/>
                                        <w:bottom w:val="single" w:sz="6" w:space="0" w:color="F5F5F5"/>
                                        <w:right w:val="single" w:sz="6" w:space="0" w:color="F5F5F5"/>
                                      </w:divBdr>
                                      <w:divsChild>
                                        <w:div w:id="1880507749">
                                          <w:marLeft w:val="0"/>
                                          <w:marRight w:val="0"/>
                                          <w:marTop w:val="0"/>
                                          <w:marBottom w:val="0"/>
                                          <w:divBdr>
                                            <w:top w:val="none" w:sz="0" w:space="0" w:color="auto"/>
                                            <w:left w:val="none" w:sz="0" w:space="0" w:color="auto"/>
                                            <w:bottom w:val="none" w:sz="0" w:space="0" w:color="auto"/>
                                            <w:right w:val="none" w:sz="0" w:space="0" w:color="auto"/>
                                          </w:divBdr>
                                          <w:divsChild>
                                            <w:div w:id="125825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70893083">
      <w:bodyDiv w:val="1"/>
      <w:marLeft w:val="0"/>
      <w:marRight w:val="0"/>
      <w:marTop w:val="0"/>
      <w:marBottom w:val="0"/>
      <w:divBdr>
        <w:top w:val="none" w:sz="0" w:space="0" w:color="auto"/>
        <w:left w:val="none" w:sz="0" w:space="0" w:color="auto"/>
        <w:bottom w:val="none" w:sz="0" w:space="0" w:color="auto"/>
        <w:right w:val="none" w:sz="0" w:space="0" w:color="auto"/>
      </w:divBdr>
      <w:divsChild>
        <w:div w:id="135412840">
          <w:marLeft w:val="0"/>
          <w:marRight w:val="0"/>
          <w:marTop w:val="0"/>
          <w:marBottom w:val="0"/>
          <w:divBdr>
            <w:top w:val="none" w:sz="0" w:space="0" w:color="auto"/>
            <w:left w:val="none" w:sz="0" w:space="0" w:color="auto"/>
            <w:bottom w:val="none" w:sz="0" w:space="0" w:color="auto"/>
            <w:right w:val="none" w:sz="0" w:space="0" w:color="auto"/>
          </w:divBdr>
          <w:divsChild>
            <w:div w:id="1541166229">
              <w:marLeft w:val="0"/>
              <w:marRight w:val="0"/>
              <w:marTop w:val="0"/>
              <w:marBottom w:val="0"/>
              <w:divBdr>
                <w:top w:val="none" w:sz="0" w:space="0" w:color="auto"/>
                <w:left w:val="none" w:sz="0" w:space="0" w:color="auto"/>
                <w:bottom w:val="none" w:sz="0" w:space="0" w:color="auto"/>
                <w:right w:val="none" w:sz="0" w:space="0" w:color="auto"/>
              </w:divBdr>
              <w:divsChild>
                <w:div w:id="2077848847">
                  <w:marLeft w:val="0"/>
                  <w:marRight w:val="0"/>
                  <w:marTop w:val="0"/>
                  <w:marBottom w:val="0"/>
                  <w:divBdr>
                    <w:top w:val="none" w:sz="0" w:space="0" w:color="auto"/>
                    <w:left w:val="none" w:sz="0" w:space="0" w:color="auto"/>
                    <w:bottom w:val="none" w:sz="0" w:space="0" w:color="auto"/>
                    <w:right w:val="none" w:sz="0" w:space="0" w:color="auto"/>
                  </w:divBdr>
                  <w:divsChild>
                    <w:div w:id="2099254250">
                      <w:marLeft w:val="0"/>
                      <w:marRight w:val="0"/>
                      <w:marTop w:val="0"/>
                      <w:marBottom w:val="0"/>
                      <w:divBdr>
                        <w:top w:val="none" w:sz="0" w:space="0" w:color="auto"/>
                        <w:left w:val="none" w:sz="0" w:space="0" w:color="auto"/>
                        <w:bottom w:val="none" w:sz="0" w:space="0" w:color="auto"/>
                        <w:right w:val="none" w:sz="0" w:space="0" w:color="auto"/>
                      </w:divBdr>
                      <w:divsChild>
                        <w:div w:id="111438595">
                          <w:marLeft w:val="0"/>
                          <w:marRight w:val="0"/>
                          <w:marTop w:val="0"/>
                          <w:marBottom w:val="0"/>
                          <w:divBdr>
                            <w:top w:val="none" w:sz="0" w:space="0" w:color="auto"/>
                            <w:left w:val="none" w:sz="0" w:space="0" w:color="auto"/>
                            <w:bottom w:val="none" w:sz="0" w:space="0" w:color="auto"/>
                            <w:right w:val="none" w:sz="0" w:space="0" w:color="auto"/>
                          </w:divBdr>
                          <w:divsChild>
                            <w:div w:id="599484343">
                              <w:marLeft w:val="0"/>
                              <w:marRight w:val="0"/>
                              <w:marTop w:val="0"/>
                              <w:marBottom w:val="0"/>
                              <w:divBdr>
                                <w:top w:val="none" w:sz="0" w:space="0" w:color="auto"/>
                                <w:left w:val="none" w:sz="0" w:space="0" w:color="auto"/>
                                <w:bottom w:val="none" w:sz="0" w:space="0" w:color="auto"/>
                                <w:right w:val="none" w:sz="0" w:space="0" w:color="auto"/>
                              </w:divBdr>
                              <w:divsChild>
                                <w:div w:id="51857017">
                                  <w:marLeft w:val="0"/>
                                  <w:marRight w:val="0"/>
                                  <w:marTop w:val="0"/>
                                  <w:marBottom w:val="0"/>
                                  <w:divBdr>
                                    <w:top w:val="none" w:sz="0" w:space="0" w:color="auto"/>
                                    <w:left w:val="none" w:sz="0" w:space="0" w:color="auto"/>
                                    <w:bottom w:val="none" w:sz="0" w:space="0" w:color="auto"/>
                                    <w:right w:val="none" w:sz="0" w:space="0" w:color="auto"/>
                                  </w:divBdr>
                                  <w:divsChild>
                                    <w:div w:id="1283923767">
                                      <w:marLeft w:val="0"/>
                                      <w:marRight w:val="0"/>
                                      <w:marTop w:val="0"/>
                                      <w:marBottom w:val="0"/>
                                      <w:divBdr>
                                        <w:top w:val="single" w:sz="6" w:space="0" w:color="F5F5F5"/>
                                        <w:left w:val="single" w:sz="6" w:space="0" w:color="F5F5F5"/>
                                        <w:bottom w:val="single" w:sz="6" w:space="0" w:color="F5F5F5"/>
                                        <w:right w:val="single" w:sz="6" w:space="0" w:color="F5F5F5"/>
                                      </w:divBdr>
                                      <w:divsChild>
                                        <w:div w:id="1561599410">
                                          <w:marLeft w:val="0"/>
                                          <w:marRight w:val="0"/>
                                          <w:marTop w:val="0"/>
                                          <w:marBottom w:val="0"/>
                                          <w:divBdr>
                                            <w:top w:val="none" w:sz="0" w:space="0" w:color="auto"/>
                                            <w:left w:val="none" w:sz="0" w:space="0" w:color="auto"/>
                                            <w:bottom w:val="none" w:sz="0" w:space="0" w:color="auto"/>
                                            <w:right w:val="none" w:sz="0" w:space="0" w:color="auto"/>
                                          </w:divBdr>
                                          <w:divsChild>
                                            <w:div w:id="550848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4674287">
      <w:bodyDiv w:val="1"/>
      <w:marLeft w:val="0"/>
      <w:marRight w:val="0"/>
      <w:marTop w:val="0"/>
      <w:marBottom w:val="0"/>
      <w:divBdr>
        <w:top w:val="none" w:sz="0" w:space="0" w:color="auto"/>
        <w:left w:val="none" w:sz="0" w:space="0" w:color="auto"/>
        <w:bottom w:val="none" w:sz="0" w:space="0" w:color="auto"/>
        <w:right w:val="none" w:sz="0" w:space="0" w:color="auto"/>
      </w:divBdr>
    </w:div>
    <w:div w:id="2109884395">
      <w:bodyDiv w:val="1"/>
      <w:marLeft w:val="0"/>
      <w:marRight w:val="0"/>
      <w:marTop w:val="0"/>
      <w:marBottom w:val="0"/>
      <w:divBdr>
        <w:top w:val="none" w:sz="0" w:space="0" w:color="auto"/>
        <w:left w:val="none" w:sz="0" w:space="0" w:color="auto"/>
        <w:bottom w:val="none" w:sz="0" w:space="0" w:color="auto"/>
        <w:right w:val="none" w:sz="0" w:space="0" w:color="auto"/>
      </w:divBdr>
      <w:divsChild>
        <w:div w:id="1730615905">
          <w:marLeft w:val="0"/>
          <w:marRight w:val="0"/>
          <w:marTop w:val="0"/>
          <w:marBottom w:val="0"/>
          <w:divBdr>
            <w:top w:val="none" w:sz="0" w:space="0" w:color="auto"/>
            <w:left w:val="none" w:sz="0" w:space="0" w:color="auto"/>
            <w:bottom w:val="none" w:sz="0" w:space="0" w:color="auto"/>
            <w:right w:val="none" w:sz="0" w:space="0" w:color="auto"/>
          </w:divBdr>
          <w:divsChild>
            <w:div w:id="441463390">
              <w:marLeft w:val="0"/>
              <w:marRight w:val="0"/>
              <w:marTop w:val="0"/>
              <w:marBottom w:val="0"/>
              <w:divBdr>
                <w:top w:val="none" w:sz="0" w:space="0" w:color="auto"/>
                <w:left w:val="none" w:sz="0" w:space="0" w:color="auto"/>
                <w:bottom w:val="none" w:sz="0" w:space="0" w:color="auto"/>
                <w:right w:val="none" w:sz="0" w:space="0" w:color="auto"/>
              </w:divBdr>
              <w:divsChild>
                <w:div w:id="2088653634">
                  <w:marLeft w:val="0"/>
                  <w:marRight w:val="0"/>
                  <w:marTop w:val="0"/>
                  <w:marBottom w:val="0"/>
                  <w:divBdr>
                    <w:top w:val="none" w:sz="0" w:space="0" w:color="auto"/>
                    <w:left w:val="none" w:sz="0" w:space="0" w:color="auto"/>
                    <w:bottom w:val="none" w:sz="0" w:space="0" w:color="auto"/>
                    <w:right w:val="none" w:sz="0" w:space="0" w:color="auto"/>
                  </w:divBdr>
                  <w:divsChild>
                    <w:div w:id="75901454">
                      <w:marLeft w:val="0"/>
                      <w:marRight w:val="0"/>
                      <w:marTop w:val="0"/>
                      <w:marBottom w:val="0"/>
                      <w:divBdr>
                        <w:top w:val="none" w:sz="0" w:space="0" w:color="auto"/>
                        <w:left w:val="none" w:sz="0" w:space="0" w:color="auto"/>
                        <w:bottom w:val="none" w:sz="0" w:space="0" w:color="auto"/>
                        <w:right w:val="none" w:sz="0" w:space="0" w:color="auto"/>
                      </w:divBdr>
                      <w:divsChild>
                        <w:div w:id="1626502659">
                          <w:marLeft w:val="0"/>
                          <w:marRight w:val="0"/>
                          <w:marTop w:val="0"/>
                          <w:marBottom w:val="0"/>
                          <w:divBdr>
                            <w:top w:val="none" w:sz="0" w:space="0" w:color="auto"/>
                            <w:left w:val="none" w:sz="0" w:space="0" w:color="auto"/>
                            <w:bottom w:val="none" w:sz="0" w:space="0" w:color="auto"/>
                            <w:right w:val="none" w:sz="0" w:space="0" w:color="auto"/>
                          </w:divBdr>
                          <w:divsChild>
                            <w:div w:id="698896085">
                              <w:marLeft w:val="0"/>
                              <w:marRight w:val="0"/>
                              <w:marTop w:val="0"/>
                              <w:marBottom w:val="0"/>
                              <w:divBdr>
                                <w:top w:val="none" w:sz="0" w:space="0" w:color="auto"/>
                                <w:left w:val="none" w:sz="0" w:space="0" w:color="auto"/>
                                <w:bottom w:val="none" w:sz="0" w:space="0" w:color="auto"/>
                                <w:right w:val="none" w:sz="0" w:space="0" w:color="auto"/>
                              </w:divBdr>
                              <w:divsChild>
                                <w:div w:id="1958951761">
                                  <w:marLeft w:val="0"/>
                                  <w:marRight w:val="0"/>
                                  <w:marTop w:val="0"/>
                                  <w:marBottom w:val="0"/>
                                  <w:divBdr>
                                    <w:top w:val="none" w:sz="0" w:space="0" w:color="auto"/>
                                    <w:left w:val="none" w:sz="0" w:space="0" w:color="auto"/>
                                    <w:bottom w:val="none" w:sz="0" w:space="0" w:color="auto"/>
                                    <w:right w:val="none" w:sz="0" w:space="0" w:color="auto"/>
                                  </w:divBdr>
                                  <w:divsChild>
                                    <w:div w:id="561411537">
                                      <w:marLeft w:val="0"/>
                                      <w:marRight w:val="0"/>
                                      <w:marTop w:val="0"/>
                                      <w:marBottom w:val="0"/>
                                      <w:divBdr>
                                        <w:top w:val="single" w:sz="6" w:space="0" w:color="F5F5F5"/>
                                        <w:left w:val="single" w:sz="6" w:space="0" w:color="F5F5F5"/>
                                        <w:bottom w:val="single" w:sz="6" w:space="0" w:color="F5F5F5"/>
                                        <w:right w:val="single" w:sz="6" w:space="0" w:color="F5F5F5"/>
                                      </w:divBdr>
                                      <w:divsChild>
                                        <w:div w:id="1532841954">
                                          <w:marLeft w:val="0"/>
                                          <w:marRight w:val="0"/>
                                          <w:marTop w:val="0"/>
                                          <w:marBottom w:val="0"/>
                                          <w:divBdr>
                                            <w:top w:val="none" w:sz="0" w:space="0" w:color="auto"/>
                                            <w:left w:val="none" w:sz="0" w:space="0" w:color="auto"/>
                                            <w:bottom w:val="none" w:sz="0" w:space="0" w:color="auto"/>
                                            <w:right w:val="none" w:sz="0" w:space="0" w:color="auto"/>
                                          </w:divBdr>
                                          <w:divsChild>
                                            <w:div w:id="201086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254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46B5D-DDA8-4282-9A80-EC0A5C856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28</Pages>
  <Words>4733</Words>
  <Characters>26036</Characters>
  <Application>Microsoft Office Word</Application>
  <DocSecurity>0</DocSecurity>
  <Lines>216</Lines>
  <Paragraphs>61</Paragraphs>
  <ScaleCrop>false</ScaleCrop>
  <HeadingPairs>
    <vt:vector size="6" baseType="variant">
      <vt:variant>
        <vt:lpstr>Title</vt:lpstr>
      </vt:variant>
      <vt:variant>
        <vt:i4>1</vt:i4>
      </vt:variant>
      <vt:variant>
        <vt:lpstr>Título</vt:lpstr>
      </vt:variant>
      <vt:variant>
        <vt:i4>1</vt:i4>
      </vt:variant>
      <vt:variant>
        <vt:lpstr>Konu Başlığı</vt:lpstr>
      </vt:variant>
      <vt:variant>
        <vt:i4>1</vt:i4>
      </vt:variant>
    </vt:vector>
  </HeadingPairs>
  <TitlesOfParts>
    <vt:vector size="3" baseType="lpstr">
      <vt:lpstr/>
      <vt:lpstr/>
      <vt:lpstr/>
    </vt:vector>
  </TitlesOfParts>
  <Company>Xunta de Galicia</Company>
  <LinksUpToDate>false</LinksUpToDate>
  <CharactersWithSpaces>30708</CharactersWithSpaces>
  <SharedDoc>false</SharedDoc>
  <HLinks>
    <vt:vector size="6" baseType="variant">
      <vt:variant>
        <vt:i4>6291518</vt:i4>
      </vt:variant>
      <vt:variant>
        <vt:i4>3</vt:i4>
      </vt:variant>
      <vt:variant>
        <vt:i4>0</vt:i4>
      </vt:variant>
      <vt:variant>
        <vt:i4>5</vt:i4>
      </vt:variant>
      <vt:variant>
        <vt:lpwstr>http://www.csb.gov.tr/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FRANCISCO ALONSO PICON</dc:creator>
  <cp:lastModifiedBy>Cesar</cp:lastModifiedBy>
  <cp:revision>5</cp:revision>
  <cp:lastPrinted>2012-09-10T08:57:00Z</cp:lastPrinted>
  <dcterms:created xsi:type="dcterms:W3CDTF">2012-12-11T10:26:00Z</dcterms:created>
  <dcterms:modified xsi:type="dcterms:W3CDTF">2013-04-05T09:28:00Z</dcterms:modified>
</cp:coreProperties>
</file>